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85675" w14:textId="0CF2E102" w:rsidR="00693692" w:rsidRDefault="00693692" w:rsidP="00693692">
      <w:pPr>
        <w:pStyle w:val="CRCoverPage"/>
        <w:tabs>
          <w:tab w:val="right" w:pos="9639"/>
        </w:tabs>
        <w:spacing w:after="0"/>
        <w:rPr>
          <w:b/>
          <w:i/>
          <w:noProof/>
          <w:sz w:val="28"/>
        </w:rPr>
      </w:pPr>
      <w:r>
        <w:rPr>
          <w:b/>
          <w:noProof/>
          <w:sz w:val="24"/>
        </w:rPr>
        <w:t>3GPP TSG RAN WG1 Meeting #92bis</w:t>
      </w:r>
      <w:r>
        <w:rPr>
          <w:b/>
          <w:i/>
          <w:noProof/>
          <w:sz w:val="28"/>
        </w:rPr>
        <w:tab/>
        <w:t>R1-18044</w:t>
      </w:r>
      <w:r w:rsidR="004A14E5">
        <w:rPr>
          <w:b/>
          <w:i/>
          <w:noProof/>
          <w:sz w:val="28"/>
        </w:rPr>
        <w:t>88</w:t>
      </w:r>
    </w:p>
    <w:p w14:paraId="7DC9AAC1" w14:textId="77777777" w:rsidR="00693692" w:rsidRDefault="00693692" w:rsidP="00693692">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93692" w14:paraId="2E67E8D9" w14:textId="77777777" w:rsidTr="00286408">
        <w:tc>
          <w:tcPr>
            <w:tcW w:w="9641" w:type="dxa"/>
            <w:gridSpan w:val="9"/>
            <w:tcBorders>
              <w:top w:val="single" w:sz="4" w:space="0" w:color="auto"/>
              <w:left w:val="single" w:sz="4" w:space="0" w:color="auto"/>
              <w:right w:val="single" w:sz="4" w:space="0" w:color="auto"/>
            </w:tcBorders>
          </w:tcPr>
          <w:p w14:paraId="3CA8AFAA" w14:textId="77777777" w:rsidR="00693692" w:rsidRDefault="00693692" w:rsidP="00286408">
            <w:pPr>
              <w:pStyle w:val="CRCoverPage"/>
              <w:spacing w:after="0"/>
              <w:jc w:val="right"/>
              <w:rPr>
                <w:i/>
                <w:noProof/>
              </w:rPr>
            </w:pPr>
            <w:r>
              <w:rPr>
                <w:i/>
                <w:noProof/>
                <w:sz w:val="14"/>
              </w:rPr>
              <w:t>CR-Form-v11.2</w:t>
            </w:r>
          </w:p>
        </w:tc>
      </w:tr>
      <w:tr w:rsidR="00693692" w14:paraId="700EF8B8" w14:textId="77777777" w:rsidTr="00286408">
        <w:tc>
          <w:tcPr>
            <w:tcW w:w="9641" w:type="dxa"/>
            <w:gridSpan w:val="9"/>
            <w:tcBorders>
              <w:left w:val="single" w:sz="4" w:space="0" w:color="auto"/>
              <w:right w:val="single" w:sz="4" w:space="0" w:color="auto"/>
            </w:tcBorders>
          </w:tcPr>
          <w:p w14:paraId="635C895F" w14:textId="77777777" w:rsidR="00693692" w:rsidRDefault="00693692" w:rsidP="00286408">
            <w:pPr>
              <w:pStyle w:val="CRCoverPage"/>
              <w:spacing w:after="0"/>
              <w:jc w:val="center"/>
              <w:rPr>
                <w:noProof/>
              </w:rPr>
            </w:pPr>
            <w:r w:rsidRPr="00A72CEB">
              <w:rPr>
                <w:b/>
                <w:noProof/>
                <w:color w:val="FF0000"/>
                <w:sz w:val="32"/>
              </w:rPr>
              <w:t>DRAFT</w:t>
            </w:r>
            <w:r>
              <w:rPr>
                <w:b/>
                <w:noProof/>
                <w:sz w:val="32"/>
              </w:rPr>
              <w:t xml:space="preserve"> CHANGE REQUEST</w:t>
            </w:r>
          </w:p>
        </w:tc>
      </w:tr>
      <w:tr w:rsidR="00693692" w14:paraId="0F685DD5" w14:textId="77777777" w:rsidTr="00286408">
        <w:tc>
          <w:tcPr>
            <w:tcW w:w="9641" w:type="dxa"/>
            <w:gridSpan w:val="9"/>
            <w:tcBorders>
              <w:left w:val="single" w:sz="4" w:space="0" w:color="auto"/>
              <w:right w:val="single" w:sz="4" w:space="0" w:color="auto"/>
            </w:tcBorders>
          </w:tcPr>
          <w:p w14:paraId="0968AAAD" w14:textId="77777777" w:rsidR="00693692" w:rsidRDefault="00693692" w:rsidP="00286408">
            <w:pPr>
              <w:pStyle w:val="CRCoverPage"/>
              <w:spacing w:after="0"/>
              <w:rPr>
                <w:noProof/>
                <w:sz w:val="8"/>
                <w:szCs w:val="8"/>
              </w:rPr>
            </w:pPr>
          </w:p>
        </w:tc>
      </w:tr>
      <w:tr w:rsidR="00693692" w14:paraId="4A078B83" w14:textId="77777777" w:rsidTr="00286408">
        <w:tc>
          <w:tcPr>
            <w:tcW w:w="142" w:type="dxa"/>
            <w:tcBorders>
              <w:left w:val="single" w:sz="4" w:space="0" w:color="auto"/>
            </w:tcBorders>
          </w:tcPr>
          <w:p w14:paraId="31E46396" w14:textId="77777777" w:rsidR="00693692" w:rsidRDefault="00693692" w:rsidP="00286408">
            <w:pPr>
              <w:pStyle w:val="CRCoverPage"/>
              <w:spacing w:after="0"/>
              <w:jc w:val="right"/>
              <w:rPr>
                <w:noProof/>
              </w:rPr>
            </w:pPr>
          </w:p>
        </w:tc>
        <w:tc>
          <w:tcPr>
            <w:tcW w:w="2126" w:type="dxa"/>
            <w:shd w:val="pct30" w:color="FFFF00" w:fill="auto"/>
          </w:tcPr>
          <w:p w14:paraId="21CD359B" w14:textId="77777777" w:rsidR="00693692" w:rsidRDefault="00693692" w:rsidP="00286408">
            <w:pPr>
              <w:pStyle w:val="CRCoverPage"/>
              <w:spacing w:after="0"/>
              <w:rPr>
                <w:b/>
                <w:noProof/>
                <w:sz w:val="28"/>
              </w:rPr>
            </w:pPr>
            <w:r>
              <w:rPr>
                <w:b/>
                <w:noProof/>
                <w:sz w:val="28"/>
              </w:rPr>
              <w:t>36.213</w:t>
            </w:r>
          </w:p>
        </w:tc>
        <w:tc>
          <w:tcPr>
            <w:tcW w:w="709" w:type="dxa"/>
          </w:tcPr>
          <w:p w14:paraId="588E330E" w14:textId="77777777" w:rsidR="00693692" w:rsidRDefault="00693692" w:rsidP="00286408">
            <w:pPr>
              <w:pStyle w:val="CRCoverPage"/>
              <w:spacing w:after="0"/>
              <w:jc w:val="center"/>
              <w:rPr>
                <w:noProof/>
              </w:rPr>
            </w:pPr>
            <w:r>
              <w:rPr>
                <w:b/>
                <w:noProof/>
                <w:sz w:val="28"/>
              </w:rPr>
              <w:t>CR</w:t>
            </w:r>
          </w:p>
        </w:tc>
        <w:tc>
          <w:tcPr>
            <w:tcW w:w="1276" w:type="dxa"/>
            <w:shd w:val="pct30" w:color="FFFF00" w:fill="auto"/>
          </w:tcPr>
          <w:p w14:paraId="62497F51" w14:textId="77777777" w:rsidR="00693692" w:rsidRDefault="00693692" w:rsidP="00286408">
            <w:pPr>
              <w:pStyle w:val="CRCoverPage"/>
              <w:spacing w:after="0"/>
              <w:rPr>
                <w:noProof/>
              </w:rPr>
            </w:pPr>
            <w:r>
              <w:rPr>
                <w:b/>
                <w:noProof/>
                <w:sz w:val="28"/>
              </w:rPr>
              <w:t>-</w:t>
            </w:r>
          </w:p>
        </w:tc>
        <w:tc>
          <w:tcPr>
            <w:tcW w:w="709" w:type="dxa"/>
          </w:tcPr>
          <w:p w14:paraId="38A64175" w14:textId="77777777" w:rsidR="00693692" w:rsidRDefault="00693692" w:rsidP="00286408">
            <w:pPr>
              <w:pStyle w:val="CRCoverPage"/>
              <w:tabs>
                <w:tab w:val="right" w:pos="625"/>
              </w:tabs>
              <w:spacing w:after="0"/>
              <w:jc w:val="center"/>
              <w:rPr>
                <w:noProof/>
              </w:rPr>
            </w:pPr>
            <w:r>
              <w:rPr>
                <w:b/>
                <w:bCs/>
                <w:noProof/>
                <w:sz w:val="28"/>
              </w:rPr>
              <w:t>rev</w:t>
            </w:r>
          </w:p>
        </w:tc>
        <w:tc>
          <w:tcPr>
            <w:tcW w:w="425" w:type="dxa"/>
            <w:shd w:val="pct30" w:color="FFFF00" w:fill="auto"/>
          </w:tcPr>
          <w:p w14:paraId="5D2A0915" w14:textId="77777777" w:rsidR="00693692" w:rsidRDefault="00693692" w:rsidP="00286408">
            <w:pPr>
              <w:pStyle w:val="CRCoverPage"/>
              <w:spacing w:after="0"/>
              <w:jc w:val="center"/>
              <w:rPr>
                <w:b/>
                <w:noProof/>
              </w:rPr>
            </w:pPr>
            <w:r>
              <w:rPr>
                <w:b/>
                <w:noProof/>
                <w:sz w:val="32"/>
              </w:rPr>
              <w:t>-</w:t>
            </w:r>
          </w:p>
        </w:tc>
        <w:tc>
          <w:tcPr>
            <w:tcW w:w="2693" w:type="dxa"/>
          </w:tcPr>
          <w:p w14:paraId="30AB53D4" w14:textId="77777777" w:rsidR="00693692" w:rsidRDefault="00693692" w:rsidP="0028640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BBC6C1" w14:textId="77777777" w:rsidR="00693692" w:rsidRDefault="00693692" w:rsidP="00286408">
            <w:pPr>
              <w:pStyle w:val="CRCoverPage"/>
              <w:spacing w:after="0"/>
              <w:jc w:val="center"/>
              <w:rPr>
                <w:noProof/>
              </w:rPr>
            </w:pPr>
            <w:r>
              <w:rPr>
                <w:b/>
                <w:noProof/>
                <w:sz w:val="32"/>
              </w:rPr>
              <w:t>15.1.0</w:t>
            </w:r>
          </w:p>
        </w:tc>
        <w:tc>
          <w:tcPr>
            <w:tcW w:w="143" w:type="dxa"/>
            <w:tcBorders>
              <w:right w:val="single" w:sz="4" w:space="0" w:color="auto"/>
            </w:tcBorders>
          </w:tcPr>
          <w:p w14:paraId="39C4B2AE" w14:textId="77777777" w:rsidR="00693692" w:rsidRDefault="00693692" w:rsidP="00286408">
            <w:pPr>
              <w:pStyle w:val="CRCoverPage"/>
              <w:spacing w:after="0"/>
              <w:rPr>
                <w:noProof/>
              </w:rPr>
            </w:pPr>
          </w:p>
        </w:tc>
      </w:tr>
      <w:tr w:rsidR="00693692" w14:paraId="2DA60BEC" w14:textId="77777777" w:rsidTr="00286408">
        <w:tc>
          <w:tcPr>
            <w:tcW w:w="9641" w:type="dxa"/>
            <w:gridSpan w:val="9"/>
            <w:tcBorders>
              <w:left w:val="single" w:sz="4" w:space="0" w:color="auto"/>
              <w:right w:val="single" w:sz="4" w:space="0" w:color="auto"/>
            </w:tcBorders>
          </w:tcPr>
          <w:p w14:paraId="1E7FF350" w14:textId="77777777" w:rsidR="00693692" w:rsidRDefault="00693692" w:rsidP="00286408">
            <w:pPr>
              <w:pStyle w:val="CRCoverPage"/>
              <w:spacing w:after="0"/>
              <w:rPr>
                <w:noProof/>
              </w:rPr>
            </w:pPr>
          </w:p>
        </w:tc>
      </w:tr>
      <w:tr w:rsidR="00693692" w14:paraId="41AB4C7C" w14:textId="77777777" w:rsidTr="00286408">
        <w:tc>
          <w:tcPr>
            <w:tcW w:w="9641" w:type="dxa"/>
            <w:gridSpan w:val="9"/>
            <w:tcBorders>
              <w:top w:val="single" w:sz="4" w:space="0" w:color="auto"/>
            </w:tcBorders>
          </w:tcPr>
          <w:p w14:paraId="562417A1" w14:textId="353FF660" w:rsidR="00693692" w:rsidRPr="00F25D98" w:rsidRDefault="00693692" w:rsidP="00286408">
            <w:pPr>
              <w:pStyle w:val="CRCoverPage"/>
              <w:spacing w:after="0"/>
              <w:jc w:val="center"/>
              <w:rPr>
                <w:rFonts w:cs="Arial"/>
                <w:i/>
                <w:noProof/>
              </w:rPr>
            </w:pPr>
            <w:r w:rsidRPr="00F25D98">
              <w:rPr>
                <w:rFonts w:cs="Arial"/>
                <w:i/>
                <w:noProof/>
              </w:rPr>
              <w:t xml:space="preserve">For </w:t>
            </w:r>
            <w:r w:rsidRPr="006F4BCD">
              <w:rPr>
                <w:rFonts w:cs="Arial"/>
                <w:b/>
                <w:i/>
                <w:noProof/>
              </w:rPr>
              <w:t>HE</w:t>
            </w:r>
            <w:bookmarkStart w:id="0" w:name="_Hlt497126619"/>
            <w:r w:rsidRPr="006F4BCD">
              <w:rPr>
                <w:rFonts w:cs="Arial"/>
                <w:b/>
                <w:i/>
                <w:noProof/>
              </w:rPr>
              <w:t>L</w:t>
            </w:r>
            <w:bookmarkEnd w:id="0"/>
            <w:r w:rsidRPr="006F4BC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6F4BCD">
              <w:rPr>
                <w:rFonts w:cs="Arial"/>
                <w:i/>
                <w:noProof/>
              </w:rPr>
              <w:t>http://www.3gpp.org/Change-Requests</w:t>
            </w:r>
            <w:r w:rsidRPr="00F25D98">
              <w:rPr>
                <w:rFonts w:cs="Arial"/>
                <w:i/>
                <w:noProof/>
              </w:rPr>
              <w:t>.</w:t>
            </w:r>
          </w:p>
        </w:tc>
      </w:tr>
      <w:tr w:rsidR="00693692" w14:paraId="5C90C0BA" w14:textId="77777777" w:rsidTr="00286408">
        <w:tc>
          <w:tcPr>
            <w:tcW w:w="9641" w:type="dxa"/>
            <w:gridSpan w:val="9"/>
          </w:tcPr>
          <w:p w14:paraId="63A21872" w14:textId="77777777" w:rsidR="00693692" w:rsidRDefault="00693692" w:rsidP="00286408">
            <w:pPr>
              <w:pStyle w:val="CRCoverPage"/>
              <w:spacing w:after="0"/>
              <w:rPr>
                <w:noProof/>
                <w:sz w:val="8"/>
                <w:szCs w:val="8"/>
              </w:rPr>
            </w:pPr>
          </w:p>
        </w:tc>
      </w:tr>
    </w:tbl>
    <w:p w14:paraId="383E8E51" w14:textId="77777777" w:rsidR="00693692" w:rsidRDefault="00693692" w:rsidP="00693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692" w14:paraId="14E482C6" w14:textId="77777777" w:rsidTr="00286408">
        <w:tc>
          <w:tcPr>
            <w:tcW w:w="2835" w:type="dxa"/>
          </w:tcPr>
          <w:p w14:paraId="52E67EBC" w14:textId="77777777" w:rsidR="00693692" w:rsidRDefault="00693692" w:rsidP="00286408">
            <w:pPr>
              <w:pStyle w:val="CRCoverPage"/>
              <w:tabs>
                <w:tab w:val="right" w:pos="2751"/>
              </w:tabs>
              <w:spacing w:after="0"/>
              <w:rPr>
                <w:b/>
                <w:i/>
                <w:noProof/>
              </w:rPr>
            </w:pPr>
            <w:r>
              <w:rPr>
                <w:b/>
                <w:i/>
                <w:noProof/>
              </w:rPr>
              <w:t>Proposed change affects:</w:t>
            </w:r>
          </w:p>
        </w:tc>
        <w:tc>
          <w:tcPr>
            <w:tcW w:w="1418" w:type="dxa"/>
          </w:tcPr>
          <w:p w14:paraId="6F98CCCF" w14:textId="77777777" w:rsidR="00693692" w:rsidRDefault="00693692" w:rsidP="002864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0B39" w14:textId="77777777" w:rsidR="00693692" w:rsidRDefault="00693692" w:rsidP="00286408">
            <w:pPr>
              <w:pStyle w:val="CRCoverPage"/>
              <w:spacing w:after="0"/>
              <w:jc w:val="center"/>
              <w:rPr>
                <w:b/>
                <w:caps/>
                <w:noProof/>
              </w:rPr>
            </w:pPr>
          </w:p>
        </w:tc>
        <w:tc>
          <w:tcPr>
            <w:tcW w:w="709" w:type="dxa"/>
            <w:tcBorders>
              <w:left w:val="single" w:sz="4" w:space="0" w:color="auto"/>
            </w:tcBorders>
          </w:tcPr>
          <w:p w14:paraId="21196473" w14:textId="77777777" w:rsidR="00693692" w:rsidRDefault="00693692" w:rsidP="002864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F41FA" w14:textId="77777777" w:rsidR="00693692" w:rsidRDefault="00693692" w:rsidP="00286408">
            <w:pPr>
              <w:pStyle w:val="CRCoverPage"/>
              <w:spacing w:after="0"/>
              <w:jc w:val="center"/>
              <w:rPr>
                <w:b/>
                <w:caps/>
                <w:noProof/>
              </w:rPr>
            </w:pPr>
            <w:r>
              <w:rPr>
                <w:b/>
                <w:caps/>
                <w:noProof/>
              </w:rPr>
              <w:t>x</w:t>
            </w:r>
          </w:p>
        </w:tc>
        <w:tc>
          <w:tcPr>
            <w:tcW w:w="2126" w:type="dxa"/>
          </w:tcPr>
          <w:p w14:paraId="3E03087C" w14:textId="77777777" w:rsidR="00693692" w:rsidRDefault="00693692" w:rsidP="002864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94FC5" w14:textId="77777777" w:rsidR="00693692" w:rsidRDefault="00693692" w:rsidP="00286408">
            <w:pPr>
              <w:pStyle w:val="CRCoverPage"/>
              <w:spacing w:after="0"/>
              <w:jc w:val="center"/>
              <w:rPr>
                <w:b/>
                <w:caps/>
                <w:noProof/>
              </w:rPr>
            </w:pPr>
            <w:r>
              <w:rPr>
                <w:b/>
                <w:caps/>
                <w:noProof/>
              </w:rPr>
              <w:t>x</w:t>
            </w:r>
          </w:p>
        </w:tc>
        <w:tc>
          <w:tcPr>
            <w:tcW w:w="1418" w:type="dxa"/>
            <w:tcBorders>
              <w:left w:val="nil"/>
            </w:tcBorders>
          </w:tcPr>
          <w:p w14:paraId="0426006D" w14:textId="77777777" w:rsidR="00693692" w:rsidRDefault="00693692" w:rsidP="002864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B107E" w14:textId="77777777" w:rsidR="00693692" w:rsidRDefault="00693692" w:rsidP="00286408">
            <w:pPr>
              <w:pStyle w:val="CRCoverPage"/>
              <w:spacing w:after="0"/>
              <w:jc w:val="center"/>
              <w:rPr>
                <w:b/>
                <w:bCs/>
                <w:caps/>
                <w:noProof/>
              </w:rPr>
            </w:pPr>
          </w:p>
        </w:tc>
      </w:tr>
    </w:tbl>
    <w:p w14:paraId="1D79A6F8" w14:textId="77777777" w:rsidR="00693692" w:rsidRDefault="00693692" w:rsidP="0069369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93692" w14:paraId="34F0A5BE" w14:textId="77777777" w:rsidTr="00286408">
        <w:tc>
          <w:tcPr>
            <w:tcW w:w="9641" w:type="dxa"/>
            <w:gridSpan w:val="11"/>
          </w:tcPr>
          <w:p w14:paraId="5F07450B" w14:textId="77777777" w:rsidR="00693692" w:rsidRDefault="00693692" w:rsidP="00286408">
            <w:pPr>
              <w:pStyle w:val="CRCoverPage"/>
              <w:spacing w:after="0"/>
              <w:rPr>
                <w:noProof/>
                <w:sz w:val="8"/>
                <w:szCs w:val="8"/>
              </w:rPr>
            </w:pPr>
          </w:p>
        </w:tc>
      </w:tr>
      <w:tr w:rsidR="00693692" w14:paraId="5094A85A" w14:textId="77777777" w:rsidTr="00286408">
        <w:tc>
          <w:tcPr>
            <w:tcW w:w="1843" w:type="dxa"/>
            <w:tcBorders>
              <w:top w:val="single" w:sz="4" w:space="0" w:color="auto"/>
              <w:left w:val="single" w:sz="4" w:space="0" w:color="auto"/>
            </w:tcBorders>
          </w:tcPr>
          <w:p w14:paraId="0F132F56" w14:textId="77777777" w:rsidR="00693692" w:rsidRDefault="00693692" w:rsidP="0028640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E0BAA64" w14:textId="77777777" w:rsidR="00693692" w:rsidRPr="007E5E44" w:rsidRDefault="00693692" w:rsidP="00286408">
            <w:pPr>
              <w:rPr>
                <w:rFonts w:ascii="Arial" w:eastAsia="MS Mincho" w:hAnsi="Arial"/>
                <w:noProof/>
                <w:lang w:eastAsia="en-US"/>
              </w:rPr>
            </w:pPr>
            <w:r w:rsidRPr="007E5E44">
              <w:rPr>
                <w:rFonts w:ascii="Arial" w:eastAsia="MS Mincho" w:hAnsi="Arial"/>
                <w:noProof/>
                <w:lang w:eastAsia="en-US"/>
              </w:rPr>
              <w:t>Introduction of Enhancements to LTE operation in unlicensed spectrum into 36.213 s</w:t>
            </w:r>
            <w:r>
              <w:rPr>
                <w:rFonts w:ascii="Arial" w:eastAsia="MS Mincho" w:hAnsi="Arial"/>
                <w:noProof/>
                <w:lang w:eastAsia="en-US"/>
              </w:rPr>
              <w:t>14-xx</w:t>
            </w:r>
          </w:p>
        </w:tc>
      </w:tr>
      <w:tr w:rsidR="00693692" w14:paraId="2610E248" w14:textId="77777777" w:rsidTr="00286408">
        <w:tc>
          <w:tcPr>
            <w:tcW w:w="1843" w:type="dxa"/>
            <w:tcBorders>
              <w:left w:val="single" w:sz="4" w:space="0" w:color="auto"/>
            </w:tcBorders>
          </w:tcPr>
          <w:p w14:paraId="720B5F6E" w14:textId="77777777" w:rsidR="00693692" w:rsidRDefault="00693692" w:rsidP="00286408">
            <w:pPr>
              <w:pStyle w:val="CRCoverPage"/>
              <w:spacing w:after="0"/>
              <w:rPr>
                <w:b/>
                <w:i/>
                <w:noProof/>
                <w:sz w:val="8"/>
                <w:szCs w:val="8"/>
              </w:rPr>
            </w:pPr>
          </w:p>
        </w:tc>
        <w:tc>
          <w:tcPr>
            <w:tcW w:w="7798" w:type="dxa"/>
            <w:gridSpan w:val="10"/>
            <w:tcBorders>
              <w:right w:val="single" w:sz="4" w:space="0" w:color="auto"/>
            </w:tcBorders>
          </w:tcPr>
          <w:p w14:paraId="3958FDE4" w14:textId="77777777" w:rsidR="00693692" w:rsidRDefault="00693692" w:rsidP="00286408">
            <w:pPr>
              <w:pStyle w:val="CRCoverPage"/>
              <w:spacing w:after="0"/>
              <w:rPr>
                <w:noProof/>
                <w:sz w:val="8"/>
                <w:szCs w:val="8"/>
              </w:rPr>
            </w:pPr>
          </w:p>
        </w:tc>
      </w:tr>
      <w:tr w:rsidR="00693692" w14:paraId="40D0D932" w14:textId="77777777" w:rsidTr="00286408">
        <w:tc>
          <w:tcPr>
            <w:tcW w:w="1843" w:type="dxa"/>
            <w:tcBorders>
              <w:left w:val="single" w:sz="4" w:space="0" w:color="auto"/>
            </w:tcBorders>
          </w:tcPr>
          <w:p w14:paraId="70C59E73" w14:textId="77777777" w:rsidR="00693692" w:rsidRDefault="00693692" w:rsidP="0028640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5C87C1" w14:textId="77777777" w:rsidR="00693692" w:rsidRDefault="00693692" w:rsidP="00286408">
            <w:pPr>
              <w:pStyle w:val="CRCoverPage"/>
              <w:spacing w:after="0"/>
              <w:ind w:left="100"/>
              <w:rPr>
                <w:noProof/>
              </w:rPr>
            </w:pPr>
            <w:r>
              <w:rPr>
                <w:noProof/>
              </w:rPr>
              <w:t>Motorola Mobility</w:t>
            </w:r>
          </w:p>
        </w:tc>
      </w:tr>
      <w:tr w:rsidR="00693692" w14:paraId="516666AB" w14:textId="77777777" w:rsidTr="00286408">
        <w:tc>
          <w:tcPr>
            <w:tcW w:w="1843" w:type="dxa"/>
            <w:tcBorders>
              <w:left w:val="single" w:sz="4" w:space="0" w:color="auto"/>
            </w:tcBorders>
          </w:tcPr>
          <w:p w14:paraId="27292417" w14:textId="77777777" w:rsidR="00693692" w:rsidRDefault="00693692" w:rsidP="0028640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5A406C" w14:textId="77777777" w:rsidR="00693692" w:rsidRDefault="00693692" w:rsidP="00286408">
            <w:pPr>
              <w:pStyle w:val="CRCoverPage"/>
              <w:spacing w:after="0"/>
              <w:ind w:left="100"/>
              <w:rPr>
                <w:noProof/>
              </w:rPr>
            </w:pPr>
            <w:r>
              <w:rPr>
                <w:noProof/>
              </w:rPr>
              <w:t>R1</w:t>
            </w:r>
          </w:p>
        </w:tc>
      </w:tr>
      <w:tr w:rsidR="00693692" w14:paraId="683914D8" w14:textId="77777777" w:rsidTr="00286408">
        <w:tc>
          <w:tcPr>
            <w:tcW w:w="1843" w:type="dxa"/>
            <w:tcBorders>
              <w:left w:val="single" w:sz="4" w:space="0" w:color="auto"/>
            </w:tcBorders>
          </w:tcPr>
          <w:p w14:paraId="607D9CA3" w14:textId="77777777" w:rsidR="00693692" w:rsidRDefault="00693692" w:rsidP="00286408">
            <w:pPr>
              <w:pStyle w:val="CRCoverPage"/>
              <w:spacing w:after="0"/>
              <w:rPr>
                <w:b/>
                <w:i/>
                <w:noProof/>
                <w:sz w:val="8"/>
                <w:szCs w:val="8"/>
              </w:rPr>
            </w:pPr>
          </w:p>
        </w:tc>
        <w:tc>
          <w:tcPr>
            <w:tcW w:w="7798" w:type="dxa"/>
            <w:gridSpan w:val="10"/>
            <w:tcBorders>
              <w:right w:val="single" w:sz="4" w:space="0" w:color="auto"/>
            </w:tcBorders>
          </w:tcPr>
          <w:p w14:paraId="4DEF1658" w14:textId="77777777" w:rsidR="00693692" w:rsidRDefault="00693692" w:rsidP="00286408">
            <w:pPr>
              <w:pStyle w:val="CRCoverPage"/>
              <w:spacing w:after="0"/>
              <w:rPr>
                <w:noProof/>
                <w:sz w:val="8"/>
                <w:szCs w:val="8"/>
              </w:rPr>
            </w:pPr>
          </w:p>
        </w:tc>
      </w:tr>
      <w:tr w:rsidR="00693692" w14:paraId="5DAEE69D" w14:textId="77777777" w:rsidTr="00286408">
        <w:tc>
          <w:tcPr>
            <w:tcW w:w="1843" w:type="dxa"/>
            <w:tcBorders>
              <w:left w:val="single" w:sz="4" w:space="0" w:color="auto"/>
            </w:tcBorders>
          </w:tcPr>
          <w:p w14:paraId="70E18B5E" w14:textId="77777777" w:rsidR="00693692" w:rsidRDefault="00693692" w:rsidP="00286408">
            <w:pPr>
              <w:pStyle w:val="CRCoverPage"/>
              <w:tabs>
                <w:tab w:val="right" w:pos="1759"/>
              </w:tabs>
              <w:spacing w:after="0"/>
              <w:rPr>
                <w:b/>
                <w:i/>
                <w:noProof/>
              </w:rPr>
            </w:pPr>
            <w:r>
              <w:rPr>
                <w:b/>
                <w:i/>
                <w:noProof/>
              </w:rPr>
              <w:t>Work item code:</w:t>
            </w:r>
          </w:p>
        </w:tc>
        <w:tc>
          <w:tcPr>
            <w:tcW w:w="3260" w:type="dxa"/>
            <w:gridSpan w:val="5"/>
            <w:shd w:val="pct30" w:color="FFFF00" w:fill="auto"/>
          </w:tcPr>
          <w:p w14:paraId="17AC7A61" w14:textId="77777777" w:rsidR="00693692" w:rsidRDefault="00693692" w:rsidP="00286408">
            <w:pPr>
              <w:pStyle w:val="CRCoverPage"/>
              <w:spacing w:after="0"/>
              <w:ind w:left="100"/>
              <w:rPr>
                <w:noProof/>
              </w:rPr>
            </w:pPr>
            <w:r>
              <w:rPr>
                <w:noProof/>
              </w:rPr>
              <w:t>LTE_unlic-Core</w:t>
            </w:r>
          </w:p>
        </w:tc>
        <w:tc>
          <w:tcPr>
            <w:tcW w:w="994" w:type="dxa"/>
            <w:gridSpan w:val="2"/>
            <w:tcBorders>
              <w:left w:val="nil"/>
            </w:tcBorders>
          </w:tcPr>
          <w:p w14:paraId="4EDF9E00" w14:textId="77777777" w:rsidR="00693692" w:rsidRDefault="00693692" w:rsidP="00286408">
            <w:pPr>
              <w:pStyle w:val="CRCoverPage"/>
              <w:spacing w:after="0"/>
              <w:ind w:right="100"/>
              <w:rPr>
                <w:noProof/>
              </w:rPr>
            </w:pPr>
          </w:p>
        </w:tc>
        <w:tc>
          <w:tcPr>
            <w:tcW w:w="1417" w:type="dxa"/>
            <w:gridSpan w:val="2"/>
            <w:tcBorders>
              <w:left w:val="nil"/>
            </w:tcBorders>
          </w:tcPr>
          <w:p w14:paraId="73BD39C4" w14:textId="77777777" w:rsidR="00693692" w:rsidRDefault="00693692" w:rsidP="002864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E1741" w14:textId="07BF8ACD" w:rsidR="00693692" w:rsidRDefault="00693692" w:rsidP="00286408">
            <w:pPr>
              <w:pStyle w:val="CRCoverPage"/>
              <w:spacing w:after="0"/>
              <w:ind w:left="100"/>
              <w:rPr>
                <w:noProof/>
              </w:rPr>
            </w:pPr>
            <w:r>
              <w:rPr>
                <w:noProof/>
              </w:rPr>
              <w:t>2018-04-1</w:t>
            </w:r>
            <w:r w:rsidR="006F4BCD">
              <w:rPr>
                <w:noProof/>
              </w:rPr>
              <w:t>1</w:t>
            </w:r>
          </w:p>
        </w:tc>
      </w:tr>
      <w:tr w:rsidR="00693692" w14:paraId="665C5D2B" w14:textId="77777777" w:rsidTr="00286408">
        <w:tc>
          <w:tcPr>
            <w:tcW w:w="1843" w:type="dxa"/>
            <w:tcBorders>
              <w:left w:val="single" w:sz="4" w:space="0" w:color="auto"/>
            </w:tcBorders>
          </w:tcPr>
          <w:p w14:paraId="19D1F240" w14:textId="77777777" w:rsidR="00693692" w:rsidRDefault="00693692" w:rsidP="00286408">
            <w:pPr>
              <w:pStyle w:val="CRCoverPage"/>
              <w:spacing w:after="0"/>
              <w:rPr>
                <w:b/>
                <w:i/>
                <w:noProof/>
                <w:sz w:val="8"/>
                <w:szCs w:val="8"/>
              </w:rPr>
            </w:pPr>
          </w:p>
        </w:tc>
        <w:tc>
          <w:tcPr>
            <w:tcW w:w="1560" w:type="dxa"/>
            <w:gridSpan w:val="4"/>
          </w:tcPr>
          <w:p w14:paraId="2647333B" w14:textId="77777777" w:rsidR="00693692" w:rsidRDefault="00693692" w:rsidP="00286408">
            <w:pPr>
              <w:pStyle w:val="CRCoverPage"/>
              <w:spacing w:after="0"/>
              <w:rPr>
                <w:noProof/>
                <w:sz w:val="8"/>
                <w:szCs w:val="8"/>
              </w:rPr>
            </w:pPr>
          </w:p>
        </w:tc>
        <w:tc>
          <w:tcPr>
            <w:tcW w:w="2694" w:type="dxa"/>
            <w:gridSpan w:val="3"/>
          </w:tcPr>
          <w:p w14:paraId="148517D5" w14:textId="77777777" w:rsidR="00693692" w:rsidRDefault="00693692" w:rsidP="00286408">
            <w:pPr>
              <w:pStyle w:val="CRCoverPage"/>
              <w:spacing w:after="0"/>
              <w:rPr>
                <w:noProof/>
                <w:sz w:val="8"/>
                <w:szCs w:val="8"/>
              </w:rPr>
            </w:pPr>
          </w:p>
        </w:tc>
        <w:tc>
          <w:tcPr>
            <w:tcW w:w="1417" w:type="dxa"/>
            <w:gridSpan w:val="2"/>
          </w:tcPr>
          <w:p w14:paraId="50EFFF19" w14:textId="77777777" w:rsidR="00693692" w:rsidRDefault="00693692" w:rsidP="00286408">
            <w:pPr>
              <w:pStyle w:val="CRCoverPage"/>
              <w:spacing w:after="0"/>
              <w:rPr>
                <w:noProof/>
                <w:sz w:val="8"/>
                <w:szCs w:val="8"/>
              </w:rPr>
            </w:pPr>
          </w:p>
        </w:tc>
        <w:tc>
          <w:tcPr>
            <w:tcW w:w="2127" w:type="dxa"/>
            <w:tcBorders>
              <w:right w:val="single" w:sz="4" w:space="0" w:color="auto"/>
            </w:tcBorders>
          </w:tcPr>
          <w:p w14:paraId="221A4F2E" w14:textId="77777777" w:rsidR="00693692" w:rsidRDefault="00693692" w:rsidP="00286408">
            <w:pPr>
              <w:pStyle w:val="CRCoverPage"/>
              <w:spacing w:after="0"/>
              <w:rPr>
                <w:noProof/>
                <w:sz w:val="8"/>
                <w:szCs w:val="8"/>
              </w:rPr>
            </w:pPr>
          </w:p>
        </w:tc>
      </w:tr>
      <w:tr w:rsidR="00693692" w14:paraId="4366CE46" w14:textId="77777777" w:rsidTr="00286408">
        <w:trPr>
          <w:cantSplit/>
        </w:trPr>
        <w:tc>
          <w:tcPr>
            <w:tcW w:w="1843" w:type="dxa"/>
            <w:tcBorders>
              <w:left w:val="single" w:sz="4" w:space="0" w:color="auto"/>
            </w:tcBorders>
          </w:tcPr>
          <w:p w14:paraId="006F2313" w14:textId="77777777" w:rsidR="00693692" w:rsidRDefault="00693692" w:rsidP="00286408">
            <w:pPr>
              <w:pStyle w:val="CRCoverPage"/>
              <w:tabs>
                <w:tab w:val="right" w:pos="1759"/>
              </w:tabs>
              <w:spacing w:after="0"/>
              <w:rPr>
                <w:b/>
                <w:i/>
                <w:noProof/>
              </w:rPr>
            </w:pPr>
            <w:r>
              <w:rPr>
                <w:b/>
                <w:i/>
                <w:noProof/>
              </w:rPr>
              <w:t>Category:</w:t>
            </w:r>
          </w:p>
        </w:tc>
        <w:tc>
          <w:tcPr>
            <w:tcW w:w="425" w:type="dxa"/>
            <w:shd w:val="pct30" w:color="FFFF00" w:fill="auto"/>
          </w:tcPr>
          <w:p w14:paraId="42A14B52" w14:textId="77777777" w:rsidR="00693692" w:rsidRDefault="00693692" w:rsidP="00286408">
            <w:pPr>
              <w:pStyle w:val="CRCoverPage"/>
              <w:spacing w:after="0"/>
              <w:ind w:left="100"/>
              <w:rPr>
                <w:b/>
                <w:noProof/>
              </w:rPr>
            </w:pPr>
            <w:r>
              <w:rPr>
                <w:b/>
                <w:noProof/>
              </w:rPr>
              <w:t>B</w:t>
            </w:r>
          </w:p>
        </w:tc>
        <w:tc>
          <w:tcPr>
            <w:tcW w:w="3829" w:type="dxa"/>
            <w:gridSpan w:val="6"/>
            <w:tcBorders>
              <w:left w:val="nil"/>
            </w:tcBorders>
          </w:tcPr>
          <w:p w14:paraId="40D36434" w14:textId="77777777" w:rsidR="00693692" w:rsidRDefault="00693692" w:rsidP="00286408">
            <w:pPr>
              <w:pStyle w:val="CRCoverPage"/>
              <w:spacing w:after="0"/>
              <w:rPr>
                <w:noProof/>
              </w:rPr>
            </w:pPr>
          </w:p>
        </w:tc>
        <w:tc>
          <w:tcPr>
            <w:tcW w:w="1417" w:type="dxa"/>
            <w:gridSpan w:val="2"/>
            <w:tcBorders>
              <w:left w:val="nil"/>
            </w:tcBorders>
          </w:tcPr>
          <w:p w14:paraId="08B7F4E9" w14:textId="77777777" w:rsidR="00693692" w:rsidRDefault="00693692" w:rsidP="002864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3B5634" w14:textId="77777777" w:rsidR="00693692" w:rsidRDefault="00693692" w:rsidP="00286408">
            <w:pPr>
              <w:pStyle w:val="CRCoverPage"/>
              <w:spacing w:after="0"/>
              <w:ind w:left="100"/>
              <w:rPr>
                <w:noProof/>
              </w:rPr>
            </w:pPr>
            <w:r>
              <w:rPr>
                <w:noProof/>
              </w:rPr>
              <w:t>Rel-15</w:t>
            </w:r>
          </w:p>
        </w:tc>
      </w:tr>
      <w:tr w:rsidR="00693692" w14:paraId="332CB68A" w14:textId="77777777" w:rsidTr="00286408">
        <w:tc>
          <w:tcPr>
            <w:tcW w:w="1843" w:type="dxa"/>
            <w:tcBorders>
              <w:left w:val="single" w:sz="4" w:space="0" w:color="auto"/>
              <w:bottom w:val="single" w:sz="4" w:space="0" w:color="auto"/>
            </w:tcBorders>
          </w:tcPr>
          <w:p w14:paraId="5A0434E9" w14:textId="77777777" w:rsidR="00693692" w:rsidRDefault="00693692" w:rsidP="00286408">
            <w:pPr>
              <w:pStyle w:val="CRCoverPage"/>
              <w:spacing w:after="0"/>
              <w:rPr>
                <w:b/>
                <w:i/>
                <w:noProof/>
              </w:rPr>
            </w:pPr>
          </w:p>
        </w:tc>
        <w:tc>
          <w:tcPr>
            <w:tcW w:w="4678" w:type="dxa"/>
            <w:gridSpan w:val="8"/>
            <w:tcBorders>
              <w:bottom w:val="single" w:sz="4" w:space="0" w:color="auto"/>
            </w:tcBorders>
          </w:tcPr>
          <w:p w14:paraId="6E6EB48B" w14:textId="77777777" w:rsidR="00693692" w:rsidRDefault="00693692" w:rsidP="002864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139E6" w14:textId="1BEDFD80" w:rsidR="00693692" w:rsidRDefault="00693692" w:rsidP="00286408">
            <w:pPr>
              <w:pStyle w:val="CRCoverPage"/>
              <w:rPr>
                <w:noProof/>
              </w:rPr>
            </w:pPr>
            <w:r>
              <w:rPr>
                <w:noProof/>
                <w:sz w:val="18"/>
              </w:rPr>
              <w:t>Detailed explanations of the above categories can</w:t>
            </w:r>
            <w:r>
              <w:rPr>
                <w:noProof/>
                <w:sz w:val="18"/>
              </w:rPr>
              <w:br/>
              <w:t xml:space="preserve">be found in 3GPP </w:t>
            </w:r>
            <w:r w:rsidRPr="006F4BCD">
              <w:rPr>
                <w:noProof/>
                <w:sz w:val="18"/>
              </w:rPr>
              <w:t>TR 21.900</w:t>
            </w:r>
            <w:r>
              <w:rPr>
                <w:noProof/>
                <w:sz w:val="18"/>
              </w:rPr>
              <w:t>.</w:t>
            </w:r>
          </w:p>
        </w:tc>
        <w:tc>
          <w:tcPr>
            <w:tcW w:w="3120" w:type="dxa"/>
            <w:gridSpan w:val="2"/>
            <w:tcBorders>
              <w:bottom w:val="single" w:sz="4" w:space="0" w:color="auto"/>
              <w:right w:val="single" w:sz="4" w:space="0" w:color="auto"/>
            </w:tcBorders>
          </w:tcPr>
          <w:p w14:paraId="37E6FAB5" w14:textId="77777777" w:rsidR="00693692" w:rsidRPr="007C2097" w:rsidRDefault="00693692" w:rsidP="002864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3692" w14:paraId="249FEC98" w14:textId="77777777" w:rsidTr="00286408">
        <w:tc>
          <w:tcPr>
            <w:tcW w:w="1843" w:type="dxa"/>
          </w:tcPr>
          <w:p w14:paraId="55639C3B" w14:textId="77777777" w:rsidR="00693692" w:rsidRDefault="00693692" w:rsidP="00286408">
            <w:pPr>
              <w:pStyle w:val="CRCoverPage"/>
              <w:spacing w:after="0"/>
              <w:rPr>
                <w:b/>
                <w:i/>
                <w:noProof/>
                <w:sz w:val="8"/>
                <w:szCs w:val="8"/>
              </w:rPr>
            </w:pPr>
          </w:p>
        </w:tc>
        <w:tc>
          <w:tcPr>
            <w:tcW w:w="7798" w:type="dxa"/>
            <w:gridSpan w:val="10"/>
          </w:tcPr>
          <w:p w14:paraId="696D63F0" w14:textId="77777777" w:rsidR="00693692" w:rsidRDefault="00693692" w:rsidP="00286408">
            <w:pPr>
              <w:pStyle w:val="CRCoverPage"/>
              <w:spacing w:after="0"/>
              <w:rPr>
                <w:noProof/>
                <w:sz w:val="8"/>
                <w:szCs w:val="8"/>
              </w:rPr>
            </w:pPr>
          </w:p>
        </w:tc>
      </w:tr>
      <w:tr w:rsidR="00693692" w14:paraId="5CCF7EAF" w14:textId="77777777" w:rsidTr="00286408">
        <w:tc>
          <w:tcPr>
            <w:tcW w:w="2268" w:type="dxa"/>
            <w:gridSpan w:val="2"/>
            <w:tcBorders>
              <w:top w:val="single" w:sz="4" w:space="0" w:color="auto"/>
              <w:left w:val="single" w:sz="4" w:space="0" w:color="auto"/>
            </w:tcBorders>
          </w:tcPr>
          <w:p w14:paraId="2644471B" w14:textId="77777777" w:rsidR="00693692" w:rsidRDefault="00693692" w:rsidP="0028640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68A004" w14:textId="77777777" w:rsidR="00693692" w:rsidRDefault="00693692" w:rsidP="00286408">
            <w:pPr>
              <w:pStyle w:val="CRCoverPage"/>
              <w:spacing w:after="0"/>
              <w:ind w:left="100"/>
              <w:rPr>
                <w:noProof/>
              </w:rPr>
            </w:pPr>
            <w:r>
              <w:rPr>
                <w:noProof/>
              </w:rPr>
              <w:t>Introduction of Enhancements to LTE operation in unlicensed spectrum.</w:t>
            </w:r>
          </w:p>
        </w:tc>
      </w:tr>
      <w:tr w:rsidR="00693692" w14:paraId="31248C4E" w14:textId="77777777" w:rsidTr="00286408">
        <w:tc>
          <w:tcPr>
            <w:tcW w:w="2268" w:type="dxa"/>
            <w:gridSpan w:val="2"/>
            <w:tcBorders>
              <w:left w:val="single" w:sz="4" w:space="0" w:color="auto"/>
            </w:tcBorders>
          </w:tcPr>
          <w:p w14:paraId="1F3BF97C" w14:textId="77777777" w:rsidR="00693692" w:rsidRDefault="00693692" w:rsidP="00286408">
            <w:pPr>
              <w:pStyle w:val="CRCoverPage"/>
              <w:spacing w:after="0"/>
              <w:rPr>
                <w:b/>
                <w:i/>
                <w:noProof/>
                <w:sz w:val="8"/>
                <w:szCs w:val="8"/>
              </w:rPr>
            </w:pPr>
          </w:p>
        </w:tc>
        <w:tc>
          <w:tcPr>
            <w:tcW w:w="7373" w:type="dxa"/>
            <w:gridSpan w:val="9"/>
            <w:tcBorders>
              <w:right w:val="single" w:sz="4" w:space="0" w:color="auto"/>
            </w:tcBorders>
          </w:tcPr>
          <w:p w14:paraId="5ADED1D4" w14:textId="77777777" w:rsidR="00693692" w:rsidRDefault="00693692" w:rsidP="00286408">
            <w:pPr>
              <w:pStyle w:val="CRCoverPage"/>
              <w:spacing w:after="0"/>
              <w:rPr>
                <w:noProof/>
                <w:sz w:val="8"/>
                <w:szCs w:val="8"/>
              </w:rPr>
            </w:pPr>
          </w:p>
        </w:tc>
      </w:tr>
      <w:tr w:rsidR="00693692" w14:paraId="7671F017" w14:textId="77777777" w:rsidTr="00286408">
        <w:tc>
          <w:tcPr>
            <w:tcW w:w="2268" w:type="dxa"/>
            <w:gridSpan w:val="2"/>
            <w:tcBorders>
              <w:left w:val="single" w:sz="4" w:space="0" w:color="auto"/>
            </w:tcBorders>
          </w:tcPr>
          <w:p w14:paraId="62276174" w14:textId="77777777" w:rsidR="00693692" w:rsidRDefault="00693692" w:rsidP="0028640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D2862B" w14:textId="77777777" w:rsidR="00693692" w:rsidRDefault="00693692" w:rsidP="00286408">
            <w:pPr>
              <w:pStyle w:val="CRCoverPage"/>
              <w:spacing w:after="0"/>
              <w:ind w:left="100"/>
              <w:rPr>
                <w:noProof/>
              </w:rPr>
            </w:pPr>
            <w:r>
              <w:rPr>
                <w:noProof/>
              </w:rPr>
              <w:t>Adding Enhancements to LTE operation in unlic. Spectrum feature.</w:t>
            </w:r>
          </w:p>
        </w:tc>
      </w:tr>
      <w:tr w:rsidR="00693692" w14:paraId="394D016E" w14:textId="77777777" w:rsidTr="00286408">
        <w:tc>
          <w:tcPr>
            <w:tcW w:w="2268" w:type="dxa"/>
            <w:gridSpan w:val="2"/>
            <w:tcBorders>
              <w:left w:val="single" w:sz="4" w:space="0" w:color="auto"/>
            </w:tcBorders>
          </w:tcPr>
          <w:p w14:paraId="0C14A5B5" w14:textId="77777777" w:rsidR="00693692" w:rsidRDefault="00693692" w:rsidP="00286408">
            <w:pPr>
              <w:pStyle w:val="CRCoverPage"/>
              <w:spacing w:after="0"/>
              <w:rPr>
                <w:b/>
                <w:i/>
                <w:noProof/>
                <w:sz w:val="8"/>
                <w:szCs w:val="8"/>
              </w:rPr>
            </w:pPr>
          </w:p>
        </w:tc>
        <w:tc>
          <w:tcPr>
            <w:tcW w:w="7373" w:type="dxa"/>
            <w:gridSpan w:val="9"/>
            <w:tcBorders>
              <w:right w:val="single" w:sz="4" w:space="0" w:color="auto"/>
            </w:tcBorders>
          </w:tcPr>
          <w:p w14:paraId="0F25D445" w14:textId="77777777" w:rsidR="00693692" w:rsidRDefault="00693692" w:rsidP="00286408">
            <w:pPr>
              <w:pStyle w:val="CRCoverPage"/>
              <w:spacing w:after="0"/>
              <w:rPr>
                <w:noProof/>
                <w:sz w:val="8"/>
                <w:szCs w:val="8"/>
              </w:rPr>
            </w:pPr>
          </w:p>
        </w:tc>
      </w:tr>
      <w:tr w:rsidR="00693692" w14:paraId="677148D4" w14:textId="77777777" w:rsidTr="00286408">
        <w:tc>
          <w:tcPr>
            <w:tcW w:w="2268" w:type="dxa"/>
            <w:gridSpan w:val="2"/>
            <w:tcBorders>
              <w:left w:val="single" w:sz="4" w:space="0" w:color="auto"/>
              <w:bottom w:val="single" w:sz="4" w:space="0" w:color="auto"/>
            </w:tcBorders>
          </w:tcPr>
          <w:p w14:paraId="5A3CB2CC" w14:textId="77777777" w:rsidR="00693692" w:rsidRDefault="00693692" w:rsidP="0028640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A43424" w14:textId="77777777" w:rsidR="00693692" w:rsidRDefault="00693692" w:rsidP="00286408">
            <w:pPr>
              <w:pStyle w:val="CRCoverPage"/>
              <w:spacing w:after="0"/>
              <w:ind w:left="100"/>
              <w:rPr>
                <w:noProof/>
              </w:rPr>
            </w:pPr>
            <w:r>
              <w:rPr>
                <w:noProof/>
              </w:rPr>
              <w:t>No support for Enhancements to LTE operation in unlic. Spectrum feature.</w:t>
            </w:r>
          </w:p>
        </w:tc>
      </w:tr>
      <w:tr w:rsidR="00693692" w14:paraId="0F3208CB" w14:textId="77777777" w:rsidTr="00286408">
        <w:tc>
          <w:tcPr>
            <w:tcW w:w="2268" w:type="dxa"/>
            <w:gridSpan w:val="2"/>
          </w:tcPr>
          <w:p w14:paraId="0003E19C" w14:textId="77777777" w:rsidR="00693692" w:rsidRDefault="00693692" w:rsidP="00286408">
            <w:pPr>
              <w:pStyle w:val="CRCoverPage"/>
              <w:spacing w:after="0"/>
              <w:rPr>
                <w:b/>
                <w:i/>
                <w:noProof/>
                <w:sz w:val="8"/>
                <w:szCs w:val="8"/>
              </w:rPr>
            </w:pPr>
          </w:p>
        </w:tc>
        <w:tc>
          <w:tcPr>
            <w:tcW w:w="7373" w:type="dxa"/>
            <w:gridSpan w:val="9"/>
          </w:tcPr>
          <w:p w14:paraId="2FF2C310" w14:textId="77777777" w:rsidR="00693692" w:rsidRDefault="00693692" w:rsidP="00286408">
            <w:pPr>
              <w:pStyle w:val="CRCoverPage"/>
              <w:spacing w:after="0"/>
              <w:rPr>
                <w:noProof/>
                <w:sz w:val="8"/>
                <w:szCs w:val="8"/>
              </w:rPr>
            </w:pPr>
          </w:p>
        </w:tc>
      </w:tr>
      <w:tr w:rsidR="00693692" w14:paraId="5B18802D" w14:textId="77777777" w:rsidTr="00286408">
        <w:tc>
          <w:tcPr>
            <w:tcW w:w="2268" w:type="dxa"/>
            <w:gridSpan w:val="2"/>
            <w:tcBorders>
              <w:top w:val="single" w:sz="4" w:space="0" w:color="auto"/>
              <w:left w:val="single" w:sz="4" w:space="0" w:color="auto"/>
            </w:tcBorders>
          </w:tcPr>
          <w:p w14:paraId="0D881C18" w14:textId="77777777" w:rsidR="00693692" w:rsidRDefault="00693692" w:rsidP="0028640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9AA735D" w14:textId="4A08DA19" w:rsidR="00693692" w:rsidRDefault="006F4BCD" w:rsidP="00286408">
            <w:pPr>
              <w:pStyle w:val="CRCoverPage"/>
              <w:spacing w:after="0"/>
              <w:ind w:left="100"/>
              <w:rPr>
                <w:noProof/>
              </w:rPr>
            </w:pPr>
            <w:r>
              <w:rPr>
                <w:noProof/>
              </w:rPr>
              <w:t>1</w:t>
            </w:r>
            <w:r w:rsidR="00693692">
              <w:rPr>
                <w:noProof/>
              </w:rPr>
              <w:t>5.1.</w:t>
            </w:r>
            <w:r>
              <w:rPr>
                <w:noProof/>
              </w:rPr>
              <w:t xml:space="preserve">2A, 15.2.1, 15.2.1.1, </w:t>
            </w:r>
            <w:bookmarkStart w:id="1" w:name="_GoBack"/>
            <w:bookmarkEnd w:id="1"/>
            <w:r>
              <w:rPr>
                <w:noProof/>
              </w:rPr>
              <w:t>15.2.2</w:t>
            </w:r>
          </w:p>
        </w:tc>
      </w:tr>
      <w:tr w:rsidR="00693692" w14:paraId="37731546" w14:textId="77777777" w:rsidTr="00286408">
        <w:tc>
          <w:tcPr>
            <w:tcW w:w="2268" w:type="dxa"/>
            <w:gridSpan w:val="2"/>
            <w:tcBorders>
              <w:left w:val="single" w:sz="4" w:space="0" w:color="auto"/>
            </w:tcBorders>
          </w:tcPr>
          <w:p w14:paraId="55FA2825" w14:textId="77777777" w:rsidR="00693692" w:rsidRDefault="00693692" w:rsidP="00286408">
            <w:pPr>
              <w:pStyle w:val="CRCoverPage"/>
              <w:spacing w:after="0"/>
              <w:rPr>
                <w:b/>
                <w:i/>
                <w:noProof/>
                <w:sz w:val="8"/>
                <w:szCs w:val="8"/>
              </w:rPr>
            </w:pPr>
          </w:p>
        </w:tc>
        <w:tc>
          <w:tcPr>
            <w:tcW w:w="7373" w:type="dxa"/>
            <w:gridSpan w:val="9"/>
            <w:tcBorders>
              <w:right w:val="single" w:sz="4" w:space="0" w:color="auto"/>
            </w:tcBorders>
          </w:tcPr>
          <w:p w14:paraId="78E2FF8F" w14:textId="77777777" w:rsidR="00693692" w:rsidRDefault="00693692" w:rsidP="00286408">
            <w:pPr>
              <w:pStyle w:val="CRCoverPage"/>
              <w:spacing w:after="0"/>
              <w:rPr>
                <w:noProof/>
                <w:sz w:val="8"/>
                <w:szCs w:val="8"/>
              </w:rPr>
            </w:pPr>
          </w:p>
        </w:tc>
      </w:tr>
      <w:tr w:rsidR="00693692" w14:paraId="1384335D" w14:textId="77777777" w:rsidTr="00286408">
        <w:tc>
          <w:tcPr>
            <w:tcW w:w="2268" w:type="dxa"/>
            <w:gridSpan w:val="2"/>
            <w:tcBorders>
              <w:left w:val="single" w:sz="4" w:space="0" w:color="auto"/>
            </w:tcBorders>
          </w:tcPr>
          <w:p w14:paraId="5503EFE0" w14:textId="77777777" w:rsidR="00693692" w:rsidRDefault="00693692" w:rsidP="002864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64F3A" w14:textId="77777777" w:rsidR="00693692" w:rsidRDefault="00693692" w:rsidP="002864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A184B" w14:textId="77777777" w:rsidR="00693692" w:rsidRDefault="00693692" w:rsidP="00286408">
            <w:pPr>
              <w:pStyle w:val="CRCoverPage"/>
              <w:spacing w:after="0"/>
              <w:jc w:val="center"/>
              <w:rPr>
                <w:b/>
                <w:caps/>
                <w:noProof/>
              </w:rPr>
            </w:pPr>
            <w:r>
              <w:rPr>
                <w:b/>
                <w:caps/>
                <w:noProof/>
              </w:rPr>
              <w:t>N</w:t>
            </w:r>
          </w:p>
        </w:tc>
        <w:tc>
          <w:tcPr>
            <w:tcW w:w="2977" w:type="dxa"/>
            <w:gridSpan w:val="3"/>
          </w:tcPr>
          <w:p w14:paraId="04B2E63E" w14:textId="77777777" w:rsidR="00693692" w:rsidRDefault="00693692" w:rsidP="0028640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3788B3" w14:textId="77777777" w:rsidR="00693692" w:rsidRDefault="00693692" w:rsidP="00286408">
            <w:pPr>
              <w:pStyle w:val="CRCoverPage"/>
              <w:spacing w:after="0"/>
              <w:ind w:left="99"/>
              <w:rPr>
                <w:noProof/>
              </w:rPr>
            </w:pPr>
          </w:p>
        </w:tc>
      </w:tr>
      <w:tr w:rsidR="00693692" w14:paraId="5200F0CA" w14:textId="77777777" w:rsidTr="00286408">
        <w:tc>
          <w:tcPr>
            <w:tcW w:w="2268" w:type="dxa"/>
            <w:gridSpan w:val="2"/>
            <w:tcBorders>
              <w:left w:val="single" w:sz="4" w:space="0" w:color="auto"/>
            </w:tcBorders>
          </w:tcPr>
          <w:p w14:paraId="51B345AF" w14:textId="77777777" w:rsidR="00693692" w:rsidRDefault="00693692" w:rsidP="002864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52EAD" w14:textId="77777777" w:rsidR="00693692" w:rsidRDefault="00693692" w:rsidP="00286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C9676" w14:textId="77777777" w:rsidR="00693692" w:rsidRDefault="00693692" w:rsidP="00286408">
            <w:pPr>
              <w:pStyle w:val="CRCoverPage"/>
              <w:spacing w:after="0"/>
              <w:jc w:val="center"/>
              <w:rPr>
                <w:b/>
                <w:caps/>
                <w:noProof/>
              </w:rPr>
            </w:pPr>
          </w:p>
        </w:tc>
        <w:tc>
          <w:tcPr>
            <w:tcW w:w="2977" w:type="dxa"/>
            <w:gridSpan w:val="3"/>
          </w:tcPr>
          <w:p w14:paraId="18051120" w14:textId="77777777" w:rsidR="00693692" w:rsidRDefault="00693692" w:rsidP="0028640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56EAD74" w14:textId="77777777" w:rsidR="00693692" w:rsidRDefault="00693692" w:rsidP="00286408">
            <w:pPr>
              <w:pStyle w:val="CRCoverPage"/>
              <w:spacing w:after="0"/>
              <w:ind w:left="99"/>
              <w:rPr>
                <w:noProof/>
              </w:rPr>
            </w:pPr>
            <w:r>
              <w:rPr>
                <w:noProof/>
              </w:rPr>
              <w:t xml:space="preserve">36.211, 36.212  </w:t>
            </w:r>
          </w:p>
        </w:tc>
      </w:tr>
      <w:tr w:rsidR="00693692" w14:paraId="413A7A28" w14:textId="77777777" w:rsidTr="00286408">
        <w:tc>
          <w:tcPr>
            <w:tcW w:w="2268" w:type="dxa"/>
            <w:gridSpan w:val="2"/>
            <w:tcBorders>
              <w:left w:val="single" w:sz="4" w:space="0" w:color="auto"/>
            </w:tcBorders>
          </w:tcPr>
          <w:p w14:paraId="09225153" w14:textId="77777777" w:rsidR="00693692" w:rsidRDefault="00693692" w:rsidP="002864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8BC3" w14:textId="77777777" w:rsidR="00693692" w:rsidRDefault="00693692" w:rsidP="00286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C6A92" w14:textId="77777777" w:rsidR="00693692" w:rsidRDefault="00693692" w:rsidP="00286408">
            <w:pPr>
              <w:pStyle w:val="CRCoverPage"/>
              <w:spacing w:after="0"/>
              <w:jc w:val="center"/>
              <w:rPr>
                <w:b/>
                <w:caps/>
                <w:noProof/>
              </w:rPr>
            </w:pPr>
            <w:r>
              <w:rPr>
                <w:b/>
                <w:caps/>
                <w:noProof/>
              </w:rPr>
              <w:t>x</w:t>
            </w:r>
          </w:p>
        </w:tc>
        <w:tc>
          <w:tcPr>
            <w:tcW w:w="2977" w:type="dxa"/>
            <w:gridSpan w:val="3"/>
          </w:tcPr>
          <w:p w14:paraId="26111565" w14:textId="77777777" w:rsidR="00693692" w:rsidRDefault="00693692" w:rsidP="0028640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6E7990" w14:textId="77777777" w:rsidR="00693692" w:rsidRDefault="00693692" w:rsidP="00286408">
            <w:pPr>
              <w:pStyle w:val="CRCoverPage"/>
              <w:spacing w:after="0"/>
              <w:ind w:left="99"/>
              <w:rPr>
                <w:noProof/>
              </w:rPr>
            </w:pPr>
          </w:p>
        </w:tc>
      </w:tr>
      <w:tr w:rsidR="00693692" w14:paraId="43A0FCC4" w14:textId="77777777" w:rsidTr="00286408">
        <w:tc>
          <w:tcPr>
            <w:tcW w:w="2268" w:type="dxa"/>
            <w:gridSpan w:val="2"/>
            <w:tcBorders>
              <w:left w:val="single" w:sz="4" w:space="0" w:color="auto"/>
            </w:tcBorders>
          </w:tcPr>
          <w:p w14:paraId="7B6D1949" w14:textId="77777777" w:rsidR="00693692" w:rsidRDefault="00693692" w:rsidP="002864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6FEDAC" w14:textId="77777777" w:rsidR="00693692" w:rsidRDefault="00693692" w:rsidP="00286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DA58C" w14:textId="77777777" w:rsidR="00693692" w:rsidRDefault="00693692" w:rsidP="00286408">
            <w:pPr>
              <w:pStyle w:val="CRCoverPage"/>
              <w:spacing w:after="0"/>
              <w:jc w:val="center"/>
              <w:rPr>
                <w:b/>
                <w:caps/>
                <w:noProof/>
              </w:rPr>
            </w:pPr>
            <w:r>
              <w:rPr>
                <w:b/>
                <w:caps/>
                <w:noProof/>
              </w:rPr>
              <w:t>x</w:t>
            </w:r>
          </w:p>
        </w:tc>
        <w:tc>
          <w:tcPr>
            <w:tcW w:w="2977" w:type="dxa"/>
            <w:gridSpan w:val="3"/>
          </w:tcPr>
          <w:p w14:paraId="78C498F7" w14:textId="77777777" w:rsidR="00693692" w:rsidRDefault="00693692" w:rsidP="0028640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92D22E9" w14:textId="77777777" w:rsidR="00693692" w:rsidRDefault="00693692" w:rsidP="00286408">
            <w:pPr>
              <w:pStyle w:val="CRCoverPage"/>
              <w:spacing w:after="0"/>
              <w:ind w:left="99"/>
              <w:rPr>
                <w:noProof/>
              </w:rPr>
            </w:pPr>
          </w:p>
        </w:tc>
      </w:tr>
      <w:tr w:rsidR="00693692" w14:paraId="2C32B8C7" w14:textId="77777777" w:rsidTr="00286408">
        <w:tc>
          <w:tcPr>
            <w:tcW w:w="2268" w:type="dxa"/>
            <w:gridSpan w:val="2"/>
            <w:tcBorders>
              <w:left w:val="single" w:sz="4" w:space="0" w:color="auto"/>
            </w:tcBorders>
          </w:tcPr>
          <w:p w14:paraId="120DC6EB" w14:textId="77777777" w:rsidR="00693692" w:rsidRDefault="00693692" w:rsidP="00286408">
            <w:pPr>
              <w:pStyle w:val="CRCoverPage"/>
              <w:spacing w:after="0"/>
              <w:rPr>
                <w:b/>
                <w:i/>
                <w:noProof/>
              </w:rPr>
            </w:pPr>
          </w:p>
        </w:tc>
        <w:tc>
          <w:tcPr>
            <w:tcW w:w="7373" w:type="dxa"/>
            <w:gridSpan w:val="9"/>
            <w:tcBorders>
              <w:right w:val="single" w:sz="4" w:space="0" w:color="auto"/>
            </w:tcBorders>
          </w:tcPr>
          <w:p w14:paraId="3594E570" w14:textId="77777777" w:rsidR="00693692" w:rsidRDefault="00693692" w:rsidP="00286408">
            <w:pPr>
              <w:pStyle w:val="CRCoverPage"/>
              <w:spacing w:after="0"/>
              <w:rPr>
                <w:noProof/>
              </w:rPr>
            </w:pPr>
          </w:p>
        </w:tc>
      </w:tr>
      <w:tr w:rsidR="00693692" w14:paraId="7B45FCD9" w14:textId="77777777" w:rsidTr="00286408">
        <w:tc>
          <w:tcPr>
            <w:tcW w:w="2268" w:type="dxa"/>
            <w:gridSpan w:val="2"/>
            <w:tcBorders>
              <w:left w:val="single" w:sz="4" w:space="0" w:color="auto"/>
              <w:bottom w:val="single" w:sz="4" w:space="0" w:color="auto"/>
            </w:tcBorders>
          </w:tcPr>
          <w:p w14:paraId="30E781E3" w14:textId="77777777" w:rsidR="00693692" w:rsidRDefault="00693692" w:rsidP="0028640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C6EA1E7" w14:textId="77777777" w:rsidR="00693692" w:rsidRDefault="00693692" w:rsidP="00286408">
            <w:pPr>
              <w:pStyle w:val="CRCoverPage"/>
              <w:spacing w:after="0"/>
              <w:ind w:left="100"/>
              <w:rPr>
                <w:noProof/>
              </w:rPr>
            </w:pPr>
          </w:p>
        </w:tc>
      </w:tr>
    </w:tbl>
    <w:p w14:paraId="4701FA2E" w14:textId="77777777" w:rsidR="00693692" w:rsidRDefault="00693692" w:rsidP="00693692">
      <w:pPr>
        <w:pStyle w:val="CRCoverPage"/>
        <w:spacing w:after="0"/>
        <w:rPr>
          <w:noProof/>
          <w:sz w:val="8"/>
          <w:szCs w:val="8"/>
        </w:rPr>
      </w:pPr>
    </w:p>
    <w:p w14:paraId="31E79F89" w14:textId="77777777" w:rsidR="00693692" w:rsidRDefault="00693692">
      <w:pPr>
        <w:overflowPunct/>
        <w:autoSpaceDE/>
        <w:autoSpaceDN/>
        <w:adjustRightInd/>
        <w:spacing w:after="0"/>
        <w:textAlignment w:val="auto"/>
        <w:rPr>
          <w:rFonts w:ascii="Arial" w:hAnsi="Arial"/>
          <w:bCs/>
          <w:sz w:val="36"/>
        </w:rPr>
      </w:pPr>
      <w:r>
        <w:rPr>
          <w:bCs/>
        </w:rPr>
        <w:br w:type="page"/>
      </w:r>
    </w:p>
    <w:p w14:paraId="1DE02908" w14:textId="77777777" w:rsidR="009D3328" w:rsidRPr="001A7C01" w:rsidRDefault="009D3328" w:rsidP="009D3328">
      <w:pPr>
        <w:pStyle w:val="Heading1"/>
        <w:rPr>
          <w:bCs/>
        </w:rPr>
      </w:pPr>
      <w:r w:rsidRPr="001A7C01">
        <w:rPr>
          <w:bCs/>
        </w:rPr>
        <w:lastRenderedPageBreak/>
        <w:t xml:space="preserve">14 UE procedures related to Sidelink </w:t>
      </w:r>
    </w:p>
    <w:p w14:paraId="3B92DEB7"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14:paraId="0C76DEE9"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14:paraId="47524E9C"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14:paraId="3B9E98D4" w14:textId="77777777"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14:paraId="4E59D4E8" w14:textId="401A447D"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6F4BCD" w:rsidRPr="001A7C01">
        <w:rPr>
          <w:position w:val="-12"/>
        </w:rPr>
        <w:pict w14:anchorId="03787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950" type="#_x0000_t75" style="width:33.25pt;height:18pt">
            <v:imagedata r:id="rId8" o:title=""/>
          </v:shape>
        </w:pict>
      </w:r>
      <w:r w:rsidR="009D3328" w:rsidRPr="001A7C01">
        <w:t xml:space="preserve">) is same as the transmit power of primary sidelink synchronisation signal </w:t>
      </w:r>
      <w:r w:rsidR="006F4BCD" w:rsidRPr="001A7C01">
        <w:rPr>
          <w:position w:val="-12"/>
        </w:rPr>
        <w:pict w14:anchorId="20116898">
          <v:shape id="_x0000_i4949" type="#_x0000_t75" style="width:24.45pt;height:18pt">
            <v:imagedata r:id="rId9" o:title=""/>
          </v:shape>
        </w:pict>
      </w:r>
      <w:r w:rsidR="009D3328" w:rsidRPr="001A7C01">
        <w:t>.</w:t>
      </w:r>
    </w:p>
    <w:p w14:paraId="6749A497" w14:textId="77777777"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14:paraId="0F3C2CAB" w14:textId="77777777" w:rsidR="005B5843" w:rsidRPr="001A7C01" w:rsidRDefault="005B5843" w:rsidP="005B5843">
      <w:r w:rsidRPr="001A7C01">
        <w:t xml:space="preserve">In sidelink transmission mode 3 or 4, a UE is </w:t>
      </w:r>
    </w:p>
    <w:p w14:paraId="128A609C"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UE capability [12]</w:t>
      </w:r>
      <w:r w:rsidRPr="001A7C01">
        <w:rPr>
          <w:rFonts w:eastAsia="Malgun Gothic"/>
          <w:lang w:eastAsia="ko-KR"/>
        </w:rPr>
        <w:t>.</w:t>
      </w:r>
      <w:r w:rsidRPr="001A7C01">
        <w:rPr>
          <w:rFonts w:eastAsia="Malgun Gothic" w:hint="eastAsia"/>
          <w:lang w:eastAsia="ko-KR"/>
        </w:rPr>
        <w:t xml:space="preserve"> </w:t>
      </w:r>
    </w:p>
    <w:p w14:paraId="61A8F4E5"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UE capability [12]</w:t>
      </w:r>
      <w:r w:rsidRPr="001A7C01">
        <w:rPr>
          <w:rFonts w:eastAsia="Malgun Gothic" w:hint="eastAsia"/>
          <w:lang w:eastAsia="ko-KR"/>
        </w:rPr>
        <w:t xml:space="preserve">. </w:t>
      </w:r>
    </w:p>
    <w:p w14:paraId="29C7E62F"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14:paraId="74D66F9D"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14:paraId="6184D25E" w14:textId="77777777" w:rsidR="005B5843" w:rsidRPr="001A7C01" w:rsidRDefault="00DB6C4B" w:rsidP="005B5843">
      <w:r w:rsidRPr="001A7C01">
        <w:rPr>
          <w:lang w:eastAsia="ko-KR"/>
        </w:rPr>
        <w:t>If the UE supports decoding less than 20 PSCCH candidates,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14:paraId="3F875590" w14:textId="77777777"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 </w:t>
      </w:r>
      <w:r w:rsidR="009D3328" w:rsidRPr="001A7C01">
        <w:rPr>
          <w:i/>
        </w:rPr>
        <w:t>n</w:t>
      </w:r>
      <w:r w:rsidR="009D3328" w:rsidRPr="001A7C01">
        <w:t>. </w:t>
      </w:r>
    </w:p>
    <w:p w14:paraId="45EA40FD" w14:textId="77777777"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14:paraId="46CC1548" w14:textId="77777777"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14:paraId="1E595029" w14:textId="77777777" w:rsidR="008343A6" w:rsidRPr="001A7C01" w:rsidRDefault="009D3328" w:rsidP="008343A6">
      <w:r w:rsidRPr="001A7C01">
        <w:lastRenderedPageBreak/>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14:paraId="6365090A" w14:textId="74E8F0FA"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6F4BCD" w:rsidRPr="001A7C01">
        <w:rPr>
          <w:iCs/>
          <w:position w:val="-12"/>
        </w:rPr>
        <w:pict w14:anchorId="29928444">
          <v:shape id="_x0000_i4948" type="#_x0000_t75" style="width:30.45pt;height:18.45pt">
            <v:imagedata r:id="rId10" o:title=""/>
          </v:shape>
        </w:pict>
      </w:r>
      <w:r w:rsidR="008343A6" w:rsidRPr="001A7C01">
        <w:rPr>
          <w:iCs/>
        </w:rPr>
        <w:t xml:space="preserve">defined in [6] </w:t>
      </w:r>
      <w:r w:rsidR="008343A6" w:rsidRPr="001A7C01">
        <w:t>on any overlapped portion. In this case, calculation of the adjustment to the sidelink transmission power is not specified.</w:t>
      </w:r>
    </w:p>
    <w:p w14:paraId="36189DCC" w14:textId="136771A9"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006F4BCD" w:rsidRPr="001A7C01">
        <w:rPr>
          <w:iCs/>
          <w:position w:val="-12"/>
        </w:rPr>
        <w:pict w14:anchorId="5D0B3E72">
          <v:shape id="_x0000_i4947" type="#_x0000_t75" style="width:30.45pt;height:18.45pt">
            <v:imagedata r:id="rId10" o:title=""/>
          </v:shape>
        </w:pi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14:paraId="696A7ACA" w14:textId="51326534" w:rsidR="00DB6C4B" w:rsidRPr="001A7C01"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006F4BCD" w:rsidRPr="001A7C01">
        <w:rPr>
          <w:iCs/>
          <w:position w:val="-12"/>
        </w:rPr>
        <w:pict w14:anchorId="77ECC444">
          <v:shape id="_x0000_i4946" type="#_x0000_t75" style="width:30.45pt;height:18.45pt">
            <v:imagedata r:id="rId10" o:title=""/>
          </v:shape>
        </w:pict>
      </w:r>
      <w:r w:rsidRPr="001A7C01">
        <w:rPr>
          <w:iCs/>
        </w:rPr>
        <w:t xml:space="preserve">defined in [6] </w:t>
      </w:r>
      <w:r w:rsidRPr="001A7C01">
        <w:t>on any overlapped portion. In this case, calculation of the adjustment to the sidelink transmission power is not specified.</w:t>
      </w:r>
    </w:p>
    <w:p w14:paraId="34F595DD" w14:textId="77777777" w:rsidR="009D3328" w:rsidRPr="001A7C01" w:rsidRDefault="009D3328" w:rsidP="009D3328">
      <w:pPr>
        <w:pStyle w:val="Heading2"/>
      </w:pPr>
      <w:r w:rsidRPr="001A7C01">
        <w:t>14.1</w:t>
      </w:r>
      <w:r w:rsidRPr="001A7C01">
        <w:tab/>
        <w:t>Physical Sidelink Shared Channel related procedures</w:t>
      </w:r>
    </w:p>
    <w:p w14:paraId="4C830A23" w14:textId="77777777" w:rsidR="009D3328" w:rsidRPr="001A7C01" w:rsidRDefault="009D3328" w:rsidP="009D3328">
      <w:pPr>
        <w:pStyle w:val="Heading3"/>
      </w:pPr>
      <w:r w:rsidRPr="001A7C01">
        <w:t>14.1.1</w:t>
      </w:r>
      <w:r w:rsidRPr="001A7C01">
        <w:tab/>
        <w:t>UE procedure for transmitting the PSSCH</w:t>
      </w:r>
    </w:p>
    <w:p w14:paraId="5A28CC29" w14:textId="77777777"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14:paraId="6A2D2CDD" w14:textId="77777777"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14:paraId="621F10AC" w14:textId="77777777" w:rsidR="009D3328" w:rsidRPr="001A7C01" w:rsidRDefault="009D3328" w:rsidP="009D3328">
      <w:pPr>
        <w:pStyle w:val="B2"/>
      </w:pPr>
      <w:r w:rsidRPr="001A7C01">
        <w:t>-</w:t>
      </w:r>
      <w:r w:rsidRPr="001A7C01">
        <w:tab/>
        <w:t xml:space="preserve">for sidelink transmission mode 1, </w:t>
      </w:r>
    </w:p>
    <w:p w14:paraId="5CCF7006" w14:textId="23038850"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006F4BCD" w:rsidRPr="001A7C01">
        <w:rPr>
          <w:position w:val="-10"/>
        </w:rPr>
        <w:pict w14:anchorId="1ED31619">
          <v:shape id="_x0000_i4945" type="#_x0000_t75" style="width:21.25pt;height:16.15pt">
            <v:imagedata r:id="rId11" o:title=""/>
          </v:shape>
        </w:pict>
      </w:r>
      <w:r w:rsidRPr="001A7C01">
        <w:t xml:space="preserve">) in the SCI format 0 as described in </w:t>
      </w:r>
      <w:r w:rsidR="00226A10" w:rsidRPr="001A7C01">
        <w:t>Subclause</w:t>
      </w:r>
      <w:r w:rsidRPr="001A7C01">
        <w:t xml:space="preserve"> 14.1.1.1. </w:t>
      </w:r>
    </w:p>
    <w:p w14:paraId="1D097258" w14:textId="77777777"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14:paraId="0E745D7C" w14:textId="77777777" w:rsidR="009D3328" w:rsidRPr="001A7C01" w:rsidRDefault="009D3328" w:rsidP="009D3328">
      <w:pPr>
        <w:pStyle w:val="B2"/>
      </w:pPr>
      <w:r w:rsidRPr="001A7C01">
        <w:t>-</w:t>
      </w:r>
      <w:r w:rsidRPr="001A7C01">
        <w:tab/>
        <w:t xml:space="preserve">for sidelink transmission mode 2, </w:t>
      </w:r>
    </w:p>
    <w:p w14:paraId="2133046A" w14:textId="6C2A4B48"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006F4BCD" w:rsidRPr="001A7C01">
        <w:rPr>
          <w:position w:val="-10"/>
        </w:rPr>
        <w:pict w14:anchorId="0C030D84">
          <v:shape id="_x0000_i4944" type="#_x0000_t75" style="width:21.25pt;height:16.15pt">
            <v:imagedata r:id="rId11" o:title=""/>
          </v:shape>
        </w:pict>
      </w:r>
      <w:r w:rsidRPr="001A7C01">
        <w:t xml:space="preserve">) in the SCI format 0 as described in </w:t>
      </w:r>
      <w:r w:rsidR="00226A10" w:rsidRPr="001A7C01">
        <w:t>Subclause</w:t>
      </w:r>
      <w:r w:rsidRPr="001A7C01">
        <w:t xml:space="preserve"> 14.1.1.3.</w:t>
      </w:r>
    </w:p>
    <w:p w14:paraId="3D3D09FC" w14:textId="77777777"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14:paraId="69B4DA37" w14:textId="7B9F4E9F"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6F4BCD" w:rsidRPr="001A7C01">
        <w:rPr>
          <w:position w:val="-10"/>
        </w:rPr>
        <w:pict w14:anchorId="1B17D050">
          <v:shape id="_x0000_i4943" type="#_x0000_t75" style="width:21.7pt;height:16.15pt">
            <v:imagedata r:id="rId12" o:title=""/>
          </v:shape>
        </w:pict>
      </w:r>
      <w:r w:rsidRPr="001A7C01">
        <w:t>) in SCI format 0. For</w:t>
      </w:r>
      <w:r w:rsidR="006F4BCD" w:rsidRPr="001A7C01">
        <w:rPr>
          <w:position w:val="-10"/>
        </w:rPr>
        <w:pict w14:anchorId="05342438">
          <v:shape id="_x0000_i4942" type="#_x0000_t75" style="width:59.55pt;height:16.15pt">
            <v:imagedata r:id="rId13" o:title=""/>
          </v:shape>
        </w:pict>
      </w:r>
      <w:r w:rsidRPr="001A7C01">
        <w:t xml:space="preserve">, the modulation order is set to </w:t>
      </w:r>
      <w:r w:rsidR="006F4BCD" w:rsidRPr="001A7C01">
        <w:rPr>
          <w:position w:val="-10"/>
        </w:rPr>
        <w:pict w14:anchorId="74D59EAF">
          <v:shape id="_x0000_i4941" type="#_x0000_t75" style="width:68.75pt;height:16.15pt">
            <v:imagedata r:id="rId14" o:title=""/>
          </v:shape>
        </w:pict>
      </w:r>
      <w:r w:rsidRPr="001A7C01">
        <w:t xml:space="preserve">, where </w:t>
      </w:r>
      <w:r w:rsidR="006F4BCD" w:rsidRPr="001A7C01">
        <w:rPr>
          <w:position w:val="-10"/>
        </w:rPr>
        <w:pict w14:anchorId="3C3A3880">
          <v:shape id="_x0000_i4940" type="#_x0000_t75" style="width:16.15pt;height:16.15pt">
            <v:imagedata r:id="rId15" o:title=""/>
          </v:shape>
        </w:pict>
      </w:r>
      <w:r w:rsidRPr="001A7C01">
        <w:t xml:space="preserve">is determined from Table 8.6.1-1. </w:t>
      </w:r>
    </w:p>
    <w:p w14:paraId="5A246FBB" w14:textId="4C94C595" w:rsidR="005B5843" w:rsidRPr="001A7C01" w:rsidRDefault="009D3328" w:rsidP="005B5843">
      <w:pPr>
        <w:pStyle w:val="B1"/>
      </w:pPr>
      <w:r w:rsidRPr="001A7C01">
        <w:t>-</w:t>
      </w:r>
      <w:r w:rsidRPr="001A7C01">
        <w:tab/>
        <w:t>the TBS index (</w:t>
      </w:r>
      <w:r w:rsidR="006F4BCD" w:rsidRPr="001A7C01">
        <w:rPr>
          <w:position w:val="-10"/>
        </w:rPr>
        <w:pict w14:anchorId="3AC2571D">
          <v:shape id="_x0000_i4939" type="#_x0000_t75" style="width:20.3pt;height:16.15pt">
            <v:imagedata r:id="rId16" o:title=""/>
          </v:shape>
        </w:pict>
      </w:r>
      <w:r w:rsidRPr="001A7C01">
        <w:t>) is determined based on</w:t>
      </w:r>
      <w:r w:rsidR="006F4BCD" w:rsidRPr="001A7C01">
        <w:rPr>
          <w:position w:val="-10"/>
        </w:rPr>
        <w:pict w14:anchorId="1900D8A0">
          <v:shape id="_x0000_i4938" type="#_x0000_t75" style="width:21.7pt;height:16.15pt">
            <v:imagedata r:id="rId12" o:title=""/>
          </v:shape>
        </w:pict>
      </w:r>
      <w:r w:rsidRPr="001A7C01">
        <w:t xml:space="preserve">and Table 8.6.1-1, and the transport block size is determined using </w:t>
      </w:r>
      <w:r w:rsidR="006F4BCD" w:rsidRPr="001A7C01">
        <w:rPr>
          <w:position w:val="-10"/>
        </w:rPr>
        <w:pict w14:anchorId="62F60A71">
          <v:shape id="_x0000_i4937" type="#_x0000_t75" style="width:20.3pt;height:16.15pt">
            <v:imagedata r:id="rId16" o:title=""/>
          </v:shape>
        </w:pict>
      </w:r>
      <w:r w:rsidRPr="001A7C01">
        <w:t xml:space="preserve"> and the number of allocated resource blocks (</w:t>
      </w:r>
      <w:r w:rsidR="006F4BCD" w:rsidRPr="001A7C01">
        <w:rPr>
          <w:position w:val="-10"/>
          <w:lang w:val="en-US"/>
        </w:rPr>
        <w:pict w14:anchorId="224FD25E">
          <v:shape id="_x0000_i4936" type="#_x0000_t75" style="width:26.75pt;height:18.45pt">
            <v:imagedata r:id="rId17" o:title=""/>
          </v:shape>
        </w:pict>
      </w:r>
      <w:r w:rsidRPr="001A7C01">
        <w:t xml:space="preserve">) using the procedure in </w:t>
      </w:r>
      <w:r w:rsidR="00226A10" w:rsidRPr="001A7C01">
        <w:t>Subclause</w:t>
      </w:r>
      <w:r w:rsidRPr="001A7C01">
        <w:t xml:space="preserve"> 7.1.7.2.1.</w:t>
      </w:r>
      <w:r w:rsidR="005B5843" w:rsidRPr="001A7C01">
        <w:t xml:space="preserve"> </w:t>
      </w:r>
    </w:p>
    <w:p w14:paraId="42DF4D86" w14:textId="77777777" w:rsidR="005B5843" w:rsidRPr="001A7C01" w:rsidRDefault="005B5843" w:rsidP="00475AB1">
      <w:pPr>
        <w:rPr>
          <w:rFonts w:eastAsia="Malgun Gothic"/>
          <w:lang w:eastAsia="ko-KR"/>
        </w:rPr>
      </w:pPr>
      <w:r w:rsidRPr="001A7C01">
        <w:rPr>
          <w:rFonts w:eastAsia="Malgun Gothic"/>
          <w:lang w:eastAsia="ko-KR"/>
        </w:rPr>
        <w:lastRenderedPageBreak/>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14:paraId="0BADD970" w14:textId="77777777"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14:paraId="277B434E"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14:paraId="3ED1C1DB"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14:paraId="1006C315"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14:paraId="6E76ABE8" w14:textId="4305FD73" w:rsidR="005B5843" w:rsidRPr="001A7C01" w:rsidRDefault="005B5843" w:rsidP="00475AB1">
      <w:pPr>
        <w:pStyle w:val="B1"/>
        <w:rPr>
          <w:rFonts w:eastAsia="Malgun Gothic"/>
          <w:lang w:eastAsia="ko-KR"/>
        </w:rPr>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6F4BCD" w:rsidRPr="001A7C01">
        <w:rPr>
          <w:position w:val="-10"/>
        </w:rPr>
        <w:pict w14:anchorId="2E24560D">
          <v:shape id="_x0000_i4935" type="#_x0000_t75" style="width:21.7pt;height:16.15pt">
            <v:imagedata r:id="rId12" o:title=""/>
          </v:shape>
        </w:pict>
      </w:r>
      <w:r w:rsidRPr="001A7C01">
        <w:t xml:space="preserve">) in SCI format </w:t>
      </w:r>
      <w:r w:rsidRPr="001A7C01">
        <w:rPr>
          <w:rFonts w:eastAsia="Malgun Gothic" w:hint="eastAsia"/>
          <w:lang w:eastAsia="ko-KR"/>
        </w:rPr>
        <w:t>1</w:t>
      </w:r>
      <w:r w:rsidRPr="001A7C01">
        <w:t>. For</w:t>
      </w:r>
      <w:r w:rsidR="006F4BCD" w:rsidRPr="001A7C01">
        <w:rPr>
          <w:position w:val="-10"/>
        </w:rPr>
        <w:pict w14:anchorId="4315AF46">
          <v:shape id="_x0000_i4934" type="#_x0000_t75" style="width:59.55pt;height:16.15pt">
            <v:imagedata r:id="rId13" o:title=""/>
          </v:shape>
        </w:pict>
      </w:r>
      <w:r w:rsidRPr="001A7C01">
        <w:t xml:space="preserve">, the modulation order is set to </w:t>
      </w:r>
      <w:r w:rsidR="006F4BCD" w:rsidRPr="001A7C01">
        <w:rPr>
          <w:position w:val="-10"/>
        </w:rPr>
        <w:pict w14:anchorId="1485BEA5">
          <v:shape id="_x0000_i4933" type="#_x0000_t75" style="width:68.75pt;height:16.15pt">
            <v:imagedata r:id="rId14" o:title=""/>
          </v:shape>
        </w:pict>
      </w:r>
      <w:r w:rsidRPr="001A7C01">
        <w:t xml:space="preserve">, where </w:t>
      </w:r>
      <w:r w:rsidR="006F4BCD" w:rsidRPr="001A7C01">
        <w:rPr>
          <w:position w:val="-10"/>
        </w:rPr>
        <w:pict w14:anchorId="259F60D1">
          <v:shape id="_x0000_i4932" type="#_x0000_t75" style="width:16.15pt;height:16.15pt">
            <v:imagedata r:id="rId15" o:title=""/>
          </v:shape>
        </w:pict>
      </w:r>
      <w:r w:rsidRPr="001A7C01">
        <w:t>is determined from Table 8.6.1-1.</w:t>
      </w:r>
    </w:p>
    <w:p w14:paraId="59ADD4B9" w14:textId="0220A2AB" w:rsidR="005B5843" w:rsidRPr="001A7C01" w:rsidRDefault="005B5843" w:rsidP="00475AB1">
      <w:pPr>
        <w:pStyle w:val="B1"/>
      </w:pPr>
      <w:r w:rsidRPr="001A7C01">
        <w:t>-</w:t>
      </w:r>
      <w:r w:rsidRPr="001A7C01">
        <w:tab/>
        <w:t>the TBS index (</w:t>
      </w:r>
      <w:r w:rsidR="006F4BCD" w:rsidRPr="001A7C01">
        <w:rPr>
          <w:position w:val="-10"/>
        </w:rPr>
        <w:pict w14:anchorId="7D85692B">
          <v:shape id="_x0000_i4931" type="#_x0000_t75" style="width:20.3pt;height:16.15pt">
            <v:imagedata r:id="rId16" o:title=""/>
          </v:shape>
        </w:pict>
      </w:r>
      <w:r w:rsidRPr="001A7C01">
        <w:t>) is determined based on</w:t>
      </w:r>
      <w:r w:rsidR="006F4BCD" w:rsidRPr="001A7C01">
        <w:rPr>
          <w:position w:val="-10"/>
        </w:rPr>
        <w:pict w14:anchorId="2E8AF6D9">
          <v:shape id="_x0000_i4930" type="#_x0000_t75" style="width:21.7pt;height:16.15pt">
            <v:imagedata r:id="rId12" o:title=""/>
          </v:shape>
        </w:pict>
      </w:r>
      <w:r w:rsidRPr="001A7C01">
        <w:t xml:space="preserve">and Table 8.6.1-1, and the transport block size is determined using </w:t>
      </w:r>
      <w:r w:rsidR="006F4BCD" w:rsidRPr="001A7C01">
        <w:rPr>
          <w:position w:val="-10"/>
        </w:rPr>
        <w:pict w14:anchorId="61849DC0">
          <v:shape id="_x0000_i4929" type="#_x0000_t75" style="width:20.3pt;height:16.15pt">
            <v:imagedata r:id="rId16" o:title=""/>
          </v:shape>
        </w:pict>
      </w:r>
      <w:r w:rsidRPr="001A7C01">
        <w:t xml:space="preserve"> and the number of allocated resource blocks (</w:t>
      </w:r>
      <w:r w:rsidR="006F4BCD" w:rsidRPr="001A7C01">
        <w:rPr>
          <w:position w:val="-10"/>
          <w:lang w:val="en-US"/>
        </w:rPr>
        <w:pict w14:anchorId="3ACD303D">
          <v:shape id="_x0000_i4928" type="#_x0000_t75" style="width:26.75pt;height:18.45pt">
            <v:imagedata r:id="rId17" o:title=""/>
          </v:shape>
        </w:pict>
      </w:r>
      <w:r w:rsidRPr="001A7C01">
        <w:t xml:space="preserve">) using the procedure in </w:t>
      </w:r>
      <w:r w:rsidR="00226A10" w:rsidRPr="001A7C01">
        <w:t>Subclause</w:t>
      </w:r>
      <w:r w:rsidRPr="001A7C01">
        <w:t xml:space="preserve"> 7.1.7.2.1.</w:t>
      </w:r>
    </w:p>
    <w:p w14:paraId="7CC69758" w14:textId="416D2258" w:rsidR="00DB6C4B" w:rsidRPr="001A7C01" w:rsidRDefault="00DB6C4B" w:rsidP="00DB6C4B">
      <w:pPr>
        <w:rPr>
          <w:rFonts w:eastAsia="Malgun Gothic"/>
          <w:lang w:eastAsia="ko-KR"/>
        </w:rPr>
      </w:pPr>
      <w:r w:rsidRPr="001A7C01">
        <w:rPr>
          <w:rFonts w:eastAsia="Malgun Gothic" w:hint="eastAsia"/>
          <w:lang w:eastAsia="ko-KR"/>
        </w:rPr>
        <w:t xml:space="preserve">For sidelink transmission mode 3 and 4, the parameter </w:t>
      </w:r>
      <w:r w:rsidR="006F4BCD" w:rsidRPr="001A7C01">
        <w:rPr>
          <w:position w:val="-14"/>
        </w:rPr>
        <w:pict w14:anchorId="48BACD91">
          <v:shape id="_x0000_i4927" type="#_x0000_t75" style="width:21.7pt;height:18.45pt">
            <v:imagedata r:id="rId18" o:title=""/>
          </v:shape>
        </w:pict>
      </w:r>
      <w:r w:rsidRPr="001A7C01">
        <w:rPr>
          <w:rFonts w:eastAsia="Malgun Gothic" w:hint="eastAsia"/>
          <w:lang w:eastAsia="ko-KR"/>
        </w:rPr>
        <w:t xml:space="preserve"> is given by table 14.1.1-1.</w:t>
      </w:r>
    </w:p>
    <w:p w14:paraId="69A8F883" w14:textId="19FEFB2D" w:rsidR="00DB6C4B" w:rsidRPr="001A7C01" w:rsidRDefault="00DB6C4B" w:rsidP="00226A10">
      <w:pPr>
        <w:pStyle w:val="TH"/>
        <w:rPr>
          <w:lang w:val="en-US"/>
        </w:rPr>
      </w:pPr>
      <w:r w:rsidRPr="001A7C01">
        <w:rPr>
          <w:lang w:val="en-US"/>
        </w:rPr>
        <w:t>Table 14.1.1-1: Determination of</w:t>
      </w:r>
      <w:r w:rsidR="006F4BCD" w:rsidRPr="001A7C01">
        <w:rPr>
          <w:position w:val="-14"/>
          <w:lang w:val="en-US"/>
        </w:rPr>
        <w:pict w14:anchorId="30612617">
          <v:shape id="_x0000_i4926" type="#_x0000_t75" style="width:21.7pt;height:18.45pt">
            <v:imagedata r:id="rId19" o:title=""/>
          </v:shape>
        </w:pi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14:paraId="63CBA4C0" w14:textId="77777777"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2A903" w14:textId="77777777" w:rsidR="00DB6C4B" w:rsidRPr="001A7C01" w:rsidRDefault="00DB6C4B" w:rsidP="00925BAF">
            <w:pPr>
              <w:spacing w:after="0"/>
              <w:rPr>
                <w:rFonts w:ascii="Calibri" w:hAnsi="Calibri"/>
                <w:sz w:val="22"/>
                <w:szCs w:val="22"/>
                <w:lang w:val="en-US"/>
              </w:rPr>
            </w:pPr>
          </w:p>
        </w:tc>
        <w:tc>
          <w:tcPr>
            <w:tcW w:w="1723" w:type="dxa"/>
            <w:tcBorders>
              <w:top w:val="single" w:sz="4" w:space="0" w:color="auto"/>
              <w:left w:val="single" w:sz="4" w:space="0" w:color="auto"/>
              <w:bottom w:val="single" w:sz="4" w:space="0" w:color="auto"/>
              <w:right w:val="single" w:sz="4" w:space="0" w:color="auto"/>
            </w:tcBorders>
          </w:tcPr>
          <w:p w14:paraId="082A8F64" w14:textId="6A5F6B0A" w:rsidR="00DB6C4B" w:rsidRPr="001A7C01" w:rsidRDefault="006F4BCD" w:rsidP="00925BAF">
            <w:pPr>
              <w:spacing w:after="0"/>
              <w:jc w:val="center"/>
              <w:rPr>
                <w:lang w:val="en-US"/>
              </w:rPr>
            </w:pPr>
            <w:r w:rsidRPr="001A7C01">
              <w:rPr>
                <w:position w:val="-14"/>
              </w:rPr>
              <w:pict w14:anchorId="3E3DF7FD">
                <v:shape id="_x0000_i4925" type="#_x0000_t75" style="width:21.7pt;height:18.45pt">
                  <v:imagedata r:id="rId18" o:title=""/>
                </v:shape>
              </w:pict>
            </w:r>
          </w:p>
        </w:tc>
      </w:tr>
      <w:tr w:rsidR="00DB6C4B" w:rsidRPr="001A7C01" w14:paraId="0DE27EE6" w14:textId="77777777"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167C4726" w14:textId="77777777" w:rsidR="00DB6C4B" w:rsidRPr="001A7C01" w:rsidRDefault="00DB6C4B" w:rsidP="00925BAF">
            <w:pPr>
              <w:spacing w:after="0"/>
              <w:rPr>
                <w:rFonts w:ascii="Arial" w:hAnsi="Arial" w:cs="Arial"/>
                <w:lang w:val="en-US"/>
              </w:rPr>
            </w:pPr>
            <w:r w:rsidRPr="001A7C01">
              <w:rPr>
                <w:rFonts w:ascii="Arial" w:hAnsi="Arial" w:cs="Arial"/>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14:paraId="38C237C6"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60</w:t>
            </w:r>
          </w:p>
        </w:tc>
      </w:tr>
      <w:tr w:rsidR="00DB6C4B" w:rsidRPr="001A7C01" w14:paraId="1C1ED262"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52AFA79"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14:paraId="1CD7C149" w14:textId="77777777" w:rsidR="00DB6C4B" w:rsidRPr="001A7C01" w:rsidRDefault="00DB6C4B" w:rsidP="00925BAF">
            <w:pPr>
              <w:spacing w:after="0"/>
              <w:jc w:val="center"/>
              <w:rPr>
                <w:rFonts w:ascii="Arial" w:hAnsi="Arial" w:cs="Arial"/>
                <w:lang w:val="en-US"/>
              </w:rPr>
            </w:pPr>
            <w:r w:rsidRPr="001A7C01">
              <w:rPr>
                <w:rFonts w:ascii="Arial" w:hAnsi="Arial" w:cs="Arial"/>
                <w:lang w:val="en-US"/>
              </w:rPr>
              <w:t>4</w:t>
            </w:r>
            <w:r w:rsidRPr="001A7C01">
              <w:rPr>
                <w:rFonts w:ascii="Arial" w:eastAsia="Malgun Gothic" w:hAnsi="Arial" w:cs="Arial" w:hint="eastAsia"/>
                <w:lang w:val="en-US" w:eastAsia="ko-KR"/>
              </w:rPr>
              <w:t>0</w:t>
            </w:r>
          </w:p>
        </w:tc>
      </w:tr>
      <w:tr w:rsidR="00DB6C4B" w:rsidRPr="001A7C01" w14:paraId="6CE3E79F"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6579AA4E"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14:paraId="07874EBA"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20</w:t>
            </w:r>
          </w:p>
        </w:tc>
      </w:tr>
      <w:tr w:rsidR="00DB6C4B" w:rsidRPr="001A7C01" w14:paraId="6AEF14ED"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E39A57C"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14:paraId="048E8774"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30</w:t>
            </w:r>
          </w:p>
        </w:tc>
      </w:tr>
      <w:tr w:rsidR="00DB6C4B" w:rsidRPr="001A7C01" w14:paraId="06132EE0"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102B33E"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14:paraId="0FA34823"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20</w:t>
            </w:r>
          </w:p>
        </w:tc>
      </w:tr>
      <w:tr w:rsidR="00DB6C4B" w:rsidRPr="001A7C01" w14:paraId="51AC7E85"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28F9F7C8"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14:paraId="18A3742C"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10</w:t>
            </w:r>
          </w:p>
        </w:tc>
      </w:tr>
      <w:tr w:rsidR="00DB6C4B" w:rsidRPr="001A7C01" w14:paraId="22CC91AA" w14:textId="77777777"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14:paraId="617E998B"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14:paraId="50D5528B"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50</w:t>
            </w:r>
          </w:p>
        </w:tc>
      </w:tr>
      <w:tr w:rsidR="00DB6C4B" w:rsidRPr="001A7C01" w14:paraId="53D2A9D0"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1CFCE134" w14:textId="77777777" w:rsidR="00DB6C4B" w:rsidRPr="001A7C01" w:rsidRDefault="00DB6C4B" w:rsidP="00925BAF">
            <w:pPr>
              <w:spacing w:after="0"/>
              <w:rPr>
                <w:rFonts w:ascii="Arial" w:hAnsi="Arial" w:cs="Arial"/>
                <w:lang w:val="en-US"/>
              </w:rPr>
            </w:pPr>
            <w:r w:rsidRPr="001A7C01">
              <w:rPr>
                <w:rFonts w:ascii="Arial" w:hAnsi="Arial" w:cs="Arial"/>
                <w:lang w:val="en-US"/>
              </w:rPr>
              <w:t>Otherwise</w:t>
            </w:r>
          </w:p>
        </w:tc>
        <w:tc>
          <w:tcPr>
            <w:tcW w:w="1723" w:type="dxa"/>
            <w:tcBorders>
              <w:top w:val="single" w:sz="4" w:space="0" w:color="auto"/>
              <w:left w:val="single" w:sz="4" w:space="0" w:color="auto"/>
              <w:bottom w:val="single" w:sz="4" w:space="0" w:color="auto"/>
              <w:right w:val="single" w:sz="4" w:space="0" w:color="auto"/>
            </w:tcBorders>
          </w:tcPr>
          <w:p w14:paraId="2C585571" w14:textId="77777777" w:rsidR="00DB6C4B" w:rsidRPr="001A7C01" w:rsidRDefault="00DB6C4B" w:rsidP="00925BAF">
            <w:pPr>
              <w:spacing w:after="0"/>
              <w:jc w:val="center"/>
              <w:rPr>
                <w:rFonts w:ascii="Arial" w:eastAsia="Malgun Gothic" w:hAnsi="Arial" w:cs="Arial"/>
                <w:lang w:val="en-US" w:eastAsia="ko-KR"/>
              </w:rPr>
            </w:pPr>
            <w:r w:rsidRPr="001A7C01">
              <w:rPr>
                <w:rFonts w:ascii="Arial" w:eastAsia="Malgun Gothic" w:hAnsi="Arial" w:cs="Arial"/>
                <w:lang w:val="en-US" w:eastAsia="ko-KR"/>
              </w:rPr>
              <w:t>100</w:t>
            </w:r>
          </w:p>
        </w:tc>
      </w:tr>
    </w:tbl>
    <w:p w14:paraId="53C981A1" w14:textId="77777777" w:rsidR="00DB6C4B" w:rsidRPr="001A7C01" w:rsidRDefault="00DB6C4B" w:rsidP="00226A10">
      <w:pPr>
        <w:rPr>
          <w:rFonts w:eastAsia="Malgun Gothic"/>
          <w:lang w:eastAsia="ko-KR"/>
        </w:rPr>
      </w:pPr>
    </w:p>
    <w:p w14:paraId="747EDAFF" w14:textId="77777777" w:rsidR="009D3328" w:rsidRPr="001A7C01" w:rsidRDefault="009D3328" w:rsidP="009D3328">
      <w:pPr>
        <w:pStyle w:val="Heading4"/>
      </w:pPr>
      <w:r w:rsidRPr="001A7C01">
        <w:t>14.1.1.1</w:t>
      </w:r>
      <w:r w:rsidRPr="001A7C01">
        <w:tab/>
        <w:t>UE procedure for determining subframes for transmitting PSSCH for sidelink transmission mode 1</w:t>
      </w:r>
    </w:p>
    <w:p w14:paraId="41A45CDA" w14:textId="77777777"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14:paraId="598AE68B" w14:textId="01A78E60" w:rsidR="009D3328" w:rsidRPr="001A7C01" w:rsidRDefault="009D3328" w:rsidP="009D3328">
      <w:pPr>
        <w:pStyle w:val="B1"/>
      </w:pPr>
      <w:r w:rsidRPr="001A7C01">
        <w:rPr>
          <w:lang w:val="en-US"/>
        </w:rPr>
        <w:t>-</w:t>
      </w:r>
      <w:r w:rsidRPr="001A7C01">
        <w:rPr>
          <w:lang w:val="en-US"/>
        </w:rPr>
        <w:tab/>
        <w:t xml:space="preserve">a subframe indicator bitmap </w:t>
      </w:r>
      <w:r w:rsidR="006F4BCD" w:rsidRPr="001A7C01">
        <w:rPr>
          <w:rFonts w:ascii="Calibri" w:eastAsia="Calibri" w:hAnsi="Calibri"/>
          <w:position w:val="-14"/>
          <w:sz w:val="22"/>
          <w:szCs w:val="22"/>
          <w:lang w:val="en-US"/>
        </w:rPr>
        <w:pict w14:anchorId="6B359525">
          <v:shape id="_x0000_i4924" type="#_x0000_t75" style="width:1in;height:18.45pt">
            <v:imagedata r:id="rId20" o:title=""/>
          </v:shape>
        </w:pict>
      </w:r>
      <w:r w:rsidRPr="001A7C01">
        <w:rPr>
          <w:rFonts w:eastAsia="Calibri"/>
          <w:lang w:val="en-US"/>
        </w:rPr>
        <w:t xml:space="preserve"> and</w:t>
      </w:r>
      <w:r w:rsidR="006F4BCD" w:rsidRPr="001A7C01">
        <w:rPr>
          <w:position w:val="-10"/>
        </w:rPr>
        <w:pict w14:anchorId="2759B3F5">
          <v:shape id="_x0000_i4923" type="#_x0000_t75" style="width:25.85pt;height:17.55pt">
            <v:imagedata r:id="rId21" o:title=""/>
          </v:shape>
        </w:pi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14:paraId="40BB4A0C" w14:textId="425403F4"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006F4BCD" w:rsidRPr="001A7C01">
        <w:rPr>
          <w:position w:val="-14"/>
        </w:rPr>
        <w:pict w14:anchorId="73A955F8">
          <v:shape id="_x0000_i4922" type="#_x0000_t75" style="width:82.15pt;height:18.45pt">
            <v:imagedata r:id="rId22" o:title=""/>
          </v:shape>
        </w:pict>
      </w:r>
      <w:r w:rsidRPr="001A7C01">
        <w:rPr>
          <w:rFonts w:eastAsia="SimSun"/>
        </w:rPr>
        <w:t xml:space="preserve"> is determined using</w:t>
      </w:r>
      <w:r w:rsidR="006F4BCD" w:rsidRPr="001A7C01">
        <w:rPr>
          <w:position w:val="-14"/>
        </w:rPr>
        <w:pict w14:anchorId="6979DCF7">
          <v:shape id="_x0000_i4921" type="#_x0000_t75" style="width:68.3pt;height:18.45pt">
            <v:imagedata r:id="rId23" o:title=""/>
          </v:shape>
        </w:pict>
      </w:r>
      <w:r w:rsidRPr="001A7C01">
        <w:rPr>
          <w:rFonts w:eastAsia="Calibri"/>
          <w:lang w:val="en-US"/>
        </w:rPr>
        <w:t xml:space="preserve"> and a </w:t>
      </w:r>
      <w:r w:rsidRPr="001A7C01">
        <w:t xml:space="preserve">subframe </w:t>
      </w:r>
      <w:r w:rsidR="006F4BCD" w:rsidRPr="001A7C01">
        <w:rPr>
          <w:position w:val="-14"/>
        </w:rPr>
        <w:pict w14:anchorId="7BC0A38A">
          <v:shape id="_x0000_i4920" type="#_x0000_t75" style="width:32.3pt;height:21.25pt">
            <v:imagedata r:id="rId24" o:title=""/>
          </v:shape>
        </w:pi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006F4BCD" w:rsidRPr="001A7C01">
        <w:rPr>
          <w:position w:val="-14"/>
        </w:rPr>
        <w:pict w14:anchorId="09B6D4B2">
          <v:shape id="_x0000_i4919" type="#_x0000_t75" style="width:32.3pt;height:21.25pt">
            <v:imagedata r:id="rId25" o:title=""/>
          </v:shape>
        </w:pict>
      </w:r>
      <w:r w:rsidRPr="001A7C01">
        <w:t>,</w:t>
      </w:r>
      <w:r w:rsidR="008E1978" w:rsidRPr="001A7C01">
        <w:t xml:space="preserve"> </w:t>
      </w:r>
      <w:r w:rsidRPr="001A7C01">
        <w:t xml:space="preserve">otherwise the subframe </w:t>
      </w:r>
      <w:r w:rsidR="006F4BCD" w:rsidRPr="001A7C01">
        <w:rPr>
          <w:position w:val="-14"/>
        </w:rPr>
        <w:pict w14:anchorId="6DBD0B29">
          <v:shape id="_x0000_i4918" type="#_x0000_t75" style="width:32.3pt;height:21.25pt">
            <v:imagedata r:id="rId24" o:title=""/>
          </v:shape>
        </w:pict>
      </w:r>
      <w:r w:rsidRPr="001A7C01">
        <w:t xml:space="preserve">is not used for PSSCH, where </w:t>
      </w:r>
      <w:r w:rsidR="006F4BCD" w:rsidRPr="001A7C01">
        <w:rPr>
          <w:rFonts w:eastAsia="SimSun"/>
          <w:i/>
          <w:position w:val="-18"/>
          <w:vertAlign w:val="subscript"/>
        </w:rPr>
        <w:pict w14:anchorId="077A918D">
          <v:shape id="_x0000_i4917" type="#_x0000_t75" style="width:123.25pt;height:21.25pt">
            <v:imagedata r:id="rId26" o:title=""/>
          </v:shape>
        </w:pict>
      </w:r>
      <w:r w:rsidRPr="001A7C01">
        <w:rPr>
          <w:rFonts w:eastAsia="SimSun"/>
          <w:i/>
          <w:vertAlign w:val="subscript"/>
        </w:rPr>
        <w:t xml:space="preserve"> </w:t>
      </w:r>
      <w:r w:rsidRPr="001A7C01">
        <w:rPr>
          <w:rFonts w:eastAsia="SimSun"/>
        </w:rPr>
        <w:t>and</w:t>
      </w:r>
      <w:r w:rsidR="006F4BCD" w:rsidRPr="001A7C01">
        <w:rPr>
          <w:rFonts w:eastAsia="SimSun"/>
          <w:position w:val="-12"/>
        </w:rPr>
        <w:pict w14:anchorId="0F9F4C6F">
          <v:shape id="_x0000_i4916" type="#_x0000_t75" style="width:33.25pt;height:18.45pt">
            <v:imagedata r:id="rId27" o:title=""/>
          </v:shape>
        </w:pi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006F4BCD" w:rsidRPr="001A7C01">
        <w:rPr>
          <w:rFonts w:eastAsia="SimSun"/>
          <w:i/>
          <w:position w:val="-18"/>
          <w:vertAlign w:val="subscript"/>
        </w:rPr>
        <w:pict w14:anchorId="6400F2EB">
          <v:shape id="_x0000_i4915" type="#_x0000_t75" style="width:132pt;height:21.25pt">
            <v:imagedata r:id="rId28" o:title=""/>
          </v:shape>
        </w:pict>
      </w:r>
      <w:r w:rsidRPr="001A7C01">
        <w:rPr>
          <w:rFonts w:eastAsia="SimSun"/>
        </w:rPr>
        <w:t xml:space="preserve"> arranged in increasing order of subframe index and where</w:t>
      </w:r>
      <w:r w:rsidR="006F4BCD" w:rsidRPr="001A7C01">
        <w:rPr>
          <w:position w:val="-12"/>
        </w:rPr>
        <w:pict w14:anchorId="48FD5829">
          <v:shape id="_x0000_i4914" type="#_x0000_t75" style="width:26.3pt;height:18pt">
            <v:imagedata r:id="rId29" o:title=""/>
          </v:shape>
        </w:pi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14:paraId="6C14893F" w14:textId="77777777" w:rsidR="009D3328" w:rsidRPr="001A7C01" w:rsidRDefault="009D3328" w:rsidP="009D3328">
      <w:pPr>
        <w:pStyle w:val="Heading4"/>
      </w:pPr>
      <w:r w:rsidRPr="001A7C01">
        <w:lastRenderedPageBreak/>
        <w:t>14.1.1.1.1 Determination of subframe indicator bitmap</w:t>
      </w:r>
    </w:p>
    <w:p w14:paraId="6AE21C63" w14:textId="366F6922" w:rsidR="009D3328" w:rsidRPr="001A7C01" w:rsidRDefault="009D3328" w:rsidP="009D3328">
      <w:r w:rsidRPr="001A7C01">
        <w:t>For FDD and TDD with UL/DL configuration belonging to {1,2,4,5},</w:t>
      </w:r>
      <w:r w:rsidR="006F4BCD" w:rsidRPr="001A7C01">
        <w:rPr>
          <w:position w:val="-10"/>
        </w:rPr>
        <w:pict w14:anchorId="452BA540">
          <v:shape id="_x0000_i4913" type="#_x0000_t75" style="width:25.85pt;height:17.55pt">
            <v:imagedata r:id="rId21" o:title=""/>
          </v:shape>
        </w:pict>
      </w:r>
      <w:r w:rsidRPr="001A7C01">
        <w:t xml:space="preserve"> is 8, and the mapping between Time Resource pattern Index (</w:t>
      </w:r>
      <w:r w:rsidR="006F4BCD" w:rsidRPr="001A7C01">
        <w:rPr>
          <w:position w:val="-10"/>
        </w:rPr>
        <w:pict w14:anchorId="4D6430E5">
          <v:shape id="_x0000_i4912" type="#_x0000_t75" style="width:21.25pt;height:17.55pt">
            <v:imagedata r:id="rId11" o:title=""/>
          </v:shape>
        </w:pict>
      </w:r>
      <w:r w:rsidRPr="001A7C01">
        <w:t>) and subframe indicator bitmap</w:t>
      </w:r>
      <w:r w:rsidR="006F4BCD" w:rsidRPr="001A7C01">
        <w:rPr>
          <w:position w:val="-14"/>
        </w:rPr>
        <w:pict w14:anchorId="19DBC93C">
          <v:shape id="_x0000_i4911" type="#_x0000_t75" style="width:71.55pt;height:18.45pt">
            <v:imagedata r:id="rId30" o:title=""/>
          </v:shape>
        </w:pict>
      </w:r>
      <w:r w:rsidRPr="001A7C01">
        <w:t xml:space="preserve"> is given by table 14.1.1.1.1-1.</w:t>
      </w:r>
    </w:p>
    <w:p w14:paraId="7F67EE62" w14:textId="053B4CAB" w:rsidR="009D3328" w:rsidRPr="001A7C01" w:rsidRDefault="009D3328" w:rsidP="009D3328">
      <w:r w:rsidRPr="001A7C01">
        <w:t>For TDD with UL/DL configuration 0,</w:t>
      </w:r>
      <w:r w:rsidR="006F4BCD" w:rsidRPr="001A7C01">
        <w:rPr>
          <w:position w:val="-10"/>
        </w:rPr>
        <w:pict w14:anchorId="33880BD9">
          <v:shape id="_x0000_i4910" type="#_x0000_t75" style="width:25.85pt;height:17.55pt">
            <v:imagedata r:id="rId31" o:title=""/>
          </v:shape>
        </w:pict>
      </w:r>
      <w:r w:rsidRPr="001A7C01">
        <w:t xml:space="preserve"> is 7, and the mapping between Time Resource pattern Index (</w:t>
      </w:r>
      <w:r w:rsidR="006F4BCD" w:rsidRPr="001A7C01">
        <w:rPr>
          <w:position w:val="-10"/>
        </w:rPr>
        <w:pict w14:anchorId="369D7684">
          <v:shape id="_x0000_i4909" type="#_x0000_t75" style="width:21.25pt;height:17.55pt">
            <v:imagedata r:id="rId11" o:title=""/>
          </v:shape>
        </w:pict>
      </w:r>
      <w:r w:rsidRPr="001A7C01">
        <w:t>) and subframe indicator bitmap</w:t>
      </w:r>
      <w:r w:rsidR="006F4BCD" w:rsidRPr="001A7C01">
        <w:rPr>
          <w:position w:val="-14"/>
        </w:rPr>
        <w:pict w14:anchorId="25FF2B25">
          <v:shape id="_x0000_i4908" type="#_x0000_t75" style="width:71.55pt;height:18.45pt">
            <v:imagedata r:id="rId32" o:title=""/>
          </v:shape>
        </w:pict>
      </w:r>
      <w:r w:rsidRPr="001A7C01">
        <w:t xml:space="preserve"> is given by table 14.1.1.1.1-2.</w:t>
      </w:r>
    </w:p>
    <w:p w14:paraId="51311F82" w14:textId="29091E08" w:rsidR="009D3328" w:rsidRPr="001A7C01" w:rsidRDefault="009D3328" w:rsidP="009D3328">
      <w:r w:rsidRPr="001A7C01">
        <w:t>For TDD with UL/DL configuration belonging to {3,6},</w:t>
      </w:r>
      <w:r w:rsidR="006F4BCD" w:rsidRPr="001A7C01">
        <w:rPr>
          <w:position w:val="-10"/>
        </w:rPr>
        <w:pict w14:anchorId="083309BC">
          <v:shape id="_x0000_i4907" type="#_x0000_t75" style="width:25.85pt;height:17.55pt">
            <v:imagedata r:id="rId33" o:title=""/>
          </v:shape>
        </w:pict>
      </w:r>
      <w:r w:rsidRPr="001A7C01">
        <w:t xml:space="preserve"> is 6, and the mapping between Time Resource pattern Index (</w:t>
      </w:r>
      <w:r w:rsidR="006F4BCD" w:rsidRPr="001A7C01">
        <w:rPr>
          <w:position w:val="-10"/>
        </w:rPr>
        <w:pict w14:anchorId="026FDAF6">
          <v:shape id="_x0000_i4906" type="#_x0000_t75" style="width:21.25pt;height:17.55pt">
            <v:imagedata r:id="rId11" o:title=""/>
          </v:shape>
        </w:pict>
      </w:r>
      <w:r w:rsidRPr="001A7C01">
        <w:t>) and subframe indicator bitmap</w:t>
      </w:r>
      <w:r w:rsidR="006F4BCD" w:rsidRPr="001A7C01">
        <w:rPr>
          <w:position w:val="-14"/>
        </w:rPr>
        <w:pict w14:anchorId="12701440">
          <v:shape id="_x0000_i4905" type="#_x0000_t75" style="width:71.55pt;height:18.45pt">
            <v:imagedata r:id="rId34" o:title=""/>
          </v:shape>
        </w:pict>
      </w:r>
      <w:r w:rsidRPr="001A7C01">
        <w:t xml:space="preserve"> is given by table 14.1.1.1.1-3.</w:t>
      </w:r>
    </w:p>
    <w:p w14:paraId="6492AC72" w14:textId="3B7CCA52" w:rsidR="009D3328" w:rsidRPr="001A7C01" w:rsidRDefault="009D3328" w:rsidP="009D3328">
      <w:pPr>
        <w:pStyle w:val="TH"/>
      </w:pPr>
      <w:r w:rsidRPr="001A7C01">
        <w:t>Table 14.1.1.1.1-1: Time Resource pattern Index mapping for</w:t>
      </w:r>
      <w:r w:rsidR="006F4BCD" w:rsidRPr="001A7C01">
        <w:rPr>
          <w:position w:val="-10"/>
        </w:rPr>
        <w:pict w14:anchorId="7BA67253">
          <v:shape id="_x0000_i4904" type="#_x0000_t75" style="width:42.45pt;height:17.55pt">
            <v:imagedata r:id="rId35" o:title=""/>
          </v:shape>
        </w:pict>
      </w:r>
      <w:r w:rsidRPr="001A7C01">
        <w:t xml:space="preserve"> </w:t>
      </w:r>
    </w:p>
    <w:tbl>
      <w:tblPr>
        <w:tblW w:w="9157" w:type="dxa"/>
        <w:tblInd w:w="93" w:type="dxa"/>
        <w:tblLook w:val="04A0" w:firstRow="1" w:lastRow="0" w:firstColumn="1" w:lastColumn="0" w:noHBand="0" w:noVBand="1"/>
      </w:tblPr>
      <w:tblGrid>
        <w:gridCol w:w="642"/>
        <w:gridCol w:w="642"/>
        <w:gridCol w:w="1645"/>
        <w:gridCol w:w="642"/>
        <w:gridCol w:w="642"/>
        <w:gridCol w:w="1645"/>
        <w:gridCol w:w="747"/>
        <w:gridCol w:w="967"/>
        <w:gridCol w:w="1645"/>
      </w:tblGrid>
      <w:tr w:rsidR="009D3328" w:rsidRPr="001A7C01" w14:paraId="116F0B48"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E72AB" w14:textId="0557C99B" w:rsidR="009D3328" w:rsidRPr="001A7C01" w:rsidRDefault="006F4BCD" w:rsidP="004D058E">
            <w:pPr>
              <w:spacing w:after="0"/>
              <w:jc w:val="right"/>
              <w:rPr>
                <w:rFonts w:ascii="Arial" w:hAnsi="Arial" w:cs="Arial"/>
                <w:sz w:val="18"/>
                <w:szCs w:val="18"/>
                <w:lang w:val="en-US"/>
              </w:rPr>
            </w:pPr>
            <w:r w:rsidRPr="001A7C01">
              <w:rPr>
                <w:position w:val="-10"/>
              </w:rPr>
              <w:pict w14:anchorId="3F143591">
                <v:shape id="_x0000_i4903" type="#_x0000_t75" style="width:21.25pt;height:17.55pt">
                  <v:imagedata r:id="rId11"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7BB2017B" w14:textId="122EE6B7" w:rsidR="009D3328" w:rsidRPr="001A7C01" w:rsidRDefault="006F4BCD" w:rsidP="004D058E">
            <w:pPr>
              <w:spacing w:after="0"/>
              <w:jc w:val="right"/>
              <w:rPr>
                <w:rFonts w:ascii="Arial" w:hAnsi="Arial" w:cs="Arial"/>
                <w:sz w:val="18"/>
                <w:szCs w:val="18"/>
                <w:lang w:val="en-US"/>
              </w:rPr>
            </w:pPr>
            <w:r w:rsidRPr="001A7C01">
              <w:rPr>
                <w:position w:val="-10"/>
              </w:rPr>
              <w:pict w14:anchorId="4AAAB6AD">
                <v:shape id="_x0000_i4902" type="#_x0000_t75" style="width:21.25pt;height:17.55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76EFB315" w14:textId="2C4EDBB0" w:rsidR="009D3328" w:rsidRPr="001A7C01" w:rsidRDefault="006F4BCD" w:rsidP="004D058E">
            <w:pPr>
              <w:spacing w:after="0"/>
              <w:rPr>
                <w:rFonts w:ascii="Arial" w:hAnsi="Arial" w:cs="Arial"/>
                <w:sz w:val="18"/>
                <w:szCs w:val="18"/>
                <w:lang w:val="en-US"/>
              </w:rPr>
            </w:pPr>
            <w:r w:rsidRPr="001A7C01">
              <w:rPr>
                <w:position w:val="-14"/>
              </w:rPr>
              <w:pict w14:anchorId="3C79EB91">
                <v:shape id="_x0000_i4901" type="#_x0000_t75" style="width:71.55pt;height:18.45pt">
                  <v:imagedata r:id="rId37"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64B61FF1" w14:textId="1DE1757E" w:rsidR="009D3328" w:rsidRPr="001A7C01" w:rsidRDefault="006F4BCD" w:rsidP="004D058E">
            <w:pPr>
              <w:spacing w:after="0"/>
              <w:jc w:val="right"/>
              <w:rPr>
                <w:rFonts w:ascii="Arial" w:hAnsi="Arial" w:cs="Arial"/>
                <w:sz w:val="18"/>
                <w:szCs w:val="18"/>
                <w:lang w:val="en-US"/>
              </w:rPr>
            </w:pPr>
            <w:r w:rsidRPr="001A7C01">
              <w:rPr>
                <w:position w:val="-10"/>
              </w:rPr>
              <w:pict w14:anchorId="412E0779">
                <v:shape id="_x0000_i4900" type="#_x0000_t75" style="width:21.25pt;height:17.55pt">
                  <v:imagedata r:id="rId11"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39F44F5F" w14:textId="2374A4CB" w:rsidR="009D3328" w:rsidRPr="001A7C01" w:rsidRDefault="006F4BCD" w:rsidP="004D058E">
            <w:pPr>
              <w:spacing w:after="0"/>
              <w:jc w:val="right"/>
              <w:rPr>
                <w:rFonts w:ascii="Arial" w:hAnsi="Arial" w:cs="Arial"/>
                <w:sz w:val="18"/>
                <w:szCs w:val="18"/>
                <w:lang w:val="en-US"/>
              </w:rPr>
            </w:pPr>
            <w:r w:rsidRPr="001A7C01">
              <w:rPr>
                <w:position w:val="-10"/>
              </w:rPr>
              <w:pict w14:anchorId="16F72C8C">
                <v:shape id="_x0000_i4899" type="#_x0000_t75" style="width:21.25pt;height:17.55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6C95BBC9" w14:textId="2B43011A" w:rsidR="009D3328" w:rsidRPr="001A7C01" w:rsidRDefault="006F4BCD" w:rsidP="004D058E">
            <w:pPr>
              <w:spacing w:after="0"/>
              <w:rPr>
                <w:rFonts w:ascii="Arial" w:hAnsi="Arial" w:cs="Arial"/>
                <w:sz w:val="18"/>
                <w:szCs w:val="18"/>
                <w:lang w:val="en-US"/>
              </w:rPr>
            </w:pPr>
            <w:r w:rsidRPr="001A7C01">
              <w:rPr>
                <w:position w:val="-14"/>
              </w:rPr>
              <w:pict w14:anchorId="1F0F5BD7">
                <v:shape id="_x0000_i4898" type="#_x0000_t75" style="width:71.55pt;height:18.45pt">
                  <v:imagedata r:id="rId37" o:title=""/>
                </v:shape>
              </w:pi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14:paraId="47520AC6" w14:textId="2C943A54" w:rsidR="009D3328" w:rsidRPr="001A7C01" w:rsidRDefault="006F4BCD" w:rsidP="004D058E">
            <w:pPr>
              <w:spacing w:after="0"/>
              <w:jc w:val="right"/>
              <w:rPr>
                <w:rFonts w:ascii="Arial" w:hAnsi="Arial" w:cs="Arial"/>
                <w:sz w:val="18"/>
                <w:szCs w:val="18"/>
                <w:lang w:val="en-US"/>
              </w:rPr>
            </w:pPr>
            <w:r w:rsidRPr="001A7C01">
              <w:rPr>
                <w:position w:val="-10"/>
              </w:rPr>
              <w:pict w14:anchorId="400C227F">
                <v:shape id="_x0000_i4897" type="#_x0000_t75" style="width:21.25pt;height:17.55pt">
                  <v:imagedata r:id="rId11" o:title=""/>
                </v:shape>
              </w:pi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31743867" w14:textId="07888A0E" w:rsidR="009D3328" w:rsidRPr="001A7C01" w:rsidRDefault="006F4BCD" w:rsidP="004D058E">
            <w:pPr>
              <w:spacing w:after="0"/>
              <w:jc w:val="right"/>
              <w:rPr>
                <w:rFonts w:ascii="Arial" w:hAnsi="Arial" w:cs="Arial"/>
                <w:sz w:val="18"/>
                <w:szCs w:val="18"/>
                <w:lang w:val="en-US"/>
              </w:rPr>
            </w:pPr>
            <w:r w:rsidRPr="001A7C01">
              <w:rPr>
                <w:position w:val="-10"/>
              </w:rPr>
              <w:pict w14:anchorId="19DE7DB0">
                <v:shape id="_x0000_i4896" type="#_x0000_t75" style="width:21.25pt;height:17.55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52A4A587" w14:textId="04D06B3A" w:rsidR="009D3328" w:rsidRPr="001A7C01" w:rsidRDefault="006F4BCD" w:rsidP="004D058E">
            <w:pPr>
              <w:spacing w:after="0"/>
              <w:rPr>
                <w:rFonts w:ascii="Arial" w:hAnsi="Arial" w:cs="Arial"/>
                <w:sz w:val="18"/>
                <w:szCs w:val="18"/>
                <w:lang w:val="en-US"/>
              </w:rPr>
            </w:pPr>
            <w:r w:rsidRPr="001A7C01">
              <w:rPr>
                <w:position w:val="-14"/>
              </w:rPr>
              <w:pict w14:anchorId="0FAD422D">
                <v:shape id="_x0000_i4895" type="#_x0000_t75" style="width:71.55pt;height:18.45pt">
                  <v:imagedata r:id="rId37" o:title=""/>
                </v:shape>
              </w:pict>
            </w:r>
          </w:p>
        </w:tc>
      </w:tr>
      <w:tr w:rsidR="009D3328" w:rsidRPr="001A7C01" w14:paraId="4372EFE6"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0777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4EC3CD7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8AD77B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41D57CA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361B9A6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5BFE96A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14:paraId="50E5E0C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1DED0B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29EEA66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14:paraId="6FAF492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B6A17A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201A5E5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2EA25FC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14:paraId="264097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14:paraId="16F1A3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F17646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14:paraId="4F740BD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14:paraId="31F77FC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EED46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14:paraId="66E189B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296FC3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14:paraId="6556C51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4CD3C78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14:paraId="739ADE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14:paraId="174B98B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A2F12F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14:paraId="0AF7E0E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14:paraId="627AEC5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0C9557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14:paraId="2A32807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56DA5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14:paraId="0A6B30B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4D37FFA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14:paraId="785734C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14:paraId="448FCB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B8B0CE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14:paraId="007BF7E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14:paraId="2EE232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6C7CDE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14:paraId="25CED7C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E77A5F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14:paraId="7F2769F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26193C9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14:paraId="313548B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14:paraId="643262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C033F4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14:paraId="239F9DB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14:paraId="3D71AF4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D5DE2B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14:paraId="065C294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B39A7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14:paraId="3DCC127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58ED5BC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14:paraId="24E61D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14:paraId="2B00296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04076D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14:paraId="041BA8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14:paraId="3412045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23DC28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14:paraId="21B385D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8A8752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14:paraId="11A2B2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29A9C31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14:paraId="70AD1A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14:paraId="3BEBCF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074CB0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14:paraId="7B9D6F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14:paraId="61DCEE7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3B5D4D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14:paraId="673730D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F21558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14:paraId="3CDA00A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257783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14:paraId="40AB60E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14:paraId="09B205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D7C13E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14:paraId="6C13D53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14:paraId="4FE6779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786BE1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14:paraId="2D94456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B59F36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14:paraId="54DAEE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6E077C5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14:paraId="303A285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14:paraId="4229781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BF06A2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14:paraId="6124968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14:paraId="53AED2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4C4664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14:paraId="64B464E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C3830D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14:paraId="02B6F5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3FEBCB8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14:paraId="53ECD39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14:paraId="3F7F146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93DF87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14:paraId="29712F7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14:paraId="7637B4D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2215B3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14:paraId="37B7D7E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78FE6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14:paraId="669094B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3A6410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14:paraId="2C191F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14:paraId="5AC9257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1AE333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14:paraId="42EFDD0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14:paraId="06FE84B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D357AE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14:paraId="5ECD17F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2E20AB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14:paraId="54C0D90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551D7C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14:paraId="2FCEB92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14:paraId="28A266F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955AC8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14:paraId="66C7E4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14:paraId="1D9D690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AD37F7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14:paraId="145EDFF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D1C8F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14:paraId="4BB84E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8AC2E5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14:paraId="007B2CA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14:paraId="106DDD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1E8FC8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14:paraId="422CF4C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14:paraId="51B6CF0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D3138D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14:paraId="3A2ACE5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6C28F0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14:paraId="40F69F6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04EA0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14:paraId="736ED1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14:paraId="7D7512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F50BA0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14:paraId="26FDCE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14:paraId="71E404C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39946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14:paraId="15A1CAD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73BB03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14:paraId="67E2D23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3A76B5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14:paraId="48CD96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14:paraId="1214EC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7CFFE7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14:paraId="1161810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14:paraId="649EED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00B895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14:paraId="08B0A07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AF079D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767E389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634DE7D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14:paraId="3EC363F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14:paraId="68DDE9A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45A2C2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14:paraId="325C7E4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14:paraId="216546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5592A1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14:paraId="57B795C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B09464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14:paraId="2DDA09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0A9842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14:paraId="223EA96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14:paraId="58F6805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3A701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14:paraId="38DEEE1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14:paraId="5B61AB7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CFB173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14:paraId="6802838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8F95DC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14:paraId="518FE33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180C0D0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14:paraId="215D3FF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14:paraId="116B4F2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CC7768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14:paraId="6B1A4B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14:paraId="6ABDBB7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BCD8F6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14:paraId="17ED9FD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37DE07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14:paraId="4F17FA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65E6B51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14:paraId="5EBD4A0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14:paraId="1ECCF9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8954D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14:paraId="52DC6D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14:paraId="6D5CA64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664110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14:paraId="10B5DC0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219EF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14:paraId="080D4B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11313D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14:paraId="53ED4C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14:paraId="51A4DD0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CBF2A1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14:paraId="0CBF373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14:paraId="1EB6C21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44045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14:paraId="3E1597A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BC673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14:paraId="775BEE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1CCEE79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14:paraId="489728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14:paraId="69EA59A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E7DCD8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14:paraId="1B41C16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14:paraId="44A569B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8D4FDB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14:paraId="56571B4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D68343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14:paraId="01A80B8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6D01DC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14:paraId="19142BC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14:paraId="35E10C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5B44AC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14:paraId="40A5AF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14:paraId="2F3867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1DDD59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14:paraId="6FD89F5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6BE597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14:paraId="2F7A3E6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FB90D5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14:paraId="7942DD6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14:paraId="1535E92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03D6FE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14:paraId="5FFBC8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14:paraId="593DB0A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EAE4D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14:paraId="12D4351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465F66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14:paraId="36AA4B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3E157F7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14:paraId="59C7A7F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14:paraId="5B8356E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8A9507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14:paraId="728053F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14:paraId="402340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35BC65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14:paraId="74F1269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204C1F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14:paraId="3B92E79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DCA8BC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14:paraId="2E62276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14:paraId="068EF59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5703A6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14:paraId="2D7E7DF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14:paraId="68B3CED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513D5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14:paraId="0696C7C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2638D4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14:paraId="202FF62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6B03C8D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14:paraId="0B3D4F5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14:paraId="4A1A08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3CFDFB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14:paraId="38C70B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14:paraId="471251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4C3CCD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14:paraId="48F559F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17AC51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14:paraId="3DE77B6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476619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14:paraId="7C8B57D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14:paraId="08B4C4F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9F5220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14:paraId="6C2843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14:paraId="5FA922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69B902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14:paraId="75BD2AE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7885A7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14:paraId="1503D1B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4E901ED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14:paraId="09FBBFA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14:paraId="19F511B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9B53F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14:paraId="6964DB0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14:paraId="5D344B2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A33F1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14:paraId="3B1686A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522E90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14:paraId="5751C18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67A1CC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14:paraId="45ADE1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14:paraId="3AA6EC2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0BE6BD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14:paraId="143BB82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14:paraId="5214679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3D7DBC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14:paraId="71179B1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A37B0B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14:paraId="758361B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4C480E9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14:paraId="03643C0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14:paraId="375FA07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A9C2A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14:paraId="040B19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14:paraId="38EF67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3514D8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14:paraId="7A4FA8B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1A5AEE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14:paraId="3C339C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319DA1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14:paraId="31D18CB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14:paraId="4F0F02F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DF1C56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14:paraId="0F2FBE9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14:paraId="35AE7D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214FD8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14:paraId="3F4C224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D0871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14:paraId="2806EB1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C76677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14:paraId="556D09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14:paraId="531F585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48DF12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14:paraId="046856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14:paraId="31D6F22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E15A44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14:paraId="14B0BE8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6CB68D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32</w:t>
            </w:r>
          </w:p>
        </w:tc>
        <w:tc>
          <w:tcPr>
            <w:tcW w:w="637" w:type="dxa"/>
            <w:tcBorders>
              <w:top w:val="nil"/>
              <w:left w:val="nil"/>
              <w:bottom w:val="single" w:sz="4" w:space="0" w:color="auto"/>
              <w:right w:val="single" w:sz="4" w:space="0" w:color="auto"/>
            </w:tcBorders>
            <w:shd w:val="clear" w:color="auto" w:fill="auto"/>
            <w:noWrap/>
            <w:vAlign w:val="bottom"/>
            <w:hideMark/>
          </w:tcPr>
          <w:p w14:paraId="2480D2C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D23B0C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14:paraId="5D41A5D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14:paraId="3A8545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5BFE3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14:paraId="4D7CFC8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14:paraId="4EF022A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14:paraId="6D6D49A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14:paraId="2F1ACCE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B8B0A5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14:paraId="001904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ACC7CE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14:paraId="71DF9A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14:paraId="2A25FC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E4741C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14:paraId="5EB25DE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14:paraId="7BCA64F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14:paraId="1E90AB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14:paraId="347239E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234A5E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14:paraId="28CE11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493482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14:paraId="2143045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14:paraId="230941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518824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14:paraId="084A8B5A"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2ED0BFF5"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1960DFB1"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14:paraId="3144BB0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D2534E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14:paraId="376A784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A94FBC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14:paraId="108C06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14:paraId="66D46EC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EAB21C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14:paraId="063CE7A8"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698FC968"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4C2E8F85"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14:paraId="1561366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4C6FF7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14:paraId="5143337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A1B82F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14:paraId="2C7C839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14:paraId="3FD213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9384ED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14:paraId="003585D8"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205C6D23"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14D39E01"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14:paraId="4D70BD12" w14:textId="77777777" w:rsidR="009D3328" w:rsidRPr="001A7C01" w:rsidRDefault="009D3328" w:rsidP="009D3328">
      <w:pPr>
        <w:ind w:left="720"/>
      </w:pPr>
    </w:p>
    <w:p w14:paraId="79124975" w14:textId="1E93C242" w:rsidR="009D3328" w:rsidRPr="001A7C01" w:rsidRDefault="009D3328" w:rsidP="009D3328">
      <w:pPr>
        <w:pStyle w:val="TH"/>
      </w:pPr>
      <w:r w:rsidRPr="001A7C01">
        <w:t xml:space="preserve">Table 14.1.1.1.1-2: Time Resource pattern Index mapping for </w:t>
      </w:r>
      <w:r w:rsidR="006F4BCD" w:rsidRPr="001A7C01">
        <w:rPr>
          <w:position w:val="-10"/>
        </w:rPr>
        <w:pict w14:anchorId="716A8596">
          <v:shape id="_x0000_i4894" type="#_x0000_t75" style="width:46.15pt;height:17.55pt">
            <v:imagedata r:id="rId38" o:title=""/>
          </v:shape>
        </w:pict>
      </w:r>
      <w:r w:rsidRPr="001A7C01">
        <w:t xml:space="preserve"> </w:t>
      </w:r>
    </w:p>
    <w:tbl>
      <w:tblPr>
        <w:tblW w:w="7206" w:type="dxa"/>
        <w:tblInd w:w="93" w:type="dxa"/>
        <w:tblLook w:val="04A0" w:firstRow="1" w:lastRow="0" w:firstColumn="1" w:lastColumn="0" w:noHBand="0" w:noVBand="1"/>
      </w:tblPr>
      <w:tblGrid>
        <w:gridCol w:w="642"/>
        <w:gridCol w:w="987"/>
        <w:gridCol w:w="1645"/>
        <w:gridCol w:w="642"/>
        <w:gridCol w:w="642"/>
        <w:gridCol w:w="1645"/>
        <w:gridCol w:w="642"/>
        <w:gridCol w:w="642"/>
        <w:gridCol w:w="1645"/>
      </w:tblGrid>
      <w:tr w:rsidR="009D3328" w:rsidRPr="001A7C01" w14:paraId="66C3BE5C"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8F940" w14:textId="220763D6" w:rsidR="009D3328" w:rsidRPr="001A7C01" w:rsidRDefault="006F4BCD" w:rsidP="004D058E">
            <w:pPr>
              <w:spacing w:after="0"/>
              <w:jc w:val="right"/>
              <w:rPr>
                <w:rFonts w:ascii="Arial" w:hAnsi="Arial" w:cs="Arial"/>
                <w:sz w:val="18"/>
                <w:szCs w:val="18"/>
                <w:lang w:val="en-US"/>
              </w:rPr>
            </w:pPr>
            <w:r w:rsidRPr="001A7C01">
              <w:rPr>
                <w:position w:val="-10"/>
              </w:rPr>
              <w:pict w14:anchorId="18F59FFD">
                <v:shape id="_x0000_i4893" type="#_x0000_t75" style="width:21.25pt;height:17.55pt">
                  <v:imagedata r:id="rId11" o:title=""/>
                </v:shape>
              </w:pi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009EEDE3" w14:textId="000563F0" w:rsidR="009D3328" w:rsidRPr="001A7C01" w:rsidRDefault="006F4BCD" w:rsidP="004D058E">
            <w:pPr>
              <w:spacing w:after="0"/>
              <w:rPr>
                <w:rFonts w:ascii="Arial" w:hAnsi="Arial" w:cs="Arial"/>
                <w:sz w:val="18"/>
                <w:szCs w:val="18"/>
                <w:lang w:val="en-US"/>
              </w:rPr>
            </w:pPr>
            <w:r w:rsidRPr="001A7C01">
              <w:rPr>
                <w:position w:val="-10"/>
              </w:rPr>
              <w:pict w14:anchorId="77151CF9">
                <v:shape id="_x0000_i4892" type="#_x0000_t75" style="width:21.25pt;height:17.55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6C18C493" w14:textId="7CAD0353" w:rsidR="009D3328" w:rsidRPr="001A7C01" w:rsidRDefault="006F4BCD" w:rsidP="004D058E">
            <w:pPr>
              <w:spacing w:after="0"/>
              <w:rPr>
                <w:rFonts w:ascii="Arial" w:hAnsi="Arial" w:cs="Arial"/>
                <w:sz w:val="18"/>
                <w:szCs w:val="18"/>
                <w:lang w:val="en-US"/>
              </w:rPr>
            </w:pPr>
            <w:r w:rsidRPr="001A7C01">
              <w:rPr>
                <w:position w:val="-14"/>
              </w:rPr>
              <w:pict w14:anchorId="28A27D48">
                <v:shape id="_x0000_i4891" type="#_x0000_t75" style="width:71.55pt;height:18.45pt">
                  <v:imagedata r:id="rId37" o:title=""/>
                </v:shape>
              </w:pi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0D3A3491" w14:textId="282B69F5" w:rsidR="009D3328" w:rsidRPr="001A7C01" w:rsidRDefault="006F4BCD" w:rsidP="004D058E">
            <w:pPr>
              <w:spacing w:after="0"/>
              <w:jc w:val="right"/>
              <w:rPr>
                <w:rFonts w:ascii="Arial" w:hAnsi="Arial" w:cs="Arial"/>
                <w:sz w:val="18"/>
                <w:szCs w:val="18"/>
                <w:lang w:val="en-US"/>
              </w:rPr>
            </w:pPr>
            <w:r w:rsidRPr="001A7C01">
              <w:rPr>
                <w:position w:val="-10"/>
              </w:rPr>
              <w:pict w14:anchorId="400F5B39">
                <v:shape id="_x0000_i4890" type="#_x0000_t75" style="width:21.25pt;height:17.55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0CFF52C1" w14:textId="7C988764" w:rsidR="009D3328" w:rsidRPr="001A7C01" w:rsidRDefault="006F4BCD" w:rsidP="004D058E">
            <w:pPr>
              <w:spacing w:after="0"/>
              <w:jc w:val="right"/>
              <w:rPr>
                <w:rFonts w:ascii="Arial" w:hAnsi="Arial" w:cs="Arial"/>
                <w:sz w:val="18"/>
                <w:szCs w:val="18"/>
                <w:lang w:val="en-US"/>
              </w:rPr>
            </w:pPr>
            <w:r w:rsidRPr="001A7C01">
              <w:rPr>
                <w:position w:val="-10"/>
              </w:rPr>
              <w:pict w14:anchorId="6FC89211">
                <v:shape id="_x0000_i4889" type="#_x0000_t75" style="width:21.25pt;height:17.55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3A1672CE" w14:textId="689EC951" w:rsidR="009D3328" w:rsidRPr="001A7C01" w:rsidRDefault="006F4BCD" w:rsidP="004D058E">
            <w:pPr>
              <w:spacing w:after="0"/>
              <w:rPr>
                <w:rFonts w:ascii="Arial" w:hAnsi="Arial" w:cs="Arial"/>
                <w:sz w:val="18"/>
                <w:szCs w:val="18"/>
                <w:lang w:val="en-US"/>
              </w:rPr>
            </w:pPr>
            <w:r w:rsidRPr="001A7C01">
              <w:rPr>
                <w:position w:val="-14"/>
              </w:rPr>
              <w:pict w14:anchorId="3EFF70FF">
                <v:shape id="_x0000_i4888" type="#_x0000_t75" style="width:71.55pt;height:18.45pt">
                  <v:imagedata r:id="rId37" o:title=""/>
                </v:shape>
              </w:pi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14:paraId="0A3F27A0" w14:textId="394D0D53" w:rsidR="009D3328" w:rsidRPr="001A7C01" w:rsidRDefault="006F4BCD" w:rsidP="004D058E">
            <w:pPr>
              <w:spacing w:after="0"/>
              <w:jc w:val="right"/>
              <w:rPr>
                <w:rFonts w:ascii="Arial" w:hAnsi="Arial" w:cs="Arial"/>
                <w:sz w:val="18"/>
                <w:szCs w:val="18"/>
                <w:lang w:val="en-US"/>
              </w:rPr>
            </w:pPr>
            <w:r w:rsidRPr="001A7C01">
              <w:rPr>
                <w:position w:val="-10"/>
              </w:rPr>
              <w:pict w14:anchorId="01587354">
                <v:shape id="_x0000_i4887" type="#_x0000_t75" style="width:21.25pt;height:17.55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3DFCFFC" w14:textId="0DA4052D" w:rsidR="009D3328" w:rsidRPr="001A7C01" w:rsidRDefault="006F4BCD" w:rsidP="004D058E">
            <w:pPr>
              <w:spacing w:after="0"/>
              <w:jc w:val="right"/>
              <w:rPr>
                <w:rFonts w:ascii="Arial" w:hAnsi="Arial" w:cs="Arial"/>
                <w:sz w:val="18"/>
                <w:szCs w:val="18"/>
                <w:lang w:val="en-US"/>
              </w:rPr>
            </w:pPr>
            <w:r w:rsidRPr="001A7C01">
              <w:rPr>
                <w:position w:val="-10"/>
              </w:rPr>
              <w:pict w14:anchorId="2E124313">
                <v:shape id="_x0000_i4886" type="#_x0000_t75" style="width:21.25pt;height:17.55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2C3ACC7E" w14:textId="0DAFD682" w:rsidR="009D3328" w:rsidRPr="001A7C01" w:rsidRDefault="006F4BCD" w:rsidP="004D058E">
            <w:pPr>
              <w:spacing w:after="0"/>
              <w:rPr>
                <w:rFonts w:ascii="Arial" w:hAnsi="Arial" w:cs="Arial"/>
                <w:sz w:val="18"/>
                <w:szCs w:val="18"/>
                <w:lang w:val="en-US"/>
              </w:rPr>
            </w:pPr>
            <w:r w:rsidRPr="001A7C01">
              <w:rPr>
                <w:position w:val="-14"/>
              </w:rPr>
              <w:pict w14:anchorId="072ABD61">
                <v:shape id="_x0000_i4885" type="#_x0000_t75" style="width:71.55pt;height:18.45pt">
                  <v:imagedata r:id="rId37" o:title=""/>
                </v:shape>
              </w:pict>
            </w:r>
          </w:p>
        </w:tc>
      </w:tr>
      <w:tr w:rsidR="009D3328" w:rsidRPr="001A7C01" w14:paraId="7C87000C"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ABF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60395AF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1364855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125BFD8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6E19C9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6E62B28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14:paraId="5B67AD3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36C54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5DED87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14:paraId="728F608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219D85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148CCDA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78BB6AC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14:paraId="48FBEA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14:paraId="0356554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211FE8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14:paraId="275D44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14:paraId="4017C2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A87B09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14:paraId="30DF7E8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177380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55ACDF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64192A3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14:paraId="3475BF0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14:paraId="242F10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C8EEF0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14:paraId="52754EA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14:paraId="7956B4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E5D6B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14:paraId="388A6E3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904CC9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14:paraId="182A94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348646B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14:paraId="1E5306A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14:paraId="72326B3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348DCB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14:paraId="6D479B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14:paraId="6F1C4A2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2B56B5D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14:paraId="43EF1DB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1B40D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14:paraId="6372E9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4A8159C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14:paraId="5F5F34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14:paraId="6267B4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3F8F724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14:paraId="7D20509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14:paraId="5BC12E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D1B85F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14:paraId="402B1A8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753A5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14:paraId="6F0CD6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A7EB6D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14:paraId="4A38C7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14:paraId="7F5B5C1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EE8BBA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14:paraId="717361F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14:paraId="7281FD0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7FD597B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14:paraId="7E4ABA8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0A5AA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14:paraId="7E86E07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175E5E7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14:paraId="1A5BEE3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14:paraId="53CDFFF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20E217C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14:paraId="1CB6EDB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14:paraId="30CB00D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76ED07A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14:paraId="46F0EFB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3E29D7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14:paraId="77BECE2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DF72FF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14:paraId="3EF7FE5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14:paraId="4AE5CA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CA9354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14:paraId="326D0D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14:paraId="1CB190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62F0B23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14:paraId="450B3AE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42951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14:paraId="602BEF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10899C2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14:paraId="0A3812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14:paraId="2429C6C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1BAE4A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14:paraId="29E2D5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14:paraId="7E1BD86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D4903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14:paraId="1AFF14D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ADF5E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14:paraId="464593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762EECD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14:paraId="0140F8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14:paraId="347EC5B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E74141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14:paraId="4633791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14:paraId="3FB8D7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13D62A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14:paraId="19AD28D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6D014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14:paraId="37AECDB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481691D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14:paraId="24E5AC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14:paraId="1A293A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ABADD2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14:paraId="2DC1D5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14:paraId="002EA7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8E4B98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14:paraId="7149A49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303761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14:paraId="56D5CA5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2C05F4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14:paraId="0914AB7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14:paraId="7902F1A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00FDBCC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14:paraId="21401D2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14:paraId="33AB022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427DDB0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14:paraId="5AE89E9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13BA6E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587F679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2AB65DC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14:paraId="313980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14:paraId="05F15E5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7BDFD1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14:paraId="6EA4078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14:paraId="25C145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2A04E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14:paraId="40D1FE9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919C1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14:paraId="5C14F1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2A901B5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14:paraId="75764AF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14:paraId="562809C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90BFBE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14:paraId="3BCC64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14:paraId="2B348A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9BE9E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14:paraId="4D54973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320CC0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14:paraId="2C3F4A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325B82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14:paraId="29155D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14:paraId="33B846B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F7E88A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14:paraId="744DD0F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14:paraId="6855E9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42E7AFE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14:paraId="4707BD5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13B33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14:paraId="1739CA3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F0E6D9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14:paraId="078E8D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14:paraId="02E86C3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298B16C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14:paraId="57F6742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14:paraId="24D2665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36ADDD1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14:paraId="25D1FC6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EF82B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14:paraId="61AA508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DE0224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14:paraId="7A8F28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14:paraId="6109E2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3358D1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14:paraId="4871A70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14:paraId="4B21C0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8DA9D5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14:paraId="59A083E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3CBC1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14:paraId="3AC912B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4EDF202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14:paraId="60E1BB8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14:paraId="4EE3324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7D0DD07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14:paraId="1604832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14:paraId="462797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7FA551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14:paraId="4415CAF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DF199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14:paraId="3895CA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659596E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14:paraId="36CBAC8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14:paraId="3EA5C9B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7938978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14:paraId="0B19B6F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14:paraId="748BE52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5E2424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14:paraId="0FA1040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317C3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14:paraId="11BC0B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611833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14:paraId="18E4AA4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14:paraId="17654E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246EE2B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14:paraId="4CFB881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14:paraId="68A030B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6478F6C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14:paraId="3274B49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F23FCB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14:paraId="12A314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1566D27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14:paraId="24A5F20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14:paraId="0D43EB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01ACE8A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14:paraId="61673AB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14:paraId="50457B9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4A253C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14:paraId="6BB7924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23FC5C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14:paraId="2393A92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2CE188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14:paraId="67901CE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14:paraId="1EB1C1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2461E76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14:paraId="5AF7CE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14:paraId="6FB84F7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0CCE91A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14:paraId="23D1210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C72C3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14:paraId="59D0159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ED9909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14:paraId="1B8C839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14:paraId="78A0FB1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2CC926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14:paraId="0D18F0A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14:paraId="10D506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7744D9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14:paraId="5617A0F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8EDB3F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14:paraId="421E903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98FFE6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14:paraId="142071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14:paraId="3B9C82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E5A0A4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14:paraId="5F488AD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14:paraId="7D029C7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6838621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14:paraId="4D9939D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386D55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14:paraId="46B3012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C404F3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14:paraId="2A2C029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14:paraId="756B4BB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3045946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14:paraId="785B58A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14:paraId="63642C8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50DCDB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14:paraId="2819D06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A4E04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14:paraId="6E1A9EF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E520F1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14:paraId="7D192A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14:paraId="4981B36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FCCEE3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14:paraId="43DB350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14:paraId="4B8E3C3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AA8C85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14:paraId="3572002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15DA8E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14:paraId="0124C44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A8B0AB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14:paraId="432737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14:paraId="527F94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3673AB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14:paraId="2A441B5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14:paraId="11D93CB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5FBBC4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14:paraId="01F89A8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17C994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14:paraId="5411331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2E14A8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14:paraId="07F4E2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14:paraId="58AAD09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C0FF9B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14:paraId="7BEC57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14:paraId="34E47C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3C9A2E8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14:paraId="020ED59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94C4B6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14:paraId="3EF5E1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9D2FAE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14:paraId="2DEF8AF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14:paraId="59B3F2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676A726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14:paraId="79B5020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14:paraId="301BFA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C72255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14:paraId="7164267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E24E6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14:paraId="3899BB7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CBAA18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14:paraId="1ED44A5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14:paraId="51355E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775300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14:paraId="35BF62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14:paraId="0A23E4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E10464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14:paraId="6B2A194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A25AB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14:paraId="023BE2D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4E79002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14:paraId="1307DA0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14:paraId="2F43DA5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591C245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14:paraId="27AB8E5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14:paraId="7B80DD9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9C30F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14:paraId="2BBBEA7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91869C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14:paraId="489F89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2B5D996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14:paraId="40D2BE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14:paraId="6FD153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4C73EBB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14:paraId="16266BC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14:paraId="5B016F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612A38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14:paraId="65B0A50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31F29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14:paraId="3D7E81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394556A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14:paraId="3419463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14:paraId="48A688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7C6509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14:paraId="4E0EEAC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14:paraId="2D50BA8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D1124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14:paraId="2B2FCF2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4B7AF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14:paraId="55C421D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605379A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14:paraId="7D6E73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14:paraId="114EF73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D6DB72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14:paraId="1517BD9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14:paraId="4AD117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2874A0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14:paraId="07150E7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429DDA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14:paraId="352875F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6C42E7C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14:paraId="5DC20BE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14:paraId="784FF56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E85A79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14:paraId="587B106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14:paraId="043194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7D0A16A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14:paraId="67EC7E1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DD9C6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14:paraId="3696595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0EF2AC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14:paraId="32485CD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14:paraId="1D1EBAC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3EF0959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14:paraId="2EA6F9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14:paraId="56AF25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18509EE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14:paraId="29ACEE7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6AD72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987" w:type="dxa"/>
            <w:tcBorders>
              <w:top w:val="nil"/>
              <w:left w:val="nil"/>
              <w:bottom w:val="single" w:sz="4" w:space="0" w:color="auto"/>
              <w:right w:val="single" w:sz="4" w:space="0" w:color="auto"/>
            </w:tcBorders>
            <w:shd w:val="clear" w:color="auto" w:fill="auto"/>
            <w:noWrap/>
            <w:vAlign w:val="bottom"/>
            <w:hideMark/>
          </w:tcPr>
          <w:p w14:paraId="7706ADD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6470D7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14:paraId="7EDC15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14:paraId="5C42D9F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BB034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14:paraId="01EDB5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14:paraId="17574AC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0ADBB49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14:paraId="7313B17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A44EF4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14:paraId="719C121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B6DF48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14:paraId="144A137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14:paraId="78D8A55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2A4B41B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14:paraId="2425A86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14:paraId="53B97E5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0E306EB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14:paraId="0D9383E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58C77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14:paraId="08C1FBF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4EAD15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14:paraId="0F6E0EC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14:paraId="0C3A0B7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29D7856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14:paraId="4C26068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14:paraId="69D54CC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36EF18B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14:paraId="1CC0016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F3774C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14:paraId="3D87E3E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13F57F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14:paraId="161E249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14:paraId="1D6DFBB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F5D521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14:paraId="5A22732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14:paraId="76A867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14:paraId="358DD20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14:paraId="005403F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D03C8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14:paraId="652DEEC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2E2DD33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14:paraId="2F0D6C3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14:paraId="30FCE4B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0DE90C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14:paraId="2563FAE8"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079D522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39655AAA"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6D11F36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22853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14:paraId="5008CD6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CBD098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14:paraId="7B22D4A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14:paraId="02452A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28767A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14:paraId="0FA0CE43"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2715A13B"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03D71374"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3ADBD79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4B37AF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14:paraId="5481AA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D74F19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14:paraId="5A660D3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14:paraId="181505F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993980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14:paraId="2E3CD5BC"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6EE04AF6"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2DA8AC04"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5B89069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EEB8AC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14:paraId="4D38184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C097FF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14:paraId="137FFF5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14:paraId="3072FB1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61705A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14:paraId="7C3FE9BF"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3AF732AF"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38602570"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14:paraId="32CDAA17" w14:textId="77777777" w:rsidR="009D3328" w:rsidRPr="001A7C01" w:rsidRDefault="009D3328" w:rsidP="009D3328">
      <w:pPr>
        <w:keepNext/>
        <w:keepLines/>
        <w:spacing w:before="60"/>
        <w:ind w:left="720"/>
        <w:jc w:val="center"/>
        <w:rPr>
          <w:rFonts w:ascii="Arial" w:hAnsi="Arial" w:cs="Arial"/>
          <w:b/>
        </w:rPr>
      </w:pPr>
    </w:p>
    <w:p w14:paraId="1702FDCA" w14:textId="56F912F0" w:rsidR="009D3328" w:rsidRPr="001A7C01" w:rsidRDefault="009D3328" w:rsidP="009D3328">
      <w:pPr>
        <w:pStyle w:val="TH"/>
      </w:pPr>
      <w:r w:rsidRPr="001A7C01">
        <w:t xml:space="preserve">Table 14.1.1.1.1-3: Time Resource pattern Index mapping for </w:t>
      </w:r>
      <w:r w:rsidR="006F4BCD" w:rsidRPr="001A7C01">
        <w:rPr>
          <w:position w:val="-10"/>
        </w:rPr>
        <w:pict w14:anchorId="1B7447F4">
          <v:shape id="_x0000_i4884" type="#_x0000_t75" style="width:46.15pt;height:17.55pt">
            <v:imagedata r:id="rId39" o:title=""/>
          </v:shape>
        </w:pict>
      </w:r>
      <w:r w:rsidRPr="001A7C01">
        <w:t xml:space="preserve"> </w:t>
      </w:r>
    </w:p>
    <w:tbl>
      <w:tblPr>
        <w:tblW w:w="5763" w:type="dxa"/>
        <w:tblInd w:w="93" w:type="dxa"/>
        <w:tblLook w:val="04A0" w:firstRow="1" w:lastRow="0" w:firstColumn="1" w:lastColumn="0" w:noHBand="0" w:noVBand="1"/>
      </w:tblPr>
      <w:tblGrid>
        <w:gridCol w:w="642"/>
        <w:gridCol w:w="917"/>
        <w:gridCol w:w="1645"/>
        <w:gridCol w:w="642"/>
        <w:gridCol w:w="642"/>
        <w:gridCol w:w="1645"/>
        <w:gridCol w:w="642"/>
        <w:gridCol w:w="967"/>
        <w:gridCol w:w="1645"/>
      </w:tblGrid>
      <w:tr w:rsidR="009D3328" w:rsidRPr="001A7C01" w14:paraId="56206F00" w14:textId="77777777"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EE228" w14:textId="67ED0548" w:rsidR="009D3328" w:rsidRPr="001A7C01" w:rsidRDefault="006F4BCD" w:rsidP="004D058E">
            <w:pPr>
              <w:spacing w:after="0"/>
              <w:jc w:val="right"/>
              <w:rPr>
                <w:rFonts w:ascii="Arial" w:hAnsi="Arial" w:cs="Arial"/>
                <w:sz w:val="18"/>
                <w:szCs w:val="18"/>
                <w:lang w:val="en-US"/>
              </w:rPr>
            </w:pPr>
            <w:r w:rsidRPr="001A7C01">
              <w:rPr>
                <w:position w:val="-10"/>
              </w:rPr>
              <w:pict w14:anchorId="23ED76A3">
                <v:shape id="_x0000_i4883" type="#_x0000_t75" style="width:21.25pt;height:17.55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63C70613" w14:textId="39194682" w:rsidR="009D3328" w:rsidRPr="001A7C01" w:rsidRDefault="006F4BCD" w:rsidP="004D058E">
            <w:pPr>
              <w:spacing w:after="0"/>
              <w:jc w:val="right"/>
              <w:rPr>
                <w:rFonts w:ascii="Arial" w:hAnsi="Arial" w:cs="Arial"/>
                <w:sz w:val="18"/>
                <w:szCs w:val="18"/>
                <w:lang w:val="en-US"/>
              </w:rPr>
            </w:pPr>
            <w:r w:rsidRPr="001A7C01">
              <w:rPr>
                <w:position w:val="-10"/>
              </w:rPr>
              <w:pict w14:anchorId="5DE86FE3">
                <v:shape id="_x0000_i4882" type="#_x0000_t75" style="width:21.25pt;height:17.55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6540F62B" w14:textId="590471D8" w:rsidR="009D3328" w:rsidRPr="001A7C01" w:rsidRDefault="006F4BCD" w:rsidP="004D058E">
            <w:pPr>
              <w:spacing w:after="0"/>
              <w:rPr>
                <w:rFonts w:ascii="Arial" w:hAnsi="Arial" w:cs="Arial"/>
                <w:sz w:val="18"/>
                <w:szCs w:val="18"/>
                <w:lang w:val="en-US"/>
              </w:rPr>
            </w:pPr>
            <w:r w:rsidRPr="001A7C01">
              <w:rPr>
                <w:position w:val="-14"/>
              </w:rPr>
              <w:pict w14:anchorId="24B54428">
                <v:shape id="_x0000_i4881" type="#_x0000_t75" style="width:71.55pt;height:18.45pt">
                  <v:imagedata r:id="rId37" o:title=""/>
                </v:shape>
              </w:pi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0830C5B6" w14:textId="1D5D650D" w:rsidR="009D3328" w:rsidRPr="001A7C01" w:rsidRDefault="006F4BCD" w:rsidP="004D058E">
            <w:pPr>
              <w:spacing w:after="0"/>
              <w:jc w:val="right"/>
              <w:rPr>
                <w:rFonts w:ascii="Arial" w:hAnsi="Arial" w:cs="Arial"/>
                <w:sz w:val="18"/>
                <w:szCs w:val="18"/>
                <w:lang w:val="en-US"/>
              </w:rPr>
            </w:pPr>
            <w:r w:rsidRPr="001A7C01">
              <w:rPr>
                <w:position w:val="-10"/>
              </w:rPr>
              <w:pict w14:anchorId="2055F9D0">
                <v:shape id="_x0000_i4880" type="#_x0000_t75" style="width:21.25pt;height:17.55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521D94C8" w14:textId="41BCF18E" w:rsidR="009D3328" w:rsidRPr="001A7C01" w:rsidRDefault="006F4BCD" w:rsidP="004D058E">
            <w:pPr>
              <w:spacing w:after="0"/>
              <w:jc w:val="right"/>
              <w:rPr>
                <w:rFonts w:ascii="Arial" w:hAnsi="Arial" w:cs="Arial"/>
                <w:sz w:val="18"/>
                <w:szCs w:val="18"/>
                <w:lang w:val="en-US"/>
              </w:rPr>
            </w:pPr>
            <w:r w:rsidRPr="001A7C01">
              <w:rPr>
                <w:position w:val="-10"/>
              </w:rPr>
              <w:pict w14:anchorId="4B5CC9F7">
                <v:shape id="_x0000_i4879" type="#_x0000_t75" style="width:21.25pt;height:17.55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53E1A94D" w14:textId="167C671D" w:rsidR="009D3328" w:rsidRPr="001A7C01" w:rsidRDefault="006F4BCD" w:rsidP="004D058E">
            <w:pPr>
              <w:spacing w:after="0"/>
              <w:rPr>
                <w:rFonts w:ascii="Arial" w:hAnsi="Arial" w:cs="Arial"/>
                <w:sz w:val="18"/>
                <w:szCs w:val="18"/>
                <w:lang w:val="en-US"/>
              </w:rPr>
            </w:pPr>
            <w:r w:rsidRPr="001A7C01">
              <w:rPr>
                <w:position w:val="-14"/>
              </w:rPr>
              <w:pict w14:anchorId="1A2848C5">
                <v:shape id="_x0000_i4878" type="#_x0000_t75" style="width:71.55pt;height:18.45pt">
                  <v:imagedata r:id="rId37" o:title=""/>
                </v:shape>
              </w:pi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1328D75A" w14:textId="72872D0C" w:rsidR="009D3328" w:rsidRPr="001A7C01" w:rsidRDefault="006F4BCD" w:rsidP="004D058E">
            <w:pPr>
              <w:spacing w:after="0"/>
              <w:jc w:val="right"/>
              <w:rPr>
                <w:rFonts w:ascii="Arial" w:hAnsi="Arial" w:cs="Arial"/>
                <w:sz w:val="18"/>
                <w:szCs w:val="18"/>
                <w:lang w:val="en-US"/>
              </w:rPr>
            </w:pPr>
            <w:r w:rsidRPr="001A7C01">
              <w:rPr>
                <w:position w:val="-10"/>
              </w:rPr>
              <w:pict w14:anchorId="19B5E7B8">
                <v:shape id="_x0000_i4877" type="#_x0000_t75" style="width:21.25pt;height:17.55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20DA4C26" w14:textId="43E37426" w:rsidR="009D3328" w:rsidRPr="001A7C01" w:rsidRDefault="006F4BCD" w:rsidP="004D058E">
            <w:pPr>
              <w:spacing w:after="0"/>
              <w:jc w:val="right"/>
              <w:rPr>
                <w:rFonts w:ascii="Arial" w:hAnsi="Arial" w:cs="Arial"/>
                <w:sz w:val="18"/>
                <w:szCs w:val="18"/>
                <w:lang w:val="en-US"/>
              </w:rPr>
            </w:pPr>
            <w:r w:rsidRPr="001A7C01">
              <w:rPr>
                <w:position w:val="-10"/>
              </w:rPr>
              <w:pict w14:anchorId="64EF1AC9">
                <v:shape id="_x0000_i4876" type="#_x0000_t75" style="width:21.25pt;height:17.55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71A806F9" w14:textId="30284978" w:rsidR="009D3328" w:rsidRPr="001A7C01" w:rsidRDefault="006F4BCD" w:rsidP="004D058E">
            <w:pPr>
              <w:spacing w:after="0"/>
              <w:rPr>
                <w:rFonts w:ascii="Arial" w:hAnsi="Arial" w:cs="Arial"/>
                <w:sz w:val="18"/>
                <w:szCs w:val="18"/>
                <w:lang w:val="en-US"/>
              </w:rPr>
            </w:pPr>
            <w:r w:rsidRPr="001A7C01">
              <w:rPr>
                <w:position w:val="-14"/>
              </w:rPr>
              <w:pict w14:anchorId="32097708">
                <v:shape id="_x0000_i4875" type="#_x0000_t75" style="width:71.55pt;height:18.45pt">
                  <v:imagedata r:id="rId37" o:title=""/>
                </v:shape>
              </w:pict>
            </w:r>
          </w:p>
        </w:tc>
      </w:tr>
      <w:tr w:rsidR="009D3328" w:rsidRPr="001A7C01" w14:paraId="525597D2" w14:textId="77777777"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F26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87B112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644E16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22BA81F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681862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0A915C4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058E0B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561C2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027B616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14:paraId="0AA4F74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8AE2B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14:paraId="0CC6F68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47EBB77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14:paraId="38EAFD3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14:paraId="2A0119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07467EE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14:paraId="367EF9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14:paraId="4030A3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24F29E0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14:paraId="61555AFA"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5AEB0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14:paraId="49A9FC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1936634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14:paraId="568A45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14:paraId="119527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2228BE8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14:paraId="10232E2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14:paraId="30AF06A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459E349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14:paraId="7AF54155"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229010E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14:paraId="0BE5067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6C36FFC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14:paraId="14FFD7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14:paraId="35F851E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126BEF6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14:paraId="51CD0B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14:paraId="424D841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32D0450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14:paraId="7D73D6E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2DD85CA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14:paraId="606664F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533CB88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14:paraId="5B7F76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14:paraId="43FD379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44A80A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14:paraId="1935AC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14:paraId="3B25C3A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2D055A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14:paraId="721C2BE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007CB2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14:paraId="2608BD2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84E61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14:paraId="320A07D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14:paraId="45DC1A0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27DE49B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14:paraId="15BFCC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14:paraId="7A113EB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02A0E92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14:paraId="2FC5189C"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DCCBDA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14:paraId="729532F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60D22D5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14:paraId="7A23229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14:paraId="30F425C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215ADCA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14:paraId="35CFA87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14:paraId="7A7EC7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CA9238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14:paraId="55F31AAA"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74DEA6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14:paraId="4326EB3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471B008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14:paraId="71F07A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14:paraId="318F24C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B83727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14:paraId="5CCAF63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14:paraId="7154F55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63552ED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14:paraId="5421D9E0"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A52D1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14:paraId="0647DB2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0DB0132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14:paraId="36DCB0A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14:paraId="4B7150C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533D96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14:paraId="4127FD5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14:paraId="362FB4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5F2972B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14:paraId="619D2B6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1B03D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14:paraId="5137B42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610818E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14:paraId="0EAF7D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14:paraId="7D716AA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0316A63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14:paraId="16F2B84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14:paraId="7894A67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9C3A4F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14:paraId="1795816E"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5967F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14:paraId="5995333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4BDAE43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14:paraId="277178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14:paraId="471D508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4AA681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14:paraId="70C17DD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14:paraId="4A0538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456039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14:paraId="4C1F51C9"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D930F4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14:paraId="6DBE317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347BB8A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14:paraId="0967E1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14:paraId="71455E0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0D35110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14:paraId="47DB155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14:paraId="3ACE24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116ADFF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14:paraId="793A54FF"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8916F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14:paraId="2E67AA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59FD10D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14:paraId="5C7B927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14:paraId="0BADFBC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2CA1BFE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14:paraId="544B4E3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14:paraId="680388C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AA28E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14:paraId="638D5BAD"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DDBB4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14:paraId="00B5A63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53B5C3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14:paraId="7F1233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14:paraId="784D67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4C838D3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14:paraId="6DCC570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14:paraId="5332C92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E5AFC4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14:paraId="4472BA02"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102EF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14:paraId="28BAA5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1B6609C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14:paraId="34928F0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14:paraId="7585068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0B58823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14:paraId="5D879C7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14:paraId="368B6FE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1E51D55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14:paraId="4CC2949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0056B02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14:paraId="18B172D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6A8F2FF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14:paraId="1230161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14:paraId="59CC49F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0D3E92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14:paraId="347C7A7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14:paraId="2672CDF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1D54796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14:paraId="48F4512F"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FCAA6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14:paraId="7C68AAB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566AEC7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14:paraId="5EFED9A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14:paraId="71F1245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4B0B6EA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14:paraId="109FCE5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14:paraId="5DBA92E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9A278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14:paraId="6023373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FDB5D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14:paraId="7DA87B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438CFA5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14:paraId="126C25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14:paraId="59DF20E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FFE57B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14:paraId="3B7910B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14:paraId="2E82AC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662CCF8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14:paraId="5E6F76F2"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2099D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14:paraId="05F3FE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7C67DAA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14:paraId="373BFCC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14:paraId="135D3C7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7AE5FA8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14:paraId="63C8B73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14:paraId="262A10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36B87BB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14:paraId="65C1E90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532FCB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14:paraId="40164B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324C15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14:paraId="2BD0E0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14:paraId="074FD7F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1D1C78A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14:paraId="684E077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14:paraId="14816E2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14:paraId="446B5C5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14:paraId="613ECF32"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B152AD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14:paraId="561AA6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577F93A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14:paraId="544FFF5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14:paraId="1C03F47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5EC5573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14:paraId="53B07DE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14:paraId="34D9D57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14:paraId="23DFF17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14:paraId="4FD7D64B"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19FAC1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14:paraId="259AFD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460A415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14:paraId="127934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14:paraId="4ED60A9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0461E59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14:paraId="3AB12F9D"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3A7C7380"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14:paraId="5367CAB1"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14:paraId="2644EDF7" w14:textId="77777777" w:rsidR="009D3328" w:rsidRPr="001A7C01" w:rsidRDefault="009D3328" w:rsidP="009D3328"/>
    <w:p w14:paraId="3D69D3BA" w14:textId="77777777" w:rsidR="009D3328" w:rsidRPr="001A7C01" w:rsidRDefault="009D3328" w:rsidP="009D3328">
      <w:pPr>
        <w:pStyle w:val="Heading4"/>
      </w:pPr>
      <w:r w:rsidRPr="001A7C01">
        <w:t>14.1.1.2</w:t>
      </w:r>
      <w:r w:rsidRPr="001A7C01">
        <w:tab/>
        <w:t>UE procedure for determining resource blocks for transmitting PSSCH for sidelink transmission mode 1</w:t>
      </w:r>
    </w:p>
    <w:p w14:paraId="1FEC6CDA" w14:textId="77777777"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14:paraId="4C189859" w14:textId="77777777" w:rsidR="009D3328" w:rsidRPr="001A7C01" w:rsidRDefault="009D3328" w:rsidP="009D3328">
      <w:pPr>
        <w:pStyle w:val="Heading4"/>
      </w:pPr>
      <w:r w:rsidRPr="001A7C01">
        <w:t>14.1.1.2.1</w:t>
      </w:r>
      <w:r w:rsidRPr="001A7C01">
        <w:tab/>
        <w:t>PSSCH resource allocation for sidelink transmission mode 1</w:t>
      </w:r>
    </w:p>
    <w:p w14:paraId="66996E2A" w14:textId="7CBF0AFB"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006F4BCD" w:rsidRPr="001A7C01">
        <w:rPr>
          <w:position w:val="-12"/>
        </w:rPr>
        <w:pict w14:anchorId="05ED5413">
          <v:shape id="_x0000_i4874" type="#_x0000_t75" style="width:24.45pt;height:18pt">
            <v:imagedata r:id="rId40" o:title=""/>
          </v:shape>
        </w:pict>
      </w:r>
      <w:r w:rsidRPr="001A7C01">
        <w:t xml:space="preserve">(0 ≤ </w:t>
      </w:r>
      <w:r w:rsidR="006F4BCD" w:rsidRPr="001A7C01">
        <w:rPr>
          <w:position w:val="-12"/>
        </w:rPr>
        <w:pict w14:anchorId="2CF51347">
          <v:shape id="_x0000_i4873" type="#_x0000_t75" style="width:24.45pt;height:18pt">
            <v:imagedata r:id="rId40" o:title=""/>
          </v:shape>
        </w:pict>
      </w:r>
      <w:r w:rsidRPr="001A7C01">
        <w:t xml:space="preserve">&lt; </w:t>
      </w:r>
      <w:r w:rsidR="006F4BCD" w:rsidRPr="001A7C01">
        <w:rPr>
          <w:position w:val="-10"/>
        </w:rPr>
        <w:pict w14:anchorId="508208C6">
          <v:shape id="_x0000_i4872" type="#_x0000_t75" style="width:22.15pt;height:18pt">
            <v:imagedata r:id="rId41" o:title=""/>
          </v:shape>
        </w:pict>
      </w:r>
      <w:r w:rsidRPr="001A7C01">
        <w:t xml:space="preserve">), a starting index </w:t>
      </w:r>
      <w:r w:rsidR="006F4BCD" w:rsidRPr="001A7C01">
        <w:rPr>
          <w:position w:val="-12"/>
        </w:rPr>
        <w:pict w14:anchorId="44065A7E">
          <v:shape id="_x0000_i4871" type="#_x0000_t75" style="width:39.7pt;height:18pt">
            <v:imagedata r:id="rId42" o:title=""/>
          </v:shape>
        </w:pict>
      </w:r>
      <w:r w:rsidRPr="001A7C01">
        <w:t xml:space="preserve">, and a number of allocated PRBs </w:t>
      </w:r>
      <w:r w:rsidR="006F4BCD" w:rsidRPr="001A7C01">
        <w:rPr>
          <w:position w:val="-12"/>
        </w:rPr>
        <w:pict w14:anchorId="76CD28F6">
          <v:shape id="_x0000_i4870" type="#_x0000_t75" style="width:27.7pt;height:18pt">
            <v:imagedata r:id="rId43" o:title=""/>
          </v:shape>
        </w:pict>
      </w:r>
      <w:r w:rsidRPr="001A7C01">
        <w:t xml:space="preserve"> and </w:t>
      </w:r>
      <w:r w:rsidR="006F4BCD" w:rsidRPr="001A7C01">
        <w:rPr>
          <w:position w:val="-12"/>
        </w:rPr>
        <w:pict w14:anchorId="3E950B23">
          <v:shape id="_x0000_i4869" type="#_x0000_t75" style="width:36pt;height:18.45pt">
            <v:imagedata r:id="rId44" o:title=""/>
          </v:shape>
        </w:pi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14:paraId="27242750" w14:textId="77777777" w:rsidR="009D3328" w:rsidRPr="001A7C01" w:rsidRDefault="009D3328" w:rsidP="009D3328">
      <w:pPr>
        <w:pStyle w:val="B1"/>
      </w:pPr>
      <w:r w:rsidRPr="001A7C01">
        <w:lastRenderedPageBreak/>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14:paraId="3104EAAD" w14:textId="66B607CD" w:rsidR="009D3328" w:rsidRPr="001A7C01" w:rsidRDefault="009D3328" w:rsidP="009D3328">
      <w:pPr>
        <w:pStyle w:val="B1"/>
      </w:pPr>
      <w:r w:rsidRPr="001A7C01">
        <w:t>-</w:t>
      </w:r>
      <w:r w:rsidRPr="001A7C01">
        <w:tab/>
        <w:t xml:space="preserve">the quantity </w:t>
      </w:r>
      <w:r w:rsidR="006F4BCD" w:rsidRPr="001A7C01">
        <w:rPr>
          <w:position w:val="-10"/>
        </w:rPr>
        <w:pict w14:anchorId="18008333">
          <v:shape id="_x0000_i4868" type="#_x0000_t75" style="width:22.15pt;height:15.25pt">
            <v:imagedata r:id="rId45" o:title=""/>
          </v:shape>
        </w:pict>
      </w:r>
      <w:r w:rsidRPr="001A7C01">
        <w:t xml:space="preserve"> in </w:t>
      </w:r>
      <w:r w:rsidR="00226A10" w:rsidRPr="001A7C01">
        <w:t>Subclause</w:t>
      </w:r>
      <w:r w:rsidRPr="001A7C01">
        <w:t xml:space="preserve"> 8.1.1 is replaced with </w:t>
      </w:r>
      <w:r w:rsidR="006F4BCD" w:rsidRPr="001A7C01">
        <w:rPr>
          <w:position w:val="-12"/>
        </w:rPr>
        <w:pict w14:anchorId="63EFBC8B">
          <v:shape id="_x0000_i4867" type="#_x0000_t75" style="width:24.45pt;height:18pt">
            <v:imagedata r:id="rId46" o:title=""/>
          </v:shape>
        </w:pict>
      </w:r>
      <w:r w:rsidRPr="001A7C01">
        <w:t xml:space="preserve"> .</w:t>
      </w:r>
    </w:p>
    <w:p w14:paraId="24ABB4AF" w14:textId="6F8D461F" w:rsidR="009D3328" w:rsidRPr="001A7C01" w:rsidRDefault="009D3328" w:rsidP="009D3328">
      <w:pPr>
        <w:pStyle w:val="B1"/>
      </w:pPr>
      <w:r w:rsidRPr="001A7C01">
        <w:t>-</w:t>
      </w:r>
      <w:r w:rsidRPr="001A7C01">
        <w:tab/>
        <w:t xml:space="preserve">the quantity </w:t>
      </w:r>
      <w:r w:rsidR="006F4BCD" w:rsidRPr="001A7C01">
        <w:rPr>
          <w:position w:val="-10"/>
        </w:rPr>
        <w:pict w14:anchorId="2FBFE3A7">
          <v:shape id="_x0000_i4866" type="#_x0000_t75" style="width:24pt;height:18pt">
            <v:imagedata r:id="rId47" o:title=""/>
          </v:shape>
        </w:pict>
      </w:r>
      <w:r w:rsidRPr="001A7C01">
        <w:t xml:space="preserve"> in </w:t>
      </w:r>
      <w:r w:rsidR="00226A10" w:rsidRPr="001A7C01">
        <w:t>Subclause</w:t>
      </w:r>
      <w:r w:rsidRPr="001A7C01">
        <w:t xml:space="preserve">s 8.1.1 and 8.4 is replaced with </w:t>
      </w:r>
      <w:r w:rsidR="006F4BCD" w:rsidRPr="001A7C01">
        <w:rPr>
          <w:position w:val="-10"/>
        </w:rPr>
        <w:pict w14:anchorId="305F8081">
          <v:shape id="_x0000_i4865" type="#_x0000_t75" style="width:22.15pt;height:18pt">
            <v:imagedata r:id="rId48" o:title=""/>
          </v:shape>
        </w:pict>
      </w:r>
      <w:r w:rsidRPr="001A7C01">
        <w:t>.</w:t>
      </w:r>
    </w:p>
    <w:p w14:paraId="6A3F5C23" w14:textId="7D71CDB5" w:rsidR="009D3328" w:rsidRPr="001A7C01" w:rsidRDefault="009D3328" w:rsidP="009D3328">
      <w:pPr>
        <w:pStyle w:val="B1"/>
      </w:pPr>
      <w:r w:rsidRPr="001A7C01">
        <w:t>-</w:t>
      </w:r>
      <w:r w:rsidRPr="001A7C01">
        <w:tab/>
        <w:t>the quantity</w:t>
      </w:r>
      <w:r w:rsidR="006F4BCD" w:rsidRPr="001A7C01">
        <w:rPr>
          <w:position w:val="-12"/>
        </w:rPr>
        <w:pict w14:anchorId="687C23AF">
          <v:shape id="_x0000_i4864" type="#_x0000_t75" style="width:33.7pt;height:14.75pt">
            <v:imagedata r:id="rId49" o:title=""/>
          </v:shape>
        </w:pict>
      </w:r>
      <w:r w:rsidRPr="001A7C01">
        <w:t xml:space="preserve"> in </w:t>
      </w:r>
      <w:r w:rsidR="00226A10" w:rsidRPr="001A7C01">
        <w:t>Subclause</w:t>
      </w:r>
      <w:r w:rsidRPr="001A7C01">
        <w:t xml:space="preserve">s 8.1.1and 8.4 is replaced with </w:t>
      </w:r>
      <w:r w:rsidR="006F4BCD" w:rsidRPr="001A7C01">
        <w:rPr>
          <w:position w:val="-12"/>
        </w:rPr>
        <w:pict w14:anchorId="5E17D78A">
          <v:shape id="_x0000_i4863" type="#_x0000_t75" style="width:33.7pt;height:14.75pt">
            <v:imagedata r:id="rId42" o:title=""/>
          </v:shape>
        </w:pict>
      </w:r>
      <w:r w:rsidRPr="001A7C01">
        <w:t>.</w:t>
      </w:r>
    </w:p>
    <w:p w14:paraId="1BBE9E42" w14:textId="72F0B448" w:rsidR="009D3328" w:rsidRPr="001A7C01" w:rsidRDefault="009D3328" w:rsidP="009D3328">
      <w:pPr>
        <w:pStyle w:val="B1"/>
      </w:pPr>
      <w:r w:rsidRPr="001A7C01">
        <w:t>-</w:t>
      </w:r>
      <w:r w:rsidRPr="001A7C01">
        <w:tab/>
        <w:t>the quantity</w:t>
      </w:r>
      <w:r w:rsidR="006F4BCD" w:rsidRPr="001A7C01">
        <w:rPr>
          <w:position w:val="-10"/>
        </w:rPr>
        <w:pict w14:anchorId="0405F0BA">
          <v:shape id="_x0000_i4862" type="#_x0000_t75" style="width:27.25pt;height:15.25pt">
            <v:imagedata r:id="rId50" o:title=""/>
          </v:shape>
        </w:pict>
      </w:r>
      <w:r w:rsidRPr="001A7C01">
        <w:t xml:space="preserve">in </w:t>
      </w:r>
      <w:r w:rsidR="00226A10" w:rsidRPr="001A7C01">
        <w:t>Subclause</w:t>
      </w:r>
      <w:r w:rsidRPr="001A7C01">
        <w:t>s 8.1.1 and 8.4 is replaced with</w:t>
      </w:r>
      <w:r w:rsidR="006F4BCD" w:rsidRPr="001A7C01">
        <w:rPr>
          <w:position w:val="-12"/>
        </w:rPr>
        <w:pict w14:anchorId="0D29457A">
          <v:shape id="_x0000_i4861" type="#_x0000_t75" style="width:27.7pt;height:18pt">
            <v:imagedata r:id="rId43" o:title=""/>
          </v:shape>
        </w:pict>
      </w:r>
      <w:r w:rsidRPr="001A7C01">
        <w:t>.</w:t>
      </w:r>
    </w:p>
    <w:p w14:paraId="7ACA00E5" w14:textId="466FECED" w:rsidR="009D3328" w:rsidRPr="001A7C01" w:rsidRDefault="009D3328" w:rsidP="009D3328">
      <w:pPr>
        <w:pStyle w:val="B1"/>
      </w:pPr>
      <w:r w:rsidRPr="001A7C01">
        <w:t>-</w:t>
      </w:r>
      <w:r w:rsidRPr="001A7C01">
        <w:tab/>
        <w:t xml:space="preserve">the quantity </w:t>
      </w:r>
      <w:r w:rsidR="006F4BCD" w:rsidRPr="001A7C01">
        <w:rPr>
          <w:position w:val="-10"/>
        </w:rPr>
        <w:pict w14:anchorId="75B89D1A">
          <v:shape id="_x0000_i4860" type="#_x0000_t75" style="width:36.45pt;height:18pt">
            <v:imagedata r:id="rId51" o:title=""/>
          </v:shape>
        </w:pict>
      </w:r>
      <w:r w:rsidRPr="001A7C01">
        <w:t xml:space="preserve"> in </w:t>
      </w:r>
      <w:r w:rsidR="00226A10" w:rsidRPr="001A7C01">
        <w:t>Subclause</w:t>
      </w:r>
      <w:r w:rsidRPr="001A7C01">
        <w:t xml:space="preserve"> 8.4 is replaced with </w:t>
      </w:r>
      <w:r w:rsidR="006F4BCD" w:rsidRPr="001A7C01">
        <w:rPr>
          <w:position w:val="-10"/>
        </w:rPr>
        <w:pict w14:anchorId="05F69DDA">
          <v:shape id="_x0000_i4859" type="#_x0000_t75" style="width:36pt;height:18pt">
            <v:imagedata r:id="rId52" o:title=""/>
          </v:shape>
        </w:pict>
      </w:r>
      <w:r w:rsidRPr="001A7C01">
        <w:t>.</w:t>
      </w:r>
    </w:p>
    <w:p w14:paraId="329156DD" w14:textId="46F9967B" w:rsidR="009D3328" w:rsidRPr="001A7C01" w:rsidRDefault="009D3328" w:rsidP="009D3328">
      <w:pPr>
        <w:pStyle w:val="B1"/>
      </w:pPr>
      <w:r w:rsidRPr="001A7C01">
        <w:t>-</w:t>
      </w:r>
      <w:r w:rsidRPr="001A7C01">
        <w:tab/>
        <w:t xml:space="preserve">the quantity </w:t>
      </w:r>
      <w:r w:rsidR="006F4BCD" w:rsidRPr="001A7C01">
        <w:rPr>
          <w:position w:val="-10"/>
        </w:rPr>
        <w:pict w14:anchorId="77104A26">
          <v:shape id="_x0000_i4858" type="#_x0000_t75" style="width:22.15pt;height:17.55pt">
            <v:imagedata r:id="rId53" o:title=""/>
          </v:shape>
        </w:pi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14:paraId="0CBE37ED" w14:textId="18884291" w:rsidR="009D3328" w:rsidRPr="001A7C01" w:rsidRDefault="009D3328" w:rsidP="009D3328">
      <w:pPr>
        <w:pStyle w:val="B1"/>
      </w:pPr>
      <w:r w:rsidRPr="001A7C01">
        <w:t>-</w:t>
      </w:r>
      <w:r w:rsidRPr="001A7C01">
        <w:tab/>
        <w:t xml:space="preserve">the quantity </w:t>
      </w:r>
      <w:r w:rsidR="006F4BCD" w:rsidRPr="001A7C01">
        <w:rPr>
          <w:position w:val="-12"/>
        </w:rPr>
        <w:pict w14:anchorId="01684769">
          <v:shape id="_x0000_i4857" type="#_x0000_t75" style="width:18.45pt;height:18.45pt">
            <v:imagedata r:id="rId54" o:title=""/>
          </v:shape>
        </w:pi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14:paraId="78743831" w14:textId="77777777" w:rsidR="009D3328" w:rsidRPr="001A7C01" w:rsidRDefault="009D3328" w:rsidP="009D3328">
      <w:pPr>
        <w:pStyle w:val="Heading4"/>
      </w:pPr>
      <w:r w:rsidRPr="001A7C01">
        <w:t>14.1.1.2.2</w:t>
      </w:r>
      <w:r w:rsidRPr="001A7C01">
        <w:tab/>
        <w:t>PSSCH frequency hopping for sidelink transmission mode 1</w:t>
      </w:r>
    </w:p>
    <w:p w14:paraId="1D9C9961" w14:textId="77777777"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14:paraId="1BB4CF2B" w14:textId="77777777"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14:paraId="027C6F8E" w14:textId="77777777"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14:paraId="7AD04046" w14:textId="30D172EB"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006F4BCD" w:rsidRPr="001A7C01">
        <w:rPr>
          <w:position w:val="-10"/>
        </w:rPr>
        <w:pict w14:anchorId="7809F38D">
          <v:shape id="_x0000_i4856" type="#_x0000_t75" style="width:39.25pt;height:15.25pt">
            <v:imagedata r:id="rId55" o:title=""/>
          </v:shape>
        </w:pict>
      </w:r>
      <w:r w:rsidRPr="001A7C01">
        <w:t xml:space="preserve"> is replaced with </w:t>
      </w:r>
      <w:r w:rsidR="006F4BCD" w:rsidRPr="001A7C01">
        <w:rPr>
          <w:position w:val="-12"/>
        </w:rPr>
        <w:pict w14:anchorId="5B877A35">
          <v:shape id="_x0000_i4855" type="#_x0000_t75" style="width:39.7pt;height:18pt">
            <v:imagedata r:id="rId42" o:title=""/>
          </v:shape>
        </w:pict>
      </w:r>
      <w:r w:rsidRPr="001A7C01">
        <w:t>.</w:t>
      </w:r>
    </w:p>
    <w:p w14:paraId="223EA549" w14:textId="2245227F" w:rsidR="009D3328" w:rsidRPr="001A7C01" w:rsidRDefault="009D3328" w:rsidP="009D3328">
      <w:pPr>
        <w:pStyle w:val="B1"/>
      </w:pPr>
      <w:r w:rsidRPr="001A7C01">
        <w:t>-</w:t>
      </w:r>
      <w:r w:rsidRPr="001A7C01">
        <w:tab/>
        <w:t xml:space="preserve">the quantity </w:t>
      </w:r>
      <w:r w:rsidR="006F4BCD" w:rsidRPr="001A7C01">
        <w:rPr>
          <w:position w:val="-10"/>
        </w:rPr>
        <w:pict w14:anchorId="712B3961">
          <v:shape id="_x0000_i4854" type="#_x0000_t75" style="width:24pt;height:18pt">
            <v:imagedata r:id="rId47" o:title=""/>
          </v:shape>
        </w:pict>
      </w:r>
      <w:r w:rsidRPr="001A7C01">
        <w:t xml:space="preserve">is replaced with </w:t>
      </w:r>
      <w:r w:rsidR="006F4BCD" w:rsidRPr="001A7C01">
        <w:rPr>
          <w:position w:val="-10"/>
        </w:rPr>
        <w:pict w14:anchorId="4E4782CD">
          <v:shape id="_x0000_i4853" type="#_x0000_t75" style="width:22.15pt;height:18pt">
            <v:imagedata r:id="rId48" o:title=""/>
          </v:shape>
        </w:pict>
      </w:r>
      <w:r w:rsidRPr="001A7C01">
        <w:t>.</w:t>
      </w:r>
      <w:r w:rsidRPr="001A7C01">
        <w:rPr>
          <w:rFonts w:eastAsia="Calibri"/>
          <w:lang w:val="en-US"/>
        </w:rPr>
        <w:t xml:space="preserve"> </w:t>
      </w:r>
    </w:p>
    <w:p w14:paraId="5857A2A2" w14:textId="6E43D00E" w:rsidR="009D3328" w:rsidRPr="001A7C01" w:rsidRDefault="009D3328" w:rsidP="009D3328">
      <w:pPr>
        <w:pStyle w:val="B1"/>
      </w:pPr>
      <w:r w:rsidRPr="001A7C01">
        <w:t>-</w:t>
      </w:r>
      <w:r w:rsidRPr="001A7C01">
        <w:tab/>
        <w:t xml:space="preserve">the quantity </w:t>
      </w:r>
      <w:r w:rsidR="006F4BCD" w:rsidRPr="001A7C01">
        <w:rPr>
          <w:position w:val="-10"/>
        </w:rPr>
        <w:pict w14:anchorId="2433B217">
          <v:shape id="_x0000_i4852" type="#_x0000_t75" style="width:36.45pt;height:18pt">
            <v:imagedata r:id="rId51" o:title=""/>
          </v:shape>
        </w:pict>
      </w:r>
      <w:r w:rsidRPr="001A7C01">
        <w:t xml:space="preserve"> is replaced with </w:t>
      </w:r>
      <w:r w:rsidR="006F4BCD" w:rsidRPr="001A7C01">
        <w:rPr>
          <w:position w:val="-10"/>
        </w:rPr>
        <w:pict w14:anchorId="0B8B872D">
          <v:shape id="_x0000_i4851" type="#_x0000_t75" style="width:36pt;height:18pt">
            <v:imagedata r:id="rId52" o:title=""/>
          </v:shape>
        </w:pict>
      </w:r>
      <w:r w:rsidRPr="001A7C01">
        <w:t>.</w:t>
      </w:r>
    </w:p>
    <w:p w14:paraId="3506F4C6" w14:textId="7FA7B809" w:rsidR="009D3328" w:rsidRPr="001A7C01" w:rsidRDefault="009D3328" w:rsidP="009D3328">
      <w:pPr>
        <w:pStyle w:val="B1"/>
      </w:pPr>
      <w:r w:rsidRPr="001A7C01">
        <w:t>-</w:t>
      </w:r>
      <w:r w:rsidRPr="001A7C01">
        <w:tab/>
        <w:t xml:space="preserve">the quantity </w:t>
      </w:r>
      <w:r w:rsidR="006F4BCD" w:rsidRPr="001A7C01">
        <w:rPr>
          <w:position w:val="-10"/>
        </w:rPr>
        <w:pict w14:anchorId="7AF76341">
          <v:shape id="_x0000_i4850" type="#_x0000_t75" style="width:22.15pt;height:17.55pt">
            <v:imagedata r:id="rId53" o:title=""/>
          </v:shape>
        </w:pi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14:paraId="66E91430" w14:textId="77777777" w:rsidR="009D3328" w:rsidRPr="001A7C01" w:rsidRDefault="009D3328" w:rsidP="009D3328">
      <w:pPr>
        <w:pStyle w:val="B1"/>
      </w:pPr>
      <w:r w:rsidRPr="001A7C01">
        <w:t>-</w:t>
      </w:r>
      <w:r w:rsidRPr="001A7C01">
        <w:tab/>
        <w:t>the frequency hopping field in the SCI format 0 is used instead of DCI format 0.</w:t>
      </w:r>
    </w:p>
    <w:p w14:paraId="16B8617D" w14:textId="04352B0B" w:rsidR="009D3328" w:rsidRPr="001A7C01" w:rsidRDefault="009D3328" w:rsidP="009D3328">
      <w:pPr>
        <w:pStyle w:val="B1"/>
      </w:pPr>
      <w:r w:rsidRPr="001A7C01">
        <w:t>-</w:t>
      </w:r>
      <w:r w:rsidRPr="001A7C01">
        <w:tab/>
        <w:t>the quantity</w:t>
      </w:r>
      <w:r w:rsidR="006F4BCD" w:rsidRPr="001A7C01">
        <w:rPr>
          <w:position w:val="-10"/>
        </w:rPr>
        <w:pict w14:anchorId="4FD39CDA">
          <v:shape id="_x0000_i4849" type="#_x0000_t75" style="width:36pt;height:18pt">
            <v:imagedata r:id="rId56" o:title=""/>
          </v:shape>
        </w:pict>
      </w:r>
      <w:r w:rsidRPr="001A7C01">
        <w:rPr>
          <w:sz w:val="19"/>
          <w:szCs w:val="19"/>
        </w:rPr>
        <w:t xml:space="preserve"> </w:t>
      </w:r>
      <w:r w:rsidRPr="001A7C01">
        <w:t>is replaced with</w:t>
      </w:r>
      <w:r w:rsidRPr="001A7C01">
        <w:rPr>
          <w:sz w:val="19"/>
          <w:szCs w:val="19"/>
        </w:rPr>
        <w:t xml:space="preserve"> </w:t>
      </w:r>
      <w:r w:rsidR="006F4BCD" w:rsidRPr="001A7C01">
        <w:rPr>
          <w:position w:val="-10"/>
        </w:rPr>
        <w:pict w14:anchorId="3990D66B">
          <v:shape id="_x0000_i4848" type="#_x0000_t75" style="width:24pt;height:18pt">
            <v:imagedata r:id="rId57" o:title=""/>
          </v:shape>
        </w:pict>
      </w:r>
      <w:r w:rsidRPr="001A7C01">
        <w:t xml:space="preserve">. </w:t>
      </w:r>
    </w:p>
    <w:p w14:paraId="3A80A90A" w14:textId="3049CD8E" w:rsidR="009D3328" w:rsidRPr="001A7C01" w:rsidRDefault="009D3328" w:rsidP="009D3328">
      <w:pPr>
        <w:pStyle w:val="B1"/>
      </w:pPr>
      <w:r w:rsidRPr="001A7C01">
        <w:t>-</w:t>
      </w:r>
      <w:r w:rsidRPr="001A7C01">
        <w:tab/>
        <w:t xml:space="preserve">the quantity </w:t>
      </w:r>
      <w:r w:rsidR="006F4BCD" w:rsidRPr="001A7C01">
        <w:rPr>
          <w:position w:val="-10"/>
        </w:rPr>
        <w:pict w14:anchorId="77F294F7">
          <v:shape id="_x0000_i4847" type="#_x0000_t75" style="width:36pt;height:18pt">
            <v:imagedata r:id="rId58" o:title=""/>
          </v:shape>
        </w:pict>
      </w:r>
      <w:r w:rsidRPr="001A7C01">
        <w:rPr>
          <w:sz w:val="19"/>
          <w:szCs w:val="19"/>
        </w:rPr>
        <w:t xml:space="preserve"> </w:t>
      </w:r>
      <w:r w:rsidRPr="001A7C01">
        <w:t>is replaced with</w:t>
      </w:r>
      <w:r w:rsidRPr="001A7C01">
        <w:rPr>
          <w:sz w:val="19"/>
          <w:szCs w:val="19"/>
        </w:rPr>
        <w:t xml:space="preserve"> </w:t>
      </w:r>
      <w:r w:rsidR="006F4BCD" w:rsidRPr="001A7C01">
        <w:rPr>
          <w:position w:val="-10"/>
        </w:rPr>
        <w:pict w14:anchorId="00BF11A1">
          <v:shape id="_x0000_i4846" type="#_x0000_t75" style="width:24pt;height:18pt">
            <v:imagedata r:id="rId59" o:title=""/>
          </v:shape>
        </w:pict>
      </w:r>
      <w:r w:rsidRPr="001A7C01">
        <w:t>.</w:t>
      </w:r>
    </w:p>
    <w:p w14:paraId="74E1BA0C" w14:textId="76D7575D" w:rsidR="009D3328" w:rsidRPr="001A7C01" w:rsidRDefault="009D3328" w:rsidP="009D3328">
      <w:pPr>
        <w:pStyle w:val="B1"/>
      </w:pPr>
      <w:r w:rsidRPr="001A7C01">
        <w:rPr>
          <w:sz w:val="19"/>
          <w:szCs w:val="19"/>
        </w:rPr>
        <w:t>-</w:t>
      </w:r>
      <w:r w:rsidRPr="001A7C01">
        <w:rPr>
          <w:sz w:val="19"/>
          <w:szCs w:val="19"/>
        </w:rPr>
        <w:tab/>
        <w:t xml:space="preserve">for odd </w:t>
      </w:r>
      <w:r w:rsidR="006F4BCD" w:rsidRPr="001A7C01">
        <w:rPr>
          <w:position w:val="-10"/>
        </w:rPr>
        <w:pict w14:anchorId="6597424C">
          <v:shape id="_x0000_i4845" type="#_x0000_t75" style="width:32.3pt;height:17.55pt">
            <v:imagedata r:id="rId60" o:title=""/>
          </v:shape>
        </w:pict>
      </w:r>
      <w:r w:rsidRPr="001A7C01">
        <w:t xml:space="preserve"> (described in </w:t>
      </w:r>
      <w:r w:rsidR="00226A10" w:rsidRPr="001A7C01">
        <w:t>Subclause</w:t>
      </w:r>
      <w:r w:rsidRPr="001A7C01">
        <w:t xml:space="preserve"> 9.2.4 of [3]), the set of physical resource blocks for PSSCH transmission are </w:t>
      </w:r>
      <w:r w:rsidR="006F4BCD" w:rsidRPr="001A7C01">
        <w:rPr>
          <w:position w:val="-12"/>
        </w:rPr>
        <w:pict w14:anchorId="32B2049A">
          <v:shape id="_x0000_i4844" type="#_x0000_t75" style="width:27.7pt;height:18pt">
            <v:imagedata r:id="rId61" o:title=""/>
          </v:shape>
        </w:pict>
      </w:r>
      <w:r w:rsidRPr="001A7C01">
        <w:t>contiguous resource blocks starting from PRB with index</w:t>
      </w:r>
      <w:r w:rsidR="006F4BCD" w:rsidRPr="001A7C01">
        <w:rPr>
          <w:position w:val="-10"/>
        </w:rPr>
        <w:pict w14:anchorId="07F43CFD">
          <v:shape id="_x0000_i4843" type="#_x0000_t75" style="width:24pt;height:18pt">
            <v:imagedata r:id="rId57" o:title=""/>
          </v:shape>
        </w:pict>
      </w:r>
      <w:r w:rsidRPr="001A7C01">
        <w:t xml:space="preserve">. </w:t>
      </w:r>
    </w:p>
    <w:p w14:paraId="12AB6143" w14:textId="6D795BA2" w:rsidR="009D3328" w:rsidRPr="001A7C01" w:rsidRDefault="009D3328" w:rsidP="009D3328">
      <w:pPr>
        <w:pStyle w:val="B1"/>
      </w:pPr>
      <w:r w:rsidRPr="001A7C01">
        <w:rPr>
          <w:sz w:val="19"/>
          <w:szCs w:val="19"/>
        </w:rPr>
        <w:t>-</w:t>
      </w:r>
      <w:r w:rsidRPr="001A7C01">
        <w:rPr>
          <w:sz w:val="19"/>
          <w:szCs w:val="19"/>
        </w:rPr>
        <w:tab/>
        <w:t xml:space="preserve">for even </w:t>
      </w:r>
      <w:r w:rsidR="006F4BCD" w:rsidRPr="001A7C01">
        <w:rPr>
          <w:position w:val="-10"/>
        </w:rPr>
        <w:pict w14:anchorId="6AB644C6">
          <v:shape id="_x0000_i4842" type="#_x0000_t75" style="width:32.3pt;height:17.55pt">
            <v:imagedata r:id="rId60" o:title=""/>
          </v:shape>
        </w:pict>
      </w:r>
      <w:r w:rsidRPr="001A7C01">
        <w:t xml:space="preserve"> (described in </w:t>
      </w:r>
      <w:r w:rsidR="00226A10" w:rsidRPr="001A7C01">
        <w:t>Subclause</w:t>
      </w:r>
      <w:r w:rsidRPr="001A7C01">
        <w:t xml:space="preserve"> 9.2.4 of [3]), the set of physical resource blocks for PSSCH transmission are </w:t>
      </w:r>
      <w:r w:rsidR="006F4BCD" w:rsidRPr="001A7C01">
        <w:rPr>
          <w:position w:val="-12"/>
        </w:rPr>
        <w:pict w14:anchorId="3758B561">
          <v:shape id="_x0000_i4841" type="#_x0000_t75" style="width:27.7pt;height:18pt">
            <v:imagedata r:id="rId61" o:title=""/>
          </v:shape>
        </w:pict>
      </w:r>
      <w:r w:rsidRPr="001A7C01">
        <w:t>contiguous resource blocks starting from PRB with index</w:t>
      </w:r>
      <w:r w:rsidR="006F4BCD" w:rsidRPr="001A7C01">
        <w:rPr>
          <w:position w:val="-10"/>
        </w:rPr>
        <w:pict w14:anchorId="2911FCC8">
          <v:shape id="_x0000_i4840" type="#_x0000_t75" style="width:24pt;height:18pt">
            <v:imagedata r:id="rId62" o:title=""/>
          </v:shape>
        </w:pict>
      </w:r>
      <w:r w:rsidRPr="001A7C01">
        <w:t xml:space="preserve">. </w:t>
      </w:r>
    </w:p>
    <w:p w14:paraId="53BF0767" w14:textId="77777777"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14:paraId="628BDFDE" w14:textId="77777777"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14:paraId="2B18459B" w14:textId="405FDC06" w:rsidR="009D3328" w:rsidRPr="001A7C01" w:rsidRDefault="009D3328" w:rsidP="009D3328">
      <w:pPr>
        <w:pStyle w:val="B1"/>
        <w:rPr>
          <w:lang w:val="en-US"/>
        </w:rPr>
      </w:pPr>
      <w:r w:rsidRPr="001A7C01">
        <w:rPr>
          <w:lang w:val="en-US"/>
        </w:rPr>
        <w:t>-</w:t>
      </w:r>
      <w:r w:rsidRPr="001A7C01">
        <w:rPr>
          <w:lang w:val="en-US"/>
        </w:rPr>
        <w:tab/>
        <w:t>The allowed values of</w:t>
      </w:r>
      <w:r w:rsidR="006F4BCD" w:rsidRPr="001A7C01">
        <w:rPr>
          <w:rFonts w:ascii="Calibri" w:eastAsia="Calibri" w:hAnsi="Calibri"/>
          <w:position w:val="-10"/>
          <w:sz w:val="22"/>
          <w:szCs w:val="22"/>
          <w:lang w:val="en-US"/>
        </w:rPr>
        <w:pict w14:anchorId="06ECAAC4">
          <v:shape id="_x0000_i4839" type="#_x0000_t75" style="width:21.25pt;height:17.55pt">
            <v:imagedata r:id="rId11" o:title=""/>
          </v:shape>
        </w:pict>
      </w:r>
      <w:r w:rsidRPr="001A7C01">
        <w:rPr>
          <w:lang w:val="en-US"/>
        </w:rPr>
        <w:t xml:space="preserve"> correspond to the values of </w:t>
      </w:r>
      <w:r w:rsidR="006F4BCD" w:rsidRPr="001A7C01">
        <w:rPr>
          <w:position w:val="-10"/>
          <w:lang w:val="en-US"/>
        </w:rPr>
        <w:pict w14:anchorId="1041516E">
          <v:shape id="_x0000_i4838" type="#_x0000_t75" style="width:21.7pt;height:16.15pt">
            <v:imagedata r:id="rId63" o:title=""/>
          </v:shape>
        </w:pict>
      </w:r>
      <w:r w:rsidRPr="001A7C01">
        <w:rPr>
          <w:rFonts w:eastAsia="Calibri"/>
          <w:lang w:val="en-US"/>
        </w:rPr>
        <w:t xml:space="preserve">satisfying </w:t>
      </w:r>
      <w:r w:rsidR="006F4BCD" w:rsidRPr="001A7C01">
        <w:rPr>
          <w:position w:val="-12"/>
          <w:lang w:val="en-US"/>
        </w:rPr>
        <w:pict w14:anchorId="5FC542E6">
          <v:shape id="_x0000_i4837" type="#_x0000_t75" style="width:43.85pt;height:18pt">
            <v:imagedata r:id="rId64" o:title=""/>
          </v:shape>
        </w:pict>
      </w:r>
      <w:r w:rsidRPr="001A7C01">
        <w:rPr>
          <w:lang w:val="en-US"/>
        </w:rPr>
        <w:t xml:space="preserve"> </w:t>
      </w:r>
      <w:r w:rsidRPr="001A7C01">
        <w:t xml:space="preserve">, for a value of </w:t>
      </w:r>
      <w:r w:rsidR="006F4BCD" w:rsidRPr="001A7C01">
        <w:rPr>
          <w:rFonts w:ascii="Calibri" w:eastAsia="Calibri" w:hAnsi="Calibri"/>
          <w:position w:val="-6"/>
          <w:sz w:val="22"/>
          <w:szCs w:val="22"/>
          <w:lang w:val="en-US"/>
        </w:rPr>
        <w:pict w14:anchorId="4538CDFC">
          <v:shape id="_x0000_i4836" type="#_x0000_t75" style="width:6.45pt;height:13.85pt">
            <v:imagedata r:id="rId65" o:title=""/>
          </v:shape>
        </w:pict>
      </w:r>
      <w:r w:rsidRPr="001A7C01">
        <w:t xml:space="preserve">in </w:t>
      </w:r>
      <w:r w:rsidR="006F4BCD" w:rsidRPr="001A7C01">
        <w:rPr>
          <w:position w:val="-10"/>
          <w:lang w:val="en-US"/>
        </w:rPr>
        <w:pict w14:anchorId="373F14AE">
          <v:shape id="_x0000_i4835" type="#_x0000_t75" style="width:58.15pt;height:16.15pt">
            <v:imagedata r:id="rId66" o:title=""/>
          </v:shape>
        </w:pict>
      </w:r>
      <w:r w:rsidRPr="001A7C01">
        <w:t xml:space="preserve">, </w:t>
      </w:r>
      <w:r w:rsidRPr="001A7C01">
        <w:rPr>
          <w:lang w:val="en-US"/>
        </w:rPr>
        <w:t xml:space="preserve">where </w:t>
      </w:r>
      <w:r w:rsidR="006F4BCD" w:rsidRPr="001A7C01">
        <w:rPr>
          <w:position w:val="-12"/>
          <w:lang w:val="en-US"/>
        </w:rPr>
        <w:pict w14:anchorId="18D6BA3D">
          <v:shape id="_x0000_i4834" type="#_x0000_t75" style="width:12pt;height:18pt">
            <v:imagedata r:id="rId67" o:title=""/>
          </v:shape>
        </w:pict>
      </w:r>
      <w:r w:rsidRPr="001A7C01">
        <w:rPr>
          <w:lang w:val="en-US"/>
        </w:rPr>
        <w:t xml:space="preserve"> and </w:t>
      </w:r>
      <w:r w:rsidR="006F4BCD" w:rsidRPr="001A7C01">
        <w:rPr>
          <w:position w:val="-10"/>
          <w:lang w:val="en-US"/>
        </w:rPr>
        <w:pict w14:anchorId="0AFEA620">
          <v:shape id="_x0000_i4833" type="#_x0000_t75" style="width:26.3pt;height:16.15pt">
            <v:imagedata r:id="rId68" o:title=""/>
          </v:shape>
        </w:pict>
      </w:r>
      <w:r w:rsidRPr="001A7C01">
        <w:rPr>
          <w:rFonts w:ascii="Calibri" w:eastAsia="Calibri" w:hAnsi="Calibri"/>
          <w:sz w:val="22"/>
          <w:szCs w:val="22"/>
          <w:lang w:val="en-US"/>
        </w:rPr>
        <w:t xml:space="preserve"> </w:t>
      </w:r>
      <w:r w:rsidRPr="001A7C01">
        <w:rPr>
          <w:lang w:val="en-US"/>
        </w:rPr>
        <w:t xml:space="preserve">are determined from table 14.1.1.3-1. </w:t>
      </w:r>
    </w:p>
    <w:p w14:paraId="5D330BBF" w14:textId="77777777" w:rsidR="009D3328" w:rsidRPr="001A7C01" w:rsidRDefault="009D3328" w:rsidP="009D3328">
      <w:pPr>
        <w:ind w:left="30"/>
      </w:pPr>
      <w:r w:rsidRPr="001A7C01">
        <w:rPr>
          <w:lang w:val="en-US"/>
        </w:rPr>
        <w:lastRenderedPageBreak/>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14:paraId="0A568052" w14:textId="385337D4" w:rsidR="009D3328" w:rsidRPr="001A7C01" w:rsidRDefault="009D3328" w:rsidP="009D3328">
      <w:pPr>
        <w:pStyle w:val="B1"/>
        <w:rPr>
          <w:lang w:val="en-US"/>
        </w:rPr>
      </w:pPr>
      <w:r w:rsidRPr="001A7C01">
        <w:rPr>
          <w:lang w:val="en-US"/>
        </w:rPr>
        <w:t>-</w:t>
      </w:r>
      <w:r w:rsidRPr="001A7C01">
        <w:rPr>
          <w:lang w:val="en-US"/>
        </w:rPr>
        <w:tab/>
        <w:t>The allowed values of</w:t>
      </w:r>
      <w:r w:rsidR="006F4BCD" w:rsidRPr="001A7C01">
        <w:rPr>
          <w:rFonts w:ascii="Calibri" w:eastAsia="Calibri" w:hAnsi="Calibri"/>
          <w:position w:val="-10"/>
          <w:sz w:val="22"/>
          <w:szCs w:val="22"/>
          <w:lang w:val="en-US"/>
        </w:rPr>
        <w:pict w14:anchorId="49A41F57">
          <v:shape id="_x0000_i4832" type="#_x0000_t75" style="width:21.25pt;height:17.55pt">
            <v:imagedata r:id="rId11" o:title=""/>
          </v:shape>
        </w:pict>
      </w:r>
      <w:r w:rsidRPr="001A7C01">
        <w:rPr>
          <w:lang w:val="en-US"/>
        </w:rPr>
        <w:t xml:space="preserve"> correspond to the values of </w:t>
      </w:r>
      <w:r w:rsidR="006F4BCD" w:rsidRPr="001A7C01">
        <w:rPr>
          <w:position w:val="-10"/>
          <w:lang w:val="en-US"/>
        </w:rPr>
        <w:pict w14:anchorId="44B4EC9A">
          <v:shape id="_x0000_i4831" type="#_x0000_t75" style="width:21.7pt;height:16.15pt">
            <v:imagedata r:id="rId63" o:title=""/>
          </v:shape>
        </w:pict>
      </w:r>
      <w:r w:rsidRPr="001A7C01">
        <w:rPr>
          <w:rFonts w:eastAsia="Calibri"/>
          <w:lang w:val="en-US"/>
        </w:rPr>
        <w:t xml:space="preserve">satisfying </w:t>
      </w:r>
      <w:r w:rsidR="006F4BCD" w:rsidRPr="001A7C01">
        <w:rPr>
          <w:position w:val="-12"/>
          <w:lang w:val="en-US"/>
        </w:rPr>
        <w:pict w14:anchorId="3B7CABE8">
          <v:shape id="_x0000_i4830" type="#_x0000_t75" style="width:43.85pt;height:18pt">
            <v:imagedata r:id="rId64" o:title=""/>
          </v:shape>
        </w:pict>
      </w:r>
      <w:r w:rsidRPr="001A7C01">
        <w:rPr>
          <w:lang w:val="en-US"/>
        </w:rPr>
        <w:t xml:space="preserve"> </w:t>
      </w:r>
      <w:r w:rsidRPr="001A7C01">
        <w:t xml:space="preserve">, for values of </w:t>
      </w:r>
      <w:r w:rsidR="006F4BCD" w:rsidRPr="001A7C01">
        <w:rPr>
          <w:rFonts w:ascii="Calibri" w:eastAsia="Calibri" w:hAnsi="Calibri"/>
          <w:position w:val="-6"/>
          <w:sz w:val="22"/>
          <w:szCs w:val="22"/>
          <w:lang w:val="en-US"/>
        </w:rPr>
        <w:pict w14:anchorId="687EAD70">
          <v:shape id="_x0000_i4829" type="#_x0000_t75" style="width:7.85pt;height:13.85pt">
            <v:imagedata r:id="rId65" o:title=""/>
          </v:shape>
        </w:pict>
      </w:r>
      <w:r w:rsidRPr="001A7C01">
        <w:rPr>
          <w:rFonts w:eastAsia="Calibri"/>
          <w:lang w:val="en-US"/>
        </w:rPr>
        <w:t xml:space="preserve"> in </w:t>
      </w:r>
      <w:r w:rsidR="006F4BCD" w:rsidRPr="001A7C01">
        <w:rPr>
          <w:position w:val="-10"/>
          <w:lang w:val="en-US"/>
        </w:rPr>
        <w:pict w14:anchorId="00768A32">
          <v:shape id="_x0000_i4828" type="#_x0000_t75" style="width:58.15pt;height:16.15pt">
            <v:imagedata r:id="rId66" o:title=""/>
          </v:shape>
        </w:pict>
      </w:r>
      <w:r w:rsidRPr="001A7C01">
        <w:rPr>
          <w:rFonts w:eastAsia="Calibri"/>
          <w:lang w:val="en-US"/>
        </w:rPr>
        <w:t>satisfying</w:t>
      </w:r>
      <w:r w:rsidRPr="001A7C01">
        <w:rPr>
          <w:rFonts w:ascii="Calibri" w:eastAsia="Calibri" w:hAnsi="Calibri"/>
          <w:sz w:val="22"/>
          <w:szCs w:val="22"/>
          <w:lang w:val="en-US"/>
        </w:rPr>
        <w:t xml:space="preserve"> </w:t>
      </w:r>
      <w:r w:rsidR="006F4BCD" w:rsidRPr="001A7C01">
        <w:rPr>
          <w:rFonts w:ascii="Calibri" w:eastAsia="Calibri" w:hAnsi="Calibri"/>
          <w:position w:val="-12"/>
          <w:sz w:val="22"/>
          <w:szCs w:val="22"/>
          <w:lang w:val="en-US"/>
        </w:rPr>
        <w:pict w14:anchorId="5120C462">
          <v:shape id="_x0000_i4827" type="#_x0000_t75" style="width:28.15pt;height:18pt">
            <v:imagedata r:id="rId69" o:title=""/>
          </v:shape>
        </w:pict>
      </w:r>
      <w:r w:rsidRPr="001A7C01">
        <w:rPr>
          <w:rFonts w:ascii="Calibri" w:eastAsia="Calibri" w:hAnsi="Calibri"/>
          <w:sz w:val="22"/>
          <w:szCs w:val="22"/>
          <w:lang w:val="en-US"/>
        </w:rPr>
        <w:t xml:space="preserve">, </w:t>
      </w:r>
      <w:r w:rsidR="006F4BCD" w:rsidRPr="001A7C01">
        <w:rPr>
          <w:position w:val="-10"/>
          <w:lang w:val="en-US"/>
        </w:rPr>
        <w:pict w14:anchorId="7E2D9A0B">
          <v:shape id="_x0000_i4826" type="#_x0000_t75" style="width:58.15pt;height:16.15pt">
            <v:imagedata r:id="rId66" o:title=""/>
          </v:shape>
        </w:pict>
      </w:r>
      <w:r w:rsidRPr="001A7C01">
        <w:t xml:space="preserve"> and</w:t>
      </w:r>
      <w:r w:rsidR="008E1978" w:rsidRPr="001A7C01">
        <w:t xml:space="preserve"> </w:t>
      </w:r>
      <w:r w:rsidRPr="001A7C01">
        <w:rPr>
          <w:lang w:val="en-US"/>
        </w:rPr>
        <w:t xml:space="preserve">where </w:t>
      </w:r>
      <w:r w:rsidR="006F4BCD" w:rsidRPr="001A7C01">
        <w:rPr>
          <w:position w:val="-12"/>
          <w:lang w:val="en-US"/>
        </w:rPr>
        <w:pict w14:anchorId="23A87294">
          <v:shape id="_x0000_i4825" type="#_x0000_t75" style="width:12pt;height:18pt">
            <v:imagedata r:id="rId67" o:title=""/>
          </v:shape>
        </w:pict>
      </w:r>
      <w:r w:rsidRPr="001A7C01">
        <w:rPr>
          <w:lang w:val="en-US"/>
        </w:rPr>
        <w:t xml:space="preserve"> and </w:t>
      </w:r>
      <w:r w:rsidR="006F4BCD" w:rsidRPr="001A7C01">
        <w:rPr>
          <w:position w:val="-10"/>
          <w:lang w:val="en-US"/>
        </w:rPr>
        <w:pict w14:anchorId="47F02313">
          <v:shape id="_x0000_i4824" type="#_x0000_t75" style="width:26.3pt;height:16.15pt">
            <v:imagedata r:id="rId68" o:title=""/>
          </v:shape>
        </w:pict>
      </w:r>
      <w:r w:rsidRPr="001A7C01">
        <w:rPr>
          <w:rFonts w:ascii="Calibri" w:eastAsia="Calibri" w:hAnsi="Calibri"/>
          <w:sz w:val="22"/>
          <w:szCs w:val="22"/>
          <w:lang w:val="en-US"/>
        </w:rPr>
        <w:t xml:space="preserve"> </w:t>
      </w:r>
      <w:r w:rsidRPr="001A7C01">
        <w:rPr>
          <w:lang w:val="en-US"/>
        </w:rPr>
        <w:t>are determined from table 14.1.1.3-1, and</w:t>
      </w:r>
      <w:r w:rsidR="006F4BCD" w:rsidRPr="001A7C01">
        <w:rPr>
          <w:position w:val="-14"/>
          <w:lang w:val="en-US"/>
        </w:rPr>
        <w:pict w14:anchorId="74CCEAB0">
          <v:shape id="_x0000_i4823" type="#_x0000_t75" style="width:81.7pt;height:19.85pt">
            <v:imagedata r:id="rId70" o:title=""/>
          </v:shape>
        </w:pict>
      </w:r>
      <w:r w:rsidRPr="001A7C01">
        <w:t xml:space="preserve"> is the bitmap indicated by </w:t>
      </w:r>
      <w:r w:rsidR="003C274E" w:rsidRPr="001A7C01">
        <w:rPr>
          <w:i/>
        </w:rPr>
        <w:t>trpt-Subset-r12</w:t>
      </w:r>
      <w:r w:rsidRPr="001A7C01">
        <w:rPr>
          <w:lang w:val="en-US"/>
        </w:rPr>
        <w:t>.</w:t>
      </w:r>
    </w:p>
    <w:p w14:paraId="33858CC7" w14:textId="22EE491A" w:rsidR="009D3328" w:rsidRPr="001A7C01" w:rsidRDefault="009D3328" w:rsidP="009D3328">
      <w:pPr>
        <w:pStyle w:val="TH"/>
      </w:pPr>
      <w:r w:rsidRPr="001A7C01">
        <w:rPr>
          <w:lang w:val="en-US"/>
        </w:rPr>
        <w:t>Table 14.1.1.3-1</w:t>
      </w:r>
      <w:r w:rsidRPr="001A7C01">
        <w:t>: Determination of</w:t>
      </w:r>
      <w:r w:rsidR="006F4BCD" w:rsidRPr="001A7C01">
        <w:rPr>
          <w:position w:val="-10"/>
          <w:lang w:val="en-US"/>
        </w:rPr>
        <w:pict w14:anchorId="3BF436FD">
          <v:shape id="_x0000_i4822" type="#_x0000_t75" style="width:26.3pt;height:16.15pt">
            <v:imagedata r:id="rId68" o:title=""/>
          </v:shape>
        </w:pict>
      </w:r>
      <w:r w:rsidRPr="001A7C01">
        <w:rPr>
          <w:lang w:val="en-US"/>
        </w:rPr>
        <w:t xml:space="preserve"> and </w:t>
      </w:r>
      <w:r w:rsidR="006F4BCD" w:rsidRPr="001A7C01">
        <w:rPr>
          <w:position w:val="-12"/>
          <w:lang w:val="en-US"/>
        </w:rPr>
        <w:pict w14:anchorId="75A23625">
          <v:shape id="_x0000_i4821" type="#_x0000_t75" style="width:12pt;height:18pt">
            <v:imagedata r:id="rId67" o:title=""/>
          </v:shape>
        </w:pict>
      </w:r>
      <w:r w:rsidRPr="001A7C01">
        <w:t xml:space="preserve"> for sidelink transmission mode 2</w:t>
      </w:r>
    </w:p>
    <w:tbl>
      <w:tblPr>
        <w:tblW w:w="7900" w:type="dxa"/>
        <w:jc w:val="center"/>
        <w:tblLook w:val="04A0" w:firstRow="1" w:lastRow="0" w:firstColumn="1" w:lastColumn="0" w:noHBand="0" w:noVBand="1"/>
      </w:tblPr>
      <w:tblGrid>
        <w:gridCol w:w="4401"/>
        <w:gridCol w:w="741"/>
        <w:gridCol w:w="539"/>
        <w:gridCol w:w="562"/>
        <w:gridCol w:w="539"/>
        <w:gridCol w:w="585"/>
        <w:gridCol w:w="545"/>
      </w:tblGrid>
      <w:tr w:rsidR="009D3328" w:rsidRPr="001A7C01" w14:paraId="60B8263B" w14:textId="77777777"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6709B"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14:paraId="4BCABAA2" w14:textId="53CFBBB2" w:rsidR="009D3328" w:rsidRPr="001A7C01" w:rsidRDefault="006F4BCD" w:rsidP="004D058E">
            <w:pPr>
              <w:spacing w:after="0"/>
              <w:rPr>
                <w:lang w:val="en-US"/>
              </w:rPr>
            </w:pPr>
            <w:r w:rsidRPr="001A7C01">
              <w:rPr>
                <w:position w:val="-10"/>
                <w:lang w:val="en-US"/>
              </w:rPr>
              <w:pict w14:anchorId="7DFC5181">
                <v:shape id="_x0000_i4820" type="#_x0000_t75" style="width:26.3pt;height:16.15pt">
                  <v:imagedata r:id="rId68" o:title=""/>
                </v:shape>
              </w:pi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14:paraId="3B66A7E7" w14:textId="70ECBD82" w:rsidR="009D3328" w:rsidRPr="001A7C01" w:rsidRDefault="009D3328" w:rsidP="004D058E">
            <w:pPr>
              <w:spacing w:after="0"/>
              <w:rPr>
                <w:lang w:val="en-US"/>
              </w:rPr>
            </w:pPr>
            <w:r w:rsidRPr="001A7C01">
              <w:rPr>
                <w:lang w:val="en-US"/>
              </w:rPr>
              <w:t> </w:t>
            </w:r>
            <w:r w:rsidR="006F4BCD" w:rsidRPr="001A7C01">
              <w:rPr>
                <w:position w:val="-12"/>
                <w:lang w:val="en-US"/>
              </w:rPr>
              <w:pict w14:anchorId="3A23226F">
                <v:shape id="_x0000_i4819" type="#_x0000_t75" style="width:13.85pt;height:18pt">
                  <v:imagedata r:id="rId71" o:title=""/>
                </v:shape>
              </w:pi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14:paraId="6C441498" w14:textId="1846773D"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6F4BCD" w:rsidRPr="001A7C01">
              <w:rPr>
                <w:position w:val="-10"/>
                <w:lang w:val="en-US"/>
              </w:rPr>
              <w:pict w14:anchorId="02191BA7">
                <v:shape id="_x0000_i4818" type="#_x0000_t75" style="width:12pt;height:16.15pt">
                  <v:imagedata r:id="rId72" o:title=""/>
                </v:shape>
              </w:pict>
            </w:r>
          </w:p>
        </w:tc>
        <w:tc>
          <w:tcPr>
            <w:tcW w:w="545" w:type="dxa"/>
            <w:tcBorders>
              <w:top w:val="single" w:sz="4" w:space="0" w:color="auto"/>
              <w:left w:val="nil"/>
              <w:bottom w:val="single" w:sz="4" w:space="0" w:color="auto"/>
              <w:right w:val="single" w:sz="4" w:space="0" w:color="auto"/>
            </w:tcBorders>
            <w:shd w:val="clear" w:color="auto" w:fill="auto"/>
            <w:vAlign w:val="bottom"/>
            <w:hideMark/>
          </w:tcPr>
          <w:p w14:paraId="0AD6F698" w14:textId="3347A0AA"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6F4BCD" w:rsidRPr="001A7C01">
              <w:rPr>
                <w:position w:val="-10"/>
                <w:lang w:val="en-US"/>
              </w:rPr>
              <w:pict w14:anchorId="1BF22379">
                <v:shape id="_x0000_i4817" type="#_x0000_t75" style="width:13.85pt;height:16.15pt">
                  <v:imagedata r:id="rId73" o:title=""/>
                </v:shape>
              </w:pi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73BEE3EE" w14:textId="55DD72C5"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6F4BCD" w:rsidRPr="001A7C01">
              <w:rPr>
                <w:position w:val="-12"/>
                <w:lang w:val="en-US"/>
              </w:rPr>
              <w:pict w14:anchorId="655A578C">
                <v:shape id="_x0000_i4816" type="#_x0000_t75" style="width:13.85pt;height:18pt">
                  <v:imagedata r:id="rId74" o:title=""/>
                </v:shape>
              </w:pi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14:paraId="7D3B22EF" w14:textId="2FC15E74"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6F4BCD" w:rsidRPr="001A7C01">
              <w:rPr>
                <w:position w:val="-10"/>
                <w:lang w:val="en-US"/>
              </w:rPr>
              <w:pict w14:anchorId="738E28D5">
                <v:shape id="_x0000_i4815" type="#_x0000_t75" style="width:13.85pt;height:16.15pt">
                  <v:imagedata r:id="rId75" o:title=""/>
                </v:shape>
              </w:pict>
            </w:r>
          </w:p>
        </w:tc>
      </w:tr>
      <w:tr w:rsidR="009D3328" w:rsidRPr="001A7C01" w14:paraId="47A973E8" w14:textId="77777777"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139F8592" w14:textId="77777777"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14:paraId="69D3E73C"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14:paraId="015AE7A8"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1775B901"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1A470BD8"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14:paraId="329E3074"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14:paraId="79B59F34"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14:paraId="009D7DB8" w14:textId="77777777"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4AD05DA1" w14:textId="77777777"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14:paraId="36A4B4DE"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14:paraId="67BB7825"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1DFD18EE"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11B2351C"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14:paraId="7CAC340E"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14:paraId="755608D3"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14:paraId="4414E6EF" w14:textId="77777777"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34ECA116" w14:textId="77777777"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14:paraId="74EC8708"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14:paraId="31053289"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2F706DF0"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07366490"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14:paraId="4CBC89A8"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14:paraId="77F9C559"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14:paraId="70EC458C" w14:textId="77777777" w:rsidR="009D3328" w:rsidRPr="001A7C01" w:rsidRDefault="009D3328" w:rsidP="009D3328">
      <w:pPr>
        <w:ind w:left="30"/>
        <w:rPr>
          <w:lang w:val="en-US"/>
        </w:rPr>
      </w:pPr>
    </w:p>
    <w:p w14:paraId="33350D30" w14:textId="77777777" w:rsidR="009D3328" w:rsidRPr="001A7C01" w:rsidRDefault="009D3328" w:rsidP="009D3328">
      <w:pPr>
        <w:ind w:left="30"/>
      </w:pPr>
      <w:r w:rsidRPr="001A7C01">
        <w:t>Within a PSCCH period, the subframes used for PSSCH are determined as follows:</w:t>
      </w:r>
    </w:p>
    <w:p w14:paraId="1547B1B2" w14:textId="4620D06F" w:rsidR="009D3328" w:rsidRPr="001A7C01" w:rsidRDefault="009D3328" w:rsidP="009D3328">
      <w:pPr>
        <w:pStyle w:val="B1"/>
      </w:pPr>
      <w:r w:rsidRPr="001A7C01">
        <w:rPr>
          <w:lang w:val="en-US"/>
        </w:rPr>
        <w:t>-</w:t>
      </w:r>
      <w:r w:rsidRPr="001A7C01">
        <w:rPr>
          <w:lang w:val="en-US"/>
        </w:rPr>
        <w:tab/>
        <w:t xml:space="preserve">a subframe indicator bitmap </w:t>
      </w:r>
      <w:r w:rsidR="006F4BCD" w:rsidRPr="001A7C01">
        <w:rPr>
          <w:rFonts w:ascii="Calibri" w:eastAsia="Calibri" w:hAnsi="Calibri"/>
          <w:position w:val="-14"/>
          <w:sz w:val="22"/>
          <w:szCs w:val="22"/>
          <w:lang w:val="en-US"/>
        </w:rPr>
        <w:pict w14:anchorId="3D036404">
          <v:shape id="_x0000_i4814" type="#_x0000_t75" style="width:1in;height:18.45pt">
            <v:imagedata r:id="rId76" o:title=""/>
          </v:shape>
        </w:pict>
      </w:r>
      <w:r w:rsidRPr="001A7C01">
        <w:rPr>
          <w:rFonts w:eastAsia="Calibri"/>
          <w:lang w:val="en-US"/>
        </w:rPr>
        <w:t xml:space="preserve"> and</w:t>
      </w:r>
      <w:r w:rsidR="006F4BCD" w:rsidRPr="001A7C01">
        <w:rPr>
          <w:position w:val="-10"/>
        </w:rPr>
        <w:pict w14:anchorId="198990D3">
          <v:shape id="_x0000_i4813" type="#_x0000_t75" style="width:25.85pt;height:17.55pt">
            <v:imagedata r:id="rId21" o:title=""/>
          </v:shape>
        </w:pi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006F4BCD" w:rsidRPr="001A7C01">
        <w:rPr>
          <w:rFonts w:ascii="Calibri" w:eastAsia="Calibri" w:hAnsi="Calibri"/>
          <w:position w:val="-10"/>
          <w:sz w:val="22"/>
          <w:szCs w:val="22"/>
          <w:lang w:val="en-US"/>
        </w:rPr>
        <w:pict w14:anchorId="28069CFC">
          <v:shape id="_x0000_i4812" type="#_x0000_t75" style="width:21.25pt;height:17.55pt">
            <v:imagedata r:id="rId11" o:title=""/>
          </v:shape>
        </w:pi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14:paraId="7A78C989" w14:textId="06786EB8"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006F4BCD" w:rsidRPr="001A7C01">
        <w:rPr>
          <w:position w:val="-14"/>
        </w:rPr>
        <w:pict w14:anchorId="3F6450B1">
          <v:shape id="_x0000_i4811" type="#_x0000_t75" style="width:82.15pt;height:18.45pt">
            <v:imagedata r:id="rId22" o:title=""/>
          </v:shape>
        </w:pict>
      </w:r>
      <w:r w:rsidRPr="001A7C01">
        <w:rPr>
          <w:rFonts w:eastAsia="SimSun"/>
        </w:rPr>
        <w:t xml:space="preserve"> is determined using</w:t>
      </w:r>
      <w:r w:rsidR="006F4BCD" w:rsidRPr="001A7C01">
        <w:rPr>
          <w:position w:val="-14"/>
        </w:rPr>
        <w:pict w14:anchorId="61A117CE">
          <v:shape id="_x0000_i4810" type="#_x0000_t75" style="width:68.3pt;height:18.45pt">
            <v:imagedata r:id="rId23" o:title=""/>
          </v:shape>
        </w:pict>
      </w:r>
      <w:r w:rsidRPr="001A7C01">
        <w:rPr>
          <w:rFonts w:eastAsia="Calibri"/>
          <w:lang w:val="en-US"/>
        </w:rPr>
        <w:t xml:space="preserve"> and a </w:t>
      </w:r>
      <w:r w:rsidRPr="001A7C01">
        <w:t xml:space="preserve">subframe </w:t>
      </w:r>
      <w:r w:rsidR="006F4BCD" w:rsidRPr="001A7C01">
        <w:rPr>
          <w:position w:val="-14"/>
        </w:rPr>
        <w:pict w14:anchorId="5842CACF">
          <v:shape id="_x0000_i4809" type="#_x0000_t75" style="width:32.3pt;height:21.25pt">
            <v:imagedata r:id="rId24" o:title=""/>
          </v:shape>
        </w:pi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006F4BCD" w:rsidRPr="001A7C01">
        <w:rPr>
          <w:position w:val="-14"/>
        </w:rPr>
        <w:pict w14:anchorId="24689B0E">
          <v:shape id="_x0000_i4808" type="#_x0000_t75" style="width:32.3pt;height:21.25pt">
            <v:imagedata r:id="rId25" o:title=""/>
          </v:shape>
        </w:pict>
      </w:r>
      <w:r w:rsidRPr="001A7C01">
        <w:t>,</w:t>
      </w:r>
      <w:r w:rsidR="008E1978" w:rsidRPr="001A7C01">
        <w:t xml:space="preserve"> </w:t>
      </w:r>
      <w:r w:rsidRPr="001A7C01">
        <w:t xml:space="preserve">otherwise the subframe </w:t>
      </w:r>
      <w:r w:rsidR="006F4BCD" w:rsidRPr="001A7C01">
        <w:rPr>
          <w:position w:val="-14"/>
        </w:rPr>
        <w:pict w14:anchorId="11D2EBE8">
          <v:shape id="_x0000_i4807" type="#_x0000_t75" style="width:32.3pt;height:21.25pt">
            <v:imagedata r:id="rId24" o:title=""/>
          </v:shape>
        </w:pict>
      </w:r>
      <w:r w:rsidRPr="001A7C01">
        <w:t xml:space="preserve">is not used for PSSCH, where </w:t>
      </w:r>
      <w:r w:rsidR="006F4BCD" w:rsidRPr="001A7C01">
        <w:rPr>
          <w:rFonts w:eastAsia="SimSun"/>
          <w:i/>
          <w:position w:val="-18"/>
          <w:vertAlign w:val="subscript"/>
        </w:rPr>
        <w:pict w14:anchorId="01A606C2">
          <v:shape id="_x0000_i4806" type="#_x0000_t75" style="width:123.25pt;height:21.25pt">
            <v:imagedata r:id="rId26" o:title=""/>
          </v:shape>
        </w:pict>
      </w:r>
      <w:r w:rsidRPr="001A7C01">
        <w:rPr>
          <w:rFonts w:eastAsia="SimSun"/>
          <w:i/>
          <w:vertAlign w:val="subscript"/>
        </w:rPr>
        <w:t xml:space="preserve"> </w:t>
      </w:r>
      <w:r w:rsidRPr="001A7C01">
        <w:rPr>
          <w:rFonts w:eastAsia="SimSun"/>
        </w:rPr>
        <w:t>and</w:t>
      </w:r>
      <w:r w:rsidR="006F4BCD" w:rsidRPr="001A7C01">
        <w:rPr>
          <w:rFonts w:eastAsia="SimSun"/>
          <w:position w:val="-12"/>
        </w:rPr>
        <w:pict w14:anchorId="2707B26F">
          <v:shape id="_x0000_i4805" type="#_x0000_t75" style="width:33.25pt;height:18.45pt">
            <v:imagedata r:id="rId27" o:title=""/>
          </v:shape>
        </w:pi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006F4BCD" w:rsidRPr="001A7C01">
        <w:rPr>
          <w:rFonts w:eastAsia="SimSun"/>
          <w:i/>
          <w:position w:val="-18"/>
          <w:vertAlign w:val="subscript"/>
        </w:rPr>
        <w:pict w14:anchorId="3FA76E36">
          <v:shape id="_x0000_i4804" type="#_x0000_t75" style="width:135.25pt;height:21.25pt">
            <v:imagedata r:id="rId77" o:title=""/>
          </v:shape>
        </w:pict>
      </w:r>
      <w:r w:rsidRPr="001A7C01">
        <w:rPr>
          <w:rFonts w:eastAsia="SimSun"/>
        </w:rPr>
        <w:t xml:space="preserve"> arranged in increasing order of subframe index and where</w:t>
      </w:r>
      <w:r w:rsidR="006F4BCD" w:rsidRPr="001A7C01">
        <w:rPr>
          <w:position w:val="-12"/>
        </w:rPr>
        <w:pict w14:anchorId="3066AC60">
          <v:shape id="_x0000_i4803" type="#_x0000_t75" style="width:28.15pt;height:19.85pt">
            <v:imagedata r:id="rId29" o:title=""/>
          </v:shape>
        </w:pi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14:paraId="06D87EBD" w14:textId="77777777" w:rsidR="009D3328" w:rsidRPr="001A7C01" w:rsidRDefault="009D3328" w:rsidP="009D3328">
      <w:pPr>
        <w:pStyle w:val="Heading4"/>
      </w:pPr>
      <w:r w:rsidRPr="001A7C01">
        <w:t>14.1.1.4</w:t>
      </w:r>
      <w:r w:rsidRPr="001A7C01">
        <w:tab/>
        <w:t>UE procedure for determining resource blocks for transmitting PSSCH for sidelink transmission mode 2</w:t>
      </w:r>
    </w:p>
    <w:p w14:paraId="3A82D6C7" w14:textId="77777777"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14:paraId="48765A06" w14:textId="77777777"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14:paraId="7F6867D3" w14:textId="1CB782D5" w:rsidR="009D3328" w:rsidRPr="001A7C01" w:rsidRDefault="009D3328" w:rsidP="009D3328">
      <w:pPr>
        <w:pStyle w:val="B1"/>
      </w:pPr>
      <w:r w:rsidRPr="001A7C01">
        <w:t>-</w:t>
      </w:r>
      <w:r w:rsidRPr="001A7C01">
        <w:tab/>
        <w:t xml:space="preserve">the quantity </w:t>
      </w:r>
      <w:r w:rsidR="006F4BCD" w:rsidRPr="001A7C01">
        <w:rPr>
          <w:position w:val="-10"/>
        </w:rPr>
        <w:pict w14:anchorId="16F3A96D">
          <v:shape id="_x0000_i4802" type="#_x0000_t75" style="width:24pt;height:18pt">
            <v:imagedata r:id="rId47" o:title=""/>
          </v:shape>
        </w:pict>
      </w:r>
      <w:r w:rsidRPr="001A7C01">
        <w:t xml:space="preserve">is replaced with </w:t>
      </w:r>
      <w:r w:rsidR="006F4BCD" w:rsidRPr="001A7C01">
        <w:rPr>
          <w:position w:val="-10"/>
        </w:rPr>
        <w:pict w14:anchorId="162104B8">
          <v:shape id="_x0000_i4801" type="#_x0000_t75" style="width:54pt;height:18pt">
            <v:imagedata r:id="rId78" o:title=""/>
          </v:shape>
        </w:pict>
      </w:r>
      <w:r w:rsidRPr="001A7C01">
        <w:t xml:space="preserve"> (defined in 14.1.3).</w:t>
      </w:r>
    </w:p>
    <w:p w14:paraId="63640D13" w14:textId="7D83230F" w:rsidR="009D3328" w:rsidRPr="001A7C01" w:rsidRDefault="009D3328" w:rsidP="009D3328">
      <w:pPr>
        <w:pStyle w:val="B1"/>
      </w:pPr>
      <w:r w:rsidRPr="001A7C01">
        <w:t>-</w:t>
      </w:r>
      <w:r w:rsidRPr="001A7C01">
        <w:tab/>
        <w:t xml:space="preserve">for odd </w:t>
      </w:r>
      <w:r w:rsidR="006F4BCD" w:rsidRPr="001A7C01">
        <w:rPr>
          <w:position w:val="-10"/>
        </w:rPr>
        <w:pict w14:anchorId="1DCA85FE">
          <v:shape id="_x0000_i4800" type="#_x0000_t75" style="width:32.3pt;height:17.55pt">
            <v:imagedata r:id="rId60" o:title=""/>
          </v:shape>
        </w:pict>
      </w:r>
      <w:r w:rsidRPr="001A7C01">
        <w:t xml:space="preserve">, the set of physical resource blocks for PSSCH transmission are given by </w:t>
      </w:r>
      <w:r w:rsidR="006F4BCD" w:rsidRPr="001A7C01">
        <w:rPr>
          <w:position w:val="-12"/>
        </w:rPr>
        <w:pict w14:anchorId="6EC54080">
          <v:shape id="_x0000_i4799" type="#_x0000_t75" style="width:27.7pt;height:18pt">
            <v:imagedata r:id="rId61" o:title=""/>
          </v:shape>
        </w:pict>
      </w:r>
      <w:r w:rsidRPr="001A7C01">
        <w:t>contiguous resource blocks</w:t>
      </w:r>
      <w:r w:rsidR="006F4BCD" w:rsidRPr="001A7C01">
        <w:rPr>
          <w:position w:val="-14"/>
        </w:rPr>
        <w:pict w14:anchorId="074D0FB7">
          <v:shape id="_x0000_i4798" type="#_x0000_t75" style="width:90pt;height:18.45pt">
            <v:imagedata r:id="rId79" o:title=""/>
          </v:shape>
        </w:pict>
      </w:r>
      <w:r w:rsidRPr="001A7C01">
        <w:t xml:space="preserve">belonging to the resource block pool, where </w:t>
      </w:r>
      <w:r w:rsidR="006F4BCD" w:rsidRPr="001A7C01">
        <w:rPr>
          <w:position w:val="-10"/>
        </w:rPr>
        <w:pict w14:anchorId="4129710F">
          <v:shape id="_x0000_i4797" type="#_x0000_t75" style="width:42pt;height:18pt">
            <v:imagedata r:id="rId80" o:title=""/>
          </v:shape>
        </w:pict>
      </w:r>
      <w:r w:rsidRPr="001A7C01">
        <w:t xml:space="preserve">. </w:t>
      </w:r>
    </w:p>
    <w:p w14:paraId="105682D3" w14:textId="69827C5B" w:rsidR="009D3328" w:rsidRPr="001A7C01" w:rsidRDefault="009D3328" w:rsidP="009D3328">
      <w:pPr>
        <w:pStyle w:val="B1"/>
      </w:pPr>
      <w:r w:rsidRPr="001A7C01">
        <w:t>-</w:t>
      </w:r>
      <w:r w:rsidRPr="001A7C01">
        <w:tab/>
        <w:t xml:space="preserve">for even </w:t>
      </w:r>
      <w:r w:rsidR="006F4BCD" w:rsidRPr="001A7C01">
        <w:rPr>
          <w:position w:val="-10"/>
        </w:rPr>
        <w:pict w14:anchorId="5E908671">
          <v:shape id="_x0000_i4796" type="#_x0000_t75" style="width:32.3pt;height:17.55pt">
            <v:imagedata r:id="rId60" o:title=""/>
          </v:shape>
        </w:pict>
      </w:r>
      <w:r w:rsidRPr="001A7C01">
        <w:t xml:space="preserve">, the set of physical resource blocks for PSSCH transmission are given by </w:t>
      </w:r>
      <w:r w:rsidR="006F4BCD" w:rsidRPr="001A7C01">
        <w:rPr>
          <w:position w:val="-12"/>
        </w:rPr>
        <w:pict w14:anchorId="3FC16884">
          <v:shape id="_x0000_i4795" type="#_x0000_t75" style="width:27.7pt;height:18pt">
            <v:imagedata r:id="rId61" o:title=""/>
          </v:shape>
        </w:pict>
      </w:r>
      <w:r w:rsidRPr="001A7C01">
        <w:t>contiguous resource blocks</w:t>
      </w:r>
      <w:r w:rsidR="006F4BCD" w:rsidRPr="001A7C01">
        <w:rPr>
          <w:position w:val="-14"/>
        </w:rPr>
        <w:pict w14:anchorId="6301DBF9">
          <v:shape id="_x0000_i4794" type="#_x0000_t75" style="width:90pt;height:18.45pt">
            <v:imagedata r:id="rId81" o:title=""/>
          </v:shape>
        </w:pict>
      </w:r>
      <w:r w:rsidRPr="001A7C01">
        <w:t xml:space="preserve">belonging to the resource block pool, where </w:t>
      </w:r>
      <w:r w:rsidR="006F4BCD" w:rsidRPr="001A7C01">
        <w:rPr>
          <w:position w:val="-10"/>
        </w:rPr>
        <w:pict w14:anchorId="1D187980">
          <v:shape id="_x0000_i4793" type="#_x0000_t75" style="width:42pt;height:18pt">
            <v:imagedata r:id="rId82" o:title=""/>
          </v:shape>
        </w:pict>
      </w:r>
      <w:r w:rsidRPr="001A7C01">
        <w:t xml:space="preserve">. </w:t>
      </w:r>
    </w:p>
    <w:p w14:paraId="61E581DC"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14:paraId="3CB3D161" w14:textId="287563F5"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006F4BCD" w:rsidRPr="001A7C01">
        <w:rPr>
          <w:position w:val="-12"/>
        </w:rPr>
        <w:pict w14:anchorId="330380EA">
          <v:shape id="_x0000_i4792" type="#_x0000_t75" style="width:15.7pt;height:18.45pt">
            <v:imagedata r:id="rId83" o:title=""/>
          </v:shape>
        </w:pi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14:paraId="597444C3" w14:textId="050C11A8" w:rsidR="00DB6C4B" w:rsidRPr="001A7C01" w:rsidRDefault="00DB6C4B" w:rsidP="00DB6C4B">
      <w:pPr>
        <w:rPr>
          <w:rFonts w:eastAsia="Malgun Gothic"/>
          <w:lang w:eastAsia="ko-KR"/>
        </w:rPr>
      </w:pPr>
      <w:r w:rsidRPr="001A7C01">
        <w:rPr>
          <w:rFonts w:eastAsia="Malgun Gothic" w:hint="eastAsia"/>
          <w:lang w:eastAsia="ko-KR"/>
        </w:rPr>
        <w:lastRenderedPageBreak/>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006F4BCD" w:rsidRPr="001A7C01">
        <w:rPr>
          <w:position w:val="-12"/>
        </w:rPr>
        <w:pict w14:anchorId="38649099">
          <v:shape id="_x0000_i4791" type="#_x0000_t75" style="width:15.7pt;height:18.45pt">
            <v:imagedata r:id="rId84" o:title=""/>
          </v:shape>
        </w:pi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006F4BCD" w:rsidRPr="001A7C01">
        <w:rPr>
          <w:position w:val="-16"/>
        </w:rPr>
        <w:pict w14:anchorId="05DA808C">
          <v:shape id="_x0000_i4790" type="#_x0000_t75" style="width:39.25pt;height:21.25pt">
            <v:imagedata r:id="rId85" o:title=""/>
          </v:shape>
        </w:pi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006F4BCD" w:rsidRPr="001A7C01">
        <w:rPr>
          <w:position w:val="-14"/>
        </w:rPr>
        <w:pict w14:anchorId="3CCCF226">
          <v:shape id="_x0000_i4789" type="#_x0000_t75" style="width:105.7pt;height:20.3pt">
            <v:imagedata r:id="rId86" o:title=""/>
          </v:shape>
        </w:pi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006F4BCD" w:rsidRPr="001A7C01">
        <w:rPr>
          <w:position w:val="-12"/>
        </w:rPr>
        <w:pict w14:anchorId="405E9F60">
          <v:shape id="_x0000_i4788" type="#_x0000_t75" style="width:69.25pt;height:18.45pt">
            <v:imagedata r:id="rId87"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AF2FE6">
        <w:rPr>
          <w:position w:val="-12"/>
        </w:rPr>
        <w:pict w14:anchorId="3889F3A1">
          <v:shape id="_x0000_i1188" type="#_x0000_t75" style="width:21.7pt;height:18pt">
            <v:imagedata r:id="rId88"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14:paraId="5C7ED477"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14:paraId="08A9BB17" w14:textId="1458AC93"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006F4BCD" w:rsidRPr="001A7C01">
        <w:rPr>
          <w:position w:val="-12"/>
        </w:rPr>
        <w:pict w14:anchorId="5376EC6B">
          <v:shape id="_x0000_i4787" type="#_x0000_t75" style="width:15.7pt;height:18.45pt">
            <v:imagedata r:id="rId83" o:title=""/>
          </v:shape>
        </w:pi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14:paraId="727B1D5F" w14:textId="57C2FBC4"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006F4BCD" w:rsidRPr="001A7C01">
        <w:rPr>
          <w:position w:val="-12"/>
        </w:rPr>
        <w:pict w14:anchorId="57905969">
          <v:shape id="_x0000_i4786" type="#_x0000_t75" style="width:26.75pt;height:18pt">
            <v:imagedata r:id="rId89" o:title=""/>
          </v:shape>
        </w:pict>
      </w:r>
      <w:r w:rsidRPr="001A7C01">
        <w:rPr>
          <w:rFonts w:eastAsia="Malgun Gothic" w:hint="eastAsia"/>
          <w:lang w:eastAsia="ko-KR"/>
        </w:rPr>
        <w:t xml:space="preserve"> where </w:t>
      </w:r>
      <w:r w:rsidR="006F4BCD" w:rsidRPr="001A7C01">
        <w:rPr>
          <w:position w:val="-12"/>
        </w:rPr>
        <w:pict w14:anchorId="2CB2973C">
          <v:shape id="_x0000_i4785" type="#_x0000_t75" style="width:26.75pt;height:18pt">
            <v:imagedata r:id="rId89" o:title=""/>
          </v:shape>
        </w:pi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006F4BCD" w:rsidRPr="001A7C01">
        <w:rPr>
          <w:position w:val="-12"/>
        </w:rPr>
        <w:pict w14:anchorId="58D9D0A7">
          <v:shape id="_x0000_i4784" type="#_x0000_t75" style="width:26.75pt;height:18pt">
            <v:imagedata r:id="rId89" o:title=""/>
          </v:shape>
        </w:pict>
      </w:r>
      <w:r w:rsidRPr="001A7C01">
        <w:rPr>
          <w:rFonts w:eastAsia="Malgun Gothic"/>
          <w:lang w:eastAsia="ko-KR"/>
        </w:rPr>
        <w:t>is set to 1</w:t>
      </w:r>
      <w:r w:rsidRPr="001A7C01">
        <w:rPr>
          <w:rFonts w:eastAsia="Malgun Gothic" w:hint="eastAsia"/>
          <w:lang w:eastAsia="ko-KR"/>
        </w:rPr>
        <w:t>.</w:t>
      </w:r>
    </w:p>
    <w:p w14:paraId="7822B24E" w14:textId="2C873E5B"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006F4BCD" w:rsidRPr="001A7C01">
        <w:rPr>
          <w:position w:val="-12"/>
        </w:rPr>
        <w:pict w14:anchorId="764ABED1">
          <v:shape id="_x0000_i4783" type="#_x0000_t75" style="width:15.7pt;height:18.45pt">
            <v:imagedata r:id="rId84" o:title=""/>
          </v:shape>
        </w:pi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6F4BCD" w:rsidRPr="001A7C01">
        <w:rPr>
          <w:position w:val="-18"/>
        </w:rPr>
        <w:pict w14:anchorId="38585820">
          <v:shape id="_x0000_i4782" type="#_x0000_t75" style="width:48pt;height:21.7pt">
            <v:imagedata r:id="rId90" o:title=""/>
          </v:shape>
        </w:pi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006F4BCD" w:rsidRPr="001A7C01">
        <w:rPr>
          <w:position w:val="-12"/>
        </w:rPr>
        <w:pict w14:anchorId="3607DD11">
          <v:shape id="_x0000_i4781" type="#_x0000_t75" style="width:42.45pt;height:18pt">
            <v:imagedata r:id="rId91" o:title=""/>
          </v:shape>
        </w:pict>
      </w:r>
      <w:r w:rsidRPr="001A7C01">
        <w:rPr>
          <w:rFonts w:eastAsia="Malgun Gothic" w:hint="eastAsia"/>
          <w:lang w:eastAsia="ko-KR"/>
        </w:rPr>
        <w:t>,</w:t>
      </w:r>
      <w:r w:rsidR="00DB6C4B" w:rsidRPr="001A7C01">
        <w:rPr>
          <w:rFonts w:eastAsia="Malgun Gothic"/>
          <w:lang w:eastAsia="ko-KR"/>
        </w:rPr>
        <w:t xml:space="preserve"> </w:t>
      </w:r>
      <w:r w:rsidR="006F4BCD" w:rsidRPr="001A7C01">
        <w:rPr>
          <w:position w:val="-14"/>
        </w:rPr>
        <w:pict w14:anchorId="48B8AD60">
          <v:shape id="_x0000_i4780" type="#_x0000_t75" style="width:138pt;height:20.3pt">
            <v:imagedata r:id="rId92" o:title=""/>
          </v:shape>
        </w:pi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006F4BCD" w:rsidRPr="001A7C01">
        <w:rPr>
          <w:position w:val="-12"/>
        </w:rPr>
        <w:pict w14:anchorId="0B9E8E8F">
          <v:shape id="_x0000_i4779" type="#_x0000_t75" style="width:69.25pt;height:18.45pt">
            <v:imagedata r:id="rId87"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6F4BCD" w:rsidRPr="001A7C01">
        <w:rPr>
          <w:position w:val="-14"/>
        </w:rPr>
        <w:pict w14:anchorId="60C0707A">
          <v:shape id="_x0000_i4778" type="#_x0000_t75" style="width:36pt;height:18.45pt">
            <v:imagedata r:id="rId93" o:title=""/>
          </v:shape>
        </w:pi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14:paraId="661F50A5" w14:textId="77777777"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5A65C2F3" w14:textId="6C3BF309" w:rsidR="00DB6C4B" w:rsidRPr="001A7C01" w:rsidRDefault="00DB6C4B" w:rsidP="00226A10">
      <w:pPr>
        <w:pStyle w:val="EQ"/>
        <w:rPr>
          <w:rFonts w:eastAsia="Malgun Gothic"/>
          <w:lang w:eastAsia="ko-KR"/>
        </w:rPr>
      </w:pPr>
      <w:r w:rsidRPr="001A7C01">
        <w:tab/>
      </w:r>
      <w:r w:rsidR="006F4BCD" w:rsidRPr="001A7C01">
        <w:rPr>
          <w:position w:val="-28"/>
        </w:rPr>
        <w:pict w14:anchorId="125544C5">
          <v:shape id="_x0000_i4777" type="#_x0000_t75" style="width:107.55pt;height:27.25pt">
            <v:imagedata r:id="rId94" o:title=""/>
          </v:shape>
        </w:pict>
      </w:r>
    </w:p>
    <w:p w14:paraId="0CF4CB88" w14:textId="1AE9D31F" w:rsidR="00DB6C4B" w:rsidRPr="001A7C01" w:rsidRDefault="00DB6C4B" w:rsidP="00DB6C4B">
      <w:pPr>
        <w:rPr>
          <w:rFonts w:eastAsia="Malgun Gothic"/>
          <w:lang w:eastAsia="ko-KR"/>
        </w:rPr>
      </w:pPr>
      <w:r w:rsidRPr="001A7C01">
        <w:rPr>
          <w:rFonts w:eastAsia="Malgun Gothic" w:hint="eastAsia"/>
          <w:lang w:eastAsia="ko-KR"/>
        </w:rPr>
        <w:t xml:space="preserve">where </w:t>
      </w:r>
      <w:r w:rsidR="006F4BCD" w:rsidRPr="001A7C01">
        <w:rPr>
          <w:position w:val="-10"/>
        </w:rPr>
        <w:pict w14:anchorId="6BFE6EB4">
          <v:shape id="_x0000_i4776" type="#_x0000_t75" style="width:30pt;height:17.55pt">
            <v:imagedata r:id="rId95" o:title=""/>
          </v:shape>
        </w:pi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006F4BCD" w:rsidRPr="001A7C01">
        <w:rPr>
          <w:position w:val="-14"/>
        </w:rPr>
        <w:pict w14:anchorId="195E6CAA">
          <v:shape id="_x0000_i4775" type="#_x0000_t75" style="width:51.7pt;height:20.3pt">
            <v:imagedata r:id="rId96" o:title=""/>
          </v:shape>
        </w:pi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14:paraId="2630DF6C"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14:paraId="3BF802DC" w14:textId="77777777"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14:paraId="3492767B" w14:textId="09EF45BD"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6F4BCD" w:rsidRPr="001A7C01">
        <w:rPr>
          <w:position w:val="-12"/>
        </w:rPr>
        <w:pict w14:anchorId="261EE2CB">
          <v:shape id="_x0000_i4774" type="#_x0000_t75" style="width:31.85pt;height:18.45pt">
            <v:imagedata r:id="rId97" o:title=""/>
          </v:shape>
        </w:pi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6F4BCD" w:rsidRPr="001A7C01">
        <w:rPr>
          <w:position w:val="-12"/>
        </w:rPr>
        <w:pict w14:anchorId="1E3267F6">
          <v:shape id="_x0000_i4773" type="#_x0000_t75" style="width:30.45pt;height:18pt">
            <v:imagedata r:id="rId98" o:title=""/>
          </v:shape>
        </w:pict>
      </w:r>
      <w:r w:rsidR="005B5843" w:rsidRPr="001A7C01">
        <w:rPr>
          <w:rFonts w:hint="eastAsia"/>
        </w:rPr>
        <w:sym w:font="Symbol" w:char="F0B3"/>
      </w:r>
      <w:r w:rsidR="005B5843" w:rsidRPr="001A7C01">
        <w:t xml:space="preserve"> 1). The resource indication value is defined by</w:t>
      </w:r>
    </w:p>
    <w:p w14:paraId="71D82E3D" w14:textId="13222A64" w:rsidR="005B5843" w:rsidRPr="001A7C01" w:rsidRDefault="005B5843" w:rsidP="005B5843">
      <w:pPr>
        <w:ind w:firstLine="284"/>
      </w:pPr>
      <w:r w:rsidRPr="001A7C01">
        <w:t>if</w:t>
      </w:r>
      <w:r w:rsidRPr="001A7C01">
        <w:rPr>
          <w:rFonts w:eastAsia="Malgun Gothic" w:hint="eastAsia"/>
          <w:lang w:eastAsia="ko-KR"/>
        </w:rPr>
        <w:t xml:space="preserve"> </w:t>
      </w:r>
      <w:r w:rsidR="006F4BCD" w:rsidRPr="001A7C01">
        <w:rPr>
          <w:position w:val="-12"/>
        </w:rPr>
        <w:pict w14:anchorId="0059E13A">
          <v:shape id="_x0000_i4772" type="#_x0000_t75" style="width:120.45pt;height:18pt">
            <v:imagedata r:id="rId99" o:title=""/>
          </v:shape>
        </w:pict>
      </w:r>
      <w:r w:rsidRPr="001A7C01">
        <w:t xml:space="preserve"> then</w:t>
      </w:r>
    </w:p>
    <w:p w14:paraId="0D72C709" w14:textId="5C101A5F" w:rsidR="005B5843" w:rsidRPr="001A7C01" w:rsidRDefault="006F4BCD" w:rsidP="005B5843">
      <w:pPr>
        <w:ind w:left="284" w:firstLine="284"/>
        <w:rPr>
          <w:rFonts w:eastAsia="Malgun Gothic"/>
          <w:lang w:eastAsia="ko-KR"/>
        </w:rPr>
      </w:pPr>
      <w:r w:rsidRPr="001A7C01">
        <w:rPr>
          <w:position w:val="-12"/>
        </w:rPr>
        <w:pict w14:anchorId="6C7EEB27">
          <v:shape id="_x0000_i4771" type="#_x0000_t75" style="width:161.55pt;height:18.45pt">
            <v:imagedata r:id="rId100" o:title=""/>
          </v:shape>
        </w:pict>
      </w:r>
    </w:p>
    <w:p w14:paraId="074A54E7" w14:textId="77777777" w:rsidR="005B5843" w:rsidRPr="001A7C01" w:rsidRDefault="005B5843" w:rsidP="005B5843">
      <w:pPr>
        <w:ind w:firstLine="284"/>
        <w:rPr>
          <w:rFonts w:eastAsia="Malgun Gothic"/>
          <w:lang w:eastAsia="ko-KR"/>
        </w:rPr>
      </w:pPr>
      <w:r w:rsidRPr="001A7C01">
        <w:t xml:space="preserve">else </w:t>
      </w:r>
    </w:p>
    <w:p w14:paraId="49A7D0F9" w14:textId="43FB57A2" w:rsidR="005B5843" w:rsidRPr="001A7C01" w:rsidRDefault="006F4BCD" w:rsidP="005B5843">
      <w:pPr>
        <w:ind w:left="284" w:firstLine="284"/>
        <w:rPr>
          <w:rFonts w:eastAsia="Malgun Gothic"/>
          <w:lang w:eastAsia="ko-KR"/>
        </w:rPr>
      </w:pPr>
      <w:r w:rsidRPr="001A7C01">
        <w:rPr>
          <w:position w:val="-12"/>
        </w:rPr>
        <w:lastRenderedPageBreak/>
        <w:pict w14:anchorId="35958425">
          <v:shape id="_x0000_i4770" type="#_x0000_t75" style="width:268.15pt;height:18.45pt">
            <v:imagedata r:id="rId101" o:title=""/>
          </v:shape>
        </w:pict>
      </w:r>
    </w:p>
    <w:p w14:paraId="4608BCFE" w14:textId="77777777" w:rsidR="005B5843" w:rsidRPr="001A7C01" w:rsidRDefault="005B5843" w:rsidP="005B5843">
      <w:pPr>
        <w:rPr>
          <w:rFonts w:eastAsia="Malgun Gothic"/>
          <w:lang w:eastAsia="ko-KR"/>
        </w:rPr>
      </w:pPr>
      <w:r w:rsidRPr="001A7C01">
        <w:rPr>
          <w:rFonts w:eastAsia="Malgun Gothic" w:hint="eastAsia"/>
          <w:lang w:eastAsia="ko-KR"/>
        </w:rPr>
        <w:t xml:space="preserve">where </w:t>
      </w:r>
      <w:r w:rsidR="00AF2FE6">
        <w:rPr>
          <w:position w:val="-12"/>
        </w:rPr>
        <w:pict w14:anchorId="0B46810E">
          <v:shape id="_x0000_i1207" type="#_x0000_t75" style="width:33.25pt;height:18.45pt">
            <v:imagedata r:id="rId102"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14:paraId="584742A0" w14:textId="6FDFAF36"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006F4BCD" w:rsidRPr="001A7C01">
        <w:rPr>
          <w:position w:val="-12"/>
        </w:rPr>
        <w:pict w14:anchorId="6D54F8F5">
          <v:shape id="_x0000_i4769" type="#_x0000_t75" style="width:15.7pt;height:18.45pt">
            <v:imagedata r:id="rId103" o:title=""/>
          </v:shape>
        </w:pi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14:paraId="40D3D29C"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AF2FE6">
        <w:rPr>
          <w:position w:val="-14"/>
        </w:rPr>
        <w:pict w14:anchorId="4B4E295C">
          <v:shape id="_x0000_i1209" type="#_x0000_t75" style="width:27.7pt;height:18.45pt">
            <v:imagedata r:id="rId104" o:title=""/>
          </v:shape>
        </w:pict>
      </w:r>
      <w:r w:rsidRPr="001A7C01">
        <w:rPr>
          <w:rFonts w:eastAsia="Malgun Gothic" w:hint="eastAsia"/>
          <w:lang w:eastAsia="ko-KR"/>
        </w:rPr>
        <w:t xml:space="preserve"> is zero, </w:t>
      </w:r>
    </w:p>
    <w:p w14:paraId="19438663"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14:paraId="4E874407" w14:textId="73DE82DD"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6F4BCD" w:rsidRPr="001A7C01">
        <w:rPr>
          <w:position w:val="-12"/>
        </w:rPr>
        <w:pict w14:anchorId="745B7683">
          <v:shape id="_x0000_i4768" type="#_x0000_t75" style="width:120pt;height:18pt">
            <v:imagedata r:id="rId105" o:title=""/>
          </v:shape>
        </w:pict>
      </w:r>
      <w:r w:rsidRPr="001A7C01">
        <w:rPr>
          <w:rFonts w:eastAsia="Malgun Gothic" w:hint="eastAsia"/>
          <w:lang w:eastAsia="ko-KR"/>
        </w:rPr>
        <w:t xml:space="preserve"> in subframe </w:t>
      </w:r>
      <w:r w:rsidR="006F4BCD" w:rsidRPr="001A7C01">
        <w:rPr>
          <w:position w:val="-12"/>
        </w:rPr>
        <w:pict w14:anchorId="10E7A624">
          <v:shape id="_x0000_i4767" type="#_x0000_t75" style="width:15.7pt;height:18.45pt">
            <v:imagedata r:id="rId103" o:title=""/>
          </v:shape>
        </w:pict>
      </w:r>
      <w:r w:rsidRPr="001A7C01">
        <w:rPr>
          <w:rFonts w:eastAsia="Malgun Gothic" w:hint="eastAsia"/>
          <w:lang w:eastAsia="ko-KR"/>
        </w:rPr>
        <w:t>.</w:t>
      </w:r>
    </w:p>
    <w:p w14:paraId="3649A5FF"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14:paraId="4271FF3A"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14:paraId="2A593AE0" w14:textId="0A9E8D7A"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6F4BCD" w:rsidRPr="001A7C01">
        <w:rPr>
          <w:position w:val="-12"/>
        </w:rPr>
        <w:pict w14:anchorId="13750070">
          <v:shape id="_x0000_i4766" type="#_x0000_t75" style="width:120pt;height:18pt">
            <v:imagedata r:id="rId106" o:title=""/>
          </v:shape>
        </w:pict>
      </w:r>
      <w:r w:rsidRPr="001A7C01">
        <w:rPr>
          <w:rFonts w:eastAsia="Malgun Gothic" w:hint="eastAsia"/>
          <w:lang w:eastAsia="ko-KR"/>
        </w:rPr>
        <w:t xml:space="preserve"> in subframe </w:t>
      </w:r>
      <w:r w:rsidR="006F4BCD" w:rsidRPr="001A7C01">
        <w:rPr>
          <w:position w:val="-12"/>
        </w:rPr>
        <w:pict w14:anchorId="1AB344B1">
          <v:shape id="_x0000_i4765" type="#_x0000_t75" style="width:15.7pt;height:18.45pt">
            <v:imagedata r:id="rId103" o:title=""/>
          </v:shape>
        </w:pict>
      </w:r>
      <w:r w:rsidRPr="001A7C01">
        <w:rPr>
          <w:rFonts w:eastAsia="Malgun Gothic" w:hint="eastAsia"/>
          <w:i/>
          <w:lang w:eastAsia="ko-KR"/>
        </w:rPr>
        <w:t>,</w:t>
      </w:r>
      <w:r w:rsidRPr="001A7C01">
        <w:rPr>
          <w:rFonts w:eastAsia="Malgun Gothic" w:hint="eastAsia"/>
          <w:lang w:eastAsia="ko-KR"/>
        </w:rPr>
        <w:t xml:space="preserve"> and</w:t>
      </w:r>
    </w:p>
    <w:p w14:paraId="3C345EF2" w14:textId="06FF93FE"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6F4BCD" w:rsidRPr="001A7C01">
        <w:rPr>
          <w:position w:val="-12"/>
        </w:rPr>
        <w:pict w14:anchorId="4A49A9B0">
          <v:shape id="_x0000_i4764" type="#_x0000_t75" style="width:183.25pt;height:18.45pt">
            <v:imagedata r:id="rId107" o:title=""/>
          </v:shape>
        </w:pict>
      </w:r>
      <w:r w:rsidRPr="001A7C01">
        <w:rPr>
          <w:rFonts w:eastAsia="Malgun Gothic" w:hint="eastAsia"/>
          <w:lang w:eastAsia="ko-KR"/>
        </w:rPr>
        <w:t xml:space="preserve"> in subframe </w:t>
      </w:r>
      <w:r w:rsidR="006F4BCD" w:rsidRPr="001A7C01">
        <w:rPr>
          <w:position w:val="-16"/>
        </w:rPr>
        <w:pict w14:anchorId="625951A2">
          <v:shape id="_x0000_i4763" type="#_x0000_t75" style="width:30.45pt;height:21.25pt">
            <v:imagedata r:id="rId108" o:title=""/>
          </v:shape>
        </w:pict>
      </w:r>
      <w:r w:rsidRPr="001A7C01">
        <w:rPr>
          <w:rFonts w:eastAsia="Malgun Gothic" w:hint="eastAsia"/>
          <w:lang w:eastAsia="ko-KR"/>
        </w:rPr>
        <w:t>.</w:t>
      </w:r>
    </w:p>
    <w:p w14:paraId="402B2CE6"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14:paraId="53665C3B"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14:paraId="18ED13C2" w14:textId="722A9614"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6F4BCD" w:rsidRPr="001A7C01">
        <w:rPr>
          <w:position w:val="-12"/>
        </w:rPr>
        <w:pict w14:anchorId="392C439C">
          <v:shape id="_x0000_i4762" type="#_x0000_t75" style="width:183.25pt;height:18.45pt">
            <v:imagedata r:id="rId109" o:title=""/>
          </v:shape>
        </w:pict>
      </w:r>
      <w:r w:rsidRPr="001A7C01">
        <w:rPr>
          <w:rFonts w:eastAsia="Malgun Gothic" w:hint="eastAsia"/>
          <w:lang w:eastAsia="ko-KR"/>
        </w:rPr>
        <w:t xml:space="preserve"> </w:t>
      </w:r>
      <w:r w:rsidRPr="001A7C01">
        <w:rPr>
          <w:rFonts w:eastAsia="Malgun Gothic"/>
          <w:lang w:eastAsia="ko-KR"/>
        </w:rPr>
        <w:t xml:space="preserve">in subframe </w:t>
      </w:r>
      <w:r w:rsidR="006F4BCD" w:rsidRPr="001A7C01">
        <w:rPr>
          <w:position w:val="-16"/>
        </w:rPr>
        <w:pict w14:anchorId="635DA963">
          <v:shape id="_x0000_i4761" type="#_x0000_t75" style="width:30.45pt;height:21.25pt">
            <v:imagedata r:id="rId110" o:title=""/>
          </v:shape>
        </w:pict>
      </w:r>
      <w:r w:rsidRPr="001A7C01">
        <w:rPr>
          <w:rFonts w:eastAsia="Malgun Gothic" w:hint="eastAsia"/>
          <w:lang w:eastAsia="ko-KR"/>
        </w:rPr>
        <w:t>,</w:t>
      </w:r>
      <w:r w:rsidRPr="001A7C01">
        <w:rPr>
          <w:rFonts w:eastAsia="Malgun Gothic"/>
          <w:lang w:eastAsia="ko-KR"/>
        </w:rPr>
        <w:t xml:space="preserve"> and </w:t>
      </w:r>
    </w:p>
    <w:p w14:paraId="5A1BC886" w14:textId="34F5C558"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006F4BCD" w:rsidRPr="001A7C01">
        <w:rPr>
          <w:position w:val="-12"/>
        </w:rPr>
        <w:pict w14:anchorId="151A81E4">
          <v:shape id="_x0000_i4760" type="#_x0000_t75" style="width:120pt;height:18pt">
            <v:imagedata r:id="rId106" o:title=""/>
          </v:shape>
        </w:pict>
      </w:r>
      <w:r w:rsidRPr="001A7C01">
        <w:rPr>
          <w:rFonts w:eastAsia="Malgun Gothic" w:hint="eastAsia"/>
          <w:lang w:eastAsia="ko-KR"/>
        </w:rPr>
        <w:t xml:space="preserve"> in </w:t>
      </w:r>
      <w:r w:rsidRPr="001A7C01">
        <w:rPr>
          <w:rFonts w:eastAsia="Malgun Gothic"/>
          <w:lang w:eastAsia="ko-KR"/>
        </w:rPr>
        <w:t xml:space="preserve">subframe </w:t>
      </w:r>
      <w:r w:rsidR="006F4BCD" w:rsidRPr="001A7C01">
        <w:rPr>
          <w:position w:val="-12"/>
        </w:rPr>
        <w:pict w14:anchorId="7D0E715D">
          <v:shape id="_x0000_i4759" type="#_x0000_t75" style="width:15.7pt;height:18.45pt">
            <v:imagedata r:id="rId103" o:title=""/>
          </v:shape>
        </w:pict>
      </w:r>
      <w:r w:rsidRPr="001A7C01">
        <w:rPr>
          <w:rFonts w:eastAsia="Malgun Gothic"/>
          <w:lang w:eastAsia="ko-KR"/>
        </w:rPr>
        <w:t>.</w:t>
      </w:r>
    </w:p>
    <w:p w14:paraId="76E8AEB8" w14:textId="38C564C3" w:rsidR="005B5843" w:rsidRPr="001A7C01" w:rsidRDefault="005B5843" w:rsidP="005B5843">
      <w:pPr>
        <w:rPr>
          <w:rFonts w:eastAsia="Malgun Gothic"/>
          <w:lang w:eastAsia="ko-KR"/>
        </w:rPr>
      </w:pPr>
      <w:r w:rsidRPr="001A7C01">
        <w:rPr>
          <w:rFonts w:eastAsia="Malgun Gothic" w:hint="eastAsia"/>
          <w:lang w:eastAsia="ko-KR"/>
        </w:rPr>
        <w:t xml:space="preserve">where </w:t>
      </w:r>
      <w:r w:rsidR="00AF2FE6">
        <w:rPr>
          <w:position w:val="-14"/>
        </w:rPr>
        <w:pict w14:anchorId="7F1C357F">
          <v:shape id="_x0000_i1220" type="#_x0000_t75" style="width:27.7pt;height:18.45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006F4BCD" w:rsidRPr="001A7C01">
        <w:rPr>
          <w:position w:val="-12"/>
        </w:rPr>
        <w:pict w14:anchorId="3D27BE89">
          <v:shape id="_x0000_i4758" type="#_x0000_t75" style="width:69.25pt;height:18.45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14:paraId="5783B437" w14:textId="0198DD7B"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006F4BCD" w:rsidRPr="001A7C01">
        <w:rPr>
          <w:position w:val="-12"/>
        </w:rPr>
        <w:pict w14:anchorId="3F64302C">
          <v:shape id="_x0000_i4757" type="#_x0000_t75" style="width:120pt;height:18pt">
            <v:imagedata r:id="rId106" o:title=""/>
          </v:shape>
        </w:pi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006F4BCD" w:rsidRPr="001A7C01">
        <w:rPr>
          <w:position w:val="-12"/>
        </w:rPr>
        <w:pict w14:anchorId="63602DDB">
          <v:shape id="_x0000_i4756" type="#_x0000_t75" style="width:35.55pt;height:18.45pt">
            <v:imagedata r:id="rId113" o:title=""/>
          </v:shape>
        </w:pict>
      </w:r>
      <w:r w:rsidRPr="001A7C01">
        <w:rPr>
          <w:rFonts w:eastAsia="Malgun Gothic" w:hint="eastAsia"/>
          <w:lang w:eastAsia="ko-KR"/>
        </w:rPr>
        <w:t xml:space="preserve"> contiguous resource blocks with the physical resource block number </w:t>
      </w:r>
      <w:r w:rsidR="006F4BCD" w:rsidRPr="001A7C01">
        <w:rPr>
          <w:position w:val="-12"/>
        </w:rPr>
        <w:pict w14:anchorId="1001F3B7">
          <v:shape id="_x0000_i4755" type="#_x0000_t75" style="width:189.25pt;height:18pt">
            <v:imagedata r:id="rId114" o:title=""/>
          </v:shape>
        </w:pict>
      </w:r>
      <w:r w:rsidRPr="001A7C01">
        <w:rPr>
          <w:rFonts w:eastAsia="Malgun Gothic" w:hint="eastAsia"/>
          <w:lang w:eastAsia="ko-KR"/>
        </w:rPr>
        <w:t xml:space="preserve"> for </w:t>
      </w:r>
      <w:r w:rsidR="006F4BCD" w:rsidRPr="001A7C01">
        <w:rPr>
          <w:position w:val="-12"/>
        </w:rPr>
        <w:pict w14:anchorId="316CEC94">
          <v:shape id="_x0000_i4754" type="#_x0000_t75" style="width:90.45pt;height:18.45pt">
            <v:imagedata r:id="rId115" o:title=""/>
          </v:shape>
        </w:pi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006F4BCD" w:rsidRPr="001A7C01">
        <w:rPr>
          <w:position w:val="-12"/>
        </w:rPr>
        <w:pict w14:anchorId="60022F38">
          <v:shape id="_x0000_i4753" type="#_x0000_t75" style="width:51.7pt;height:18pt">
            <v:imagedata r:id="rId116" o:title=""/>
          </v:shape>
        </w:pict>
      </w:r>
      <w:r w:rsidRPr="001A7C01">
        <w:rPr>
          <w:rFonts w:eastAsia="Malgun Gothic" w:hint="eastAsia"/>
          <w:lang w:eastAsia="ko-KR"/>
        </w:rPr>
        <w:t xml:space="preserve"> and </w:t>
      </w:r>
      <w:r w:rsidR="006F4BCD" w:rsidRPr="001A7C01">
        <w:rPr>
          <w:position w:val="-12"/>
        </w:rPr>
        <w:pict w14:anchorId="0F032255">
          <v:shape id="_x0000_i4752" type="#_x0000_t75" style="width:39.7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006F4BCD" w:rsidRPr="001A7C01">
        <w:rPr>
          <w:position w:val="-12"/>
        </w:rPr>
        <w:pict w14:anchorId="076E614E">
          <v:shape id="_x0000_i4751" type="#_x0000_t75" style="width:35.55pt;height:18.45pt">
            <v:imagedata r:id="rId113" o:title=""/>
          </v:shape>
        </w:pict>
      </w:r>
      <w:r w:rsidRPr="001A7C01">
        <w:rPr>
          <w:rFonts w:eastAsia="Malgun Gothic" w:hint="eastAsia"/>
          <w:lang w:eastAsia="ko-KR"/>
        </w:rPr>
        <w:t xml:space="preserve"> and </w:t>
      </w:r>
      <w:r w:rsidR="006F4BCD" w:rsidRPr="001A7C01">
        <w:rPr>
          <w:position w:val="-10"/>
        </w:rPr>
        <w:pict w14:anchorId="70E81816">
          <v:shape id="_x0000_i4750" type="#_x0000_t75" style="width:12pt;height:15.7pt">
            <v:imagedata r:id="rId118" o:title=""/>
          </v:shape>
        </w:pict>
      </w:r>
      <w:r w:rsidRPr="001A7C01">
        <w:rPr>
          <w:rFonts w:eastAsia="Malgun Gothic" w:hint="eastAsia"/>
          <w:lang w:eastAsia="ko-KR"/>
        </w:rPr>
        <w:t xml:space="preserve"> are given as follows:</w:t>
      </w:r>
    </w:p>
    <w:p w14:paraId="72A5870E" w14:textId="1FE4014C"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006F4BCD" w:rsidRPr="001A7C01">
        <w:rPr>
          <w:position w:val="-10"/>
        </w:rPr>
        <w:pict w14:anchorId="1314CC08">
          <v:shape id="_x0000_i4749" type="#_x0000_t75" style="width:30pt;height:15.7pt">
            <v:imagedata r:id="rId119" o:title=""/>
          </v:shape>
        </w:pict>
      </w:r>
      <w:r w:rsidRPr="001A7C01">
        <w:rPr>
          <w:rFonts w:eastAsia="Malgun Gothic" w:hint="eastAsia"/>
          <w:lang w:eastAsia="ko-KR"/>
        </w:rPr>
        <w:t xml:space="preserve"> and </w:t>
      </w:r>
      <w:r w:rsidR="006F4BCD" w:rsidRPr="001A7C01">
        <w:rPr>
          <w:position w:val="-12"/>
        </w:rPr>
        <w:pict w14:anchorId="6D1BB4DA">
          <v:shape id="_x0000_i4748" type="#_x0000_t75" style="width:35.55pt;height:18.45pt">
            <v:imagedata r:id="rId120" o:title=""/>
          </v:shape>
        </w:pict>
      </w:r>
      <w:r w:rsidRPr="001A7C01">
        <w:rPr>
          <w:rFonts w:eastAsia="Malgun Gothic" w:hint="eastAsia"/>
          <w:lang w:eastAsia="ko-KR"/>
        </w:rPr>
        <w:t xml:space="preserve"> is the largest integer that </w:t>
      </w:r>
      <w:r w:rsidRPr="001A7C01">
        <w:rPr>
          <w:rFonts w:eastAsia="Malgun Gothic"/>
          <w:lang w:eastAsia="ko-KR"/>
        </w:rPr>
        <w:t>fulfils</w:t>
      </w:r>
    </w:p>
    <w:p w14:paraId="533B2590" w14:textId="292F3C0F" w:rsidR="005B5843" w:rsidRPr="001A7C01" w:rsidRDefault="006F4BCD" w:rsidP="00475AB1">
      <w:pPr>
        <w:pStyle w:val="EQ"/>
        <w:jc w:val="center"/>
        <w:rPr>
          <w:rFonts w:eastAsia="Malgun Gothic"/>
          <w:lang w:eastAsia="ko-KR"/>
        </w:rPr>
      </w:pPr>
      <w:r w:rsidRPr="001A7C01">
        <w:rPr>
          <w:position w:val="-12"/>
        </w:rPr>
        <w:pict w14:anchorId="107665E2">
          <v:shape id="_x0000_i4747" type="#_x0000_t75" style="width:212.3pt;height:18.45pt">
            <v:imagedata r:id="rId121" o:title=""/>
          </v:shape>
        </w:pict>
      </w:r>
    </w:p>
    <w:p w14:paraId="1F1CDA5C" w14:textId="78DBB387"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006F4BCD" w:rsidRPr="001A7C01">
        <w:rPr>
          <w:position w:val="-10"/>
        </w:rPr>
        <w:pict w14:anchorId="52A0AB62">
          <v:shape id="_x0000_i4746" type="#_x0000_t75" style="width:42.45pt;height:15.25pt">
            <v:imagedata r:id="rId122" o:title=""/>
          </v:shape>
        </w:pict>
      </w:r>
      <w:r w:rsidRPr="001A7C01">
        <w:t xml:space="preserve"> is a set of non-negative integers</w:t>
      </w:r>
    </w:p>
    <w:p w14:paraId="30F1B51E" w14:textId="4432EE42"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006F4BCD" w:rsidRPr="001A7C01">
        <w:rPr>
          <w:position w:val="-10"/>
        </w:rPr>
        <w:pict w14:anchorId="7D5515D1">
          <v:shape id="_x0000_i4745" type="#_x0000_t75" style="width:30.45pt;height:15.7pt">
            <v:imagedata r:id="rId123" o:title=""/>
          </v:shape>
        </w:pict>
      </w:r>
      <w:r w:rsidRPr="001A7C01">
        <w:rPr>
          <w:rFonts w:eastAsia="Malgun Gothic" w:hint="eastAsia"/>
          <w:lang w:eastAsia="ko-KR"/>
        </w:rPr>
        <w:t xml:space="preserve"> and </w:t>
      </w:r>
      <w:r w:rsidR="006F4BCD" w:rsidRPr="001A7C01">
        <w:rPr>
          <w:position w:val="-12"/>
        </w:rPr>
        <w:pict w14:anchorId="635CD746">
          <v:shape id="_x0000_i4744" type="#_x0000_t75" style="width:35.55pt;height:18.45pt">
            <v:imagedata r:id="rId120" o:title=""/>
          </v:shape>
        </w:pi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14:paraId="43BE147E" w14:textId="53D729DB" w:rsidR="002D6359" w:rsidRPr="001A7C01" w:rsidRDefault="006F4BCD" w:rsidP="002D6359">
      <w:pPr>
        <w:pStyle w:val="EQ"/>
        <w:jc w:val="center"/>
        <w:rPr>
          <w:rFonts w:eastAsia="Malgun Gothic"/>
          <w:lang w:eastAsia="ko-KR"/>
        </w:rPr>
      </w:pPr>
      <w:r w:rsidRPr="001A7C01">
        <w:rPr>
          <w:position w:val="-12"/>
        </w:rPr>
        <w:pict w14:anchorId="30C0144A">
          <v:shape id="_x0000_i4743" type="#_x0000_t75" style="width:195.7pt;height:18.45pt">
            <v:imagedata r:id="rId124" o:title=""/>
          </v:shape>
        </w:pict>
      </w:r>
    </w:p>
    <w:p w14:paraId="6E250262" w14:textId="5BBB1EE4"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006F4BCD" w:rsidRPr="001A7C01">
        <w:rPr>
          <w:position w:val="-10"/>
        </w:rPr>
        <w:pict w14:anchorId="233FA574">
          <v:shape id="_x0000_i4742" type="#_x0000_t75" style="width:42.45pt;height:15.25pt">
            <v:imagedata r:id="rId122" o:title=""/>
          </v:shape>
        </w:pict>
      </w:r>
      <w:r w:rsidRPr="001A7C01">
        <w:t xml:space="preserve"> is a set of non-negative integers</w:t>
      </w:r>
      <w:r w:rsidRPr="001A7C01">
        <w:rPr>
          <w:rFonts w:eastAsia="Malgun Gothic" w:hint="eastAsia"/>
          <w:lang w:eastAsia="ko-KR"/>
        </w:rPr>
        <w:t>.</w:t>
      </w:r>
    </w:p>
    <w:p w14:paraId="1CD956ED" w14:textId="77777777" w:rsidR="009D3328" w:rsidRPr="001A7C01" w:rsidRDefault="009D3328" w:rsidP="009D3328">
      <w:pPr>
        <w:pStyle w:val="Heading4"/>
      </w:pPr>
      <w:r w:rsidRPr="001A7C01">
        <w:lastRenderedPageBreak/>
        <w:t>14.1.1.5</w:t>
      </w:r>
      <w:r w:rsidRPr="001A7C01">
        <w:tab/>
        <w:t>UE procedure for PSSCH power control</w:t>
      </w:r>
    </w:p>
    <w:p w14:paraId="58E8762C" w14:textId="66D8B5CE"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006F4BCD" w:rsidRPr="001A7C01">
        <w:rPr>
          <w:position w:val="-12"/>
        </w:rPr>
        <w:pict w14:anchorId="0A61D944">
          <v:shape id="_x0000_i4741" type="#_x0000_t75" style="width:33.25pt;height:18pt">
            <v:imagedata r:id="rId125" o:title=""/>
          </v:shape>
        </w:pict>
      </w:r>
      <w:r w:rsidRPr="001A7C01">
        <w:t xml:space="preserve"> </w:t>
      </w:r>
      <w:r w:rsidR="008343A6" w:rsidRPr="001A7C01">
        <w:t xml:space="preserve">for PSSCH transmission </w:t>
      </w:r>
      <w:r w:rsidRPr="001A7C01">
        <w:t>is given by the following</w:t>
      </w:r>
    </w:p>
    <w:p w14:paraId="690A590A" w14:textId="77777777"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14:paraId="4D06B36B" w14:textId="27331D0A" w:rsidR="009D3328" w:rsidRPr="001A7C01" w:rsidRDefault="009D3328" w:rsidP="009D3328">
      <w:pPr>
        <w:pStyle w:val="B2"/>
        <w:rPr>
          <w:noProof/>
        </w:rPr>
      </w:pPr>
      <w:r w:rsidRPr="001A7C01">
        <w:rPr>
          <w:noProof/>
        </w:rPr>
        <w:t>-</w:t>
      </w:r>
      <w:r w:rsidRPr="001A7C01">
        <w:rPr>
          <w:noProof/>
        </w:rPr>
        <w:tab/>
      </w:r>
      <w:r w:rsidR="006F4BCD" w:rsidRPr="001A7C01">
        <w:pict w14:anchorId="1A220C00">
          <v:shape id="_x0000_i4740" type="#_x0000_t75" style="width:98.75pt;height:19.85pt">
            <v:imagedata r:id="rId126" o:title=""/>
          </v:shape>
        </w:pict>
      </w:r>
    </w:p>
    <w:p w14:paraId="151DE119" w14:textId="77777777"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14:paraId="36512BAA" w14:textId="55D3D902" w:rsidR="009D3328" w:rsidRPr="001A7C01" w:rsidRDefault="009D3328" w:rsidP="009D3328">
      <w:pPr>
        <w:pStyle w:val="B2"/>
      </w:pPr>
      <w:r w:rsidRPr="001A7C01">
        <w:rPr>
          <w:noProof/>
        </w:rPr>
        <w:t>-</w:t>
      </w:r>
      <w:r w:rsidRPr="001A7C01">
        <w:rPr>
          <w:noProof/>
        </w:rPr>
        <w:tab/>
      </w:r>
      <w:r w:rsidR="006F4BCD" w:rsidRPr="001A7C01">
        <w:rPr>
          <w:noProof/>
        </w:rPr>
        <w:pict w14:anchorId="4FCBBB0E">
          <v:shape id="_x0000_i4739" type="#_x0000_t75" style="width:339.7pt;height:19.85pt">
            <v:imagedata r:id="rId127" o:title=""/>
          </v:shape>
        </w:pict>
      </w:r>
      <w:r w:rsidRPr="001A7C01">
        <w:rPr>
          <w:noProof/>
        </w:rPr>
        <w:t xml:space="preserve"> [dBm]</w:t>
      </w:r>
      <w:r w:rsidR="008E1978" w:rsidRPr="001A7C01">
        <w:rPr>
          <w:noProof/>
        </w:rPr>
        <w:t xml:space="preserve"> </w:t>
      </w:r>
    </w:p>
    <w:p w14:paraId="6304D958" w14:textId="336D69BD" w:rsidR="009D3328" w:rsidRPr="001A7C01" w:rsidRDefault="009D3328" w:rsidP="009D3328">
      <w:r w:rsidRPr="001A7C01">
        <w:t xml:space="preserve">where </w:t>
      </w:r>
      <w:r w:rsidR="006F4BCD" w:rsidRPr="001A7C01">
        <w:rPr>
          <w:position w:val="-14"/>
        </w:rPr>
        <w:pict w14:anchorId="131BFAB3">
          <v:shape id="_x0000_i4738" type="#_x0000_t75" style="width:55.85pt;height:19.85pt">
            <v:imagedata r:id="rId128" o:title=""/>
          </v:shape>
        </w:pict>
      </w:r>
      <w:r w:rsidRPr="001A7C01">
        <w:t xml:space="preserve"> is defined in [6], and </w:t>
      </w:r>
      <w:r w:rsidR="006F4BCD" w:rsidRPr="001A7C01">
        <w:rPr>
          <w:position w:val="-12"/>
        </w:rPr>
        <w:pict w14:anchorId="1BE741C8">
          <v:shape id="_x0000_i4737" type="#_x0000_t75" style="width:38.75pt;height:18pt">
            <v:imagedata r:id="rId129" o:title=""/>
          </v:shape>
        </w:pict>
      </w:r>
      <w:r w:rsidRPr="001A7C01">
        <w:t xml:space="preserve">is the bandwidth of the PSSCH resource assignment expressed in number of resource block and </w:t>
      </w:r>
      <w:r w:rsidR="006F4BCD" w:rsidRPr="001A7C01">
        <w:rPr>
          <w:position w:val="-14"/>
        </w:rPr>
        <w:pict w14:anchorId="18B5221B">
          <v:shape id="_x0000_i4736" type="#_x0000_t75" style="width:51.25pt;height:19.85pt">
            <v:imagedata r:id="rId130" o:title=""/>
          </v:shape>
        </w:pict>
      </w:r>
      <w:r w:rsidRPr="001A7C01">
        <w:t xml:space="preserve"> where</w:t>
      </w:r>
      <w:r w:rsidR="006F4BCD" w:rsidRPr="001A7C01">
        <w:rPr>
          <w:position w:val="-12"/>
        </w:rPr>
        <w:pict w14:anchorId="01647CC5">
          <v:shape id="_x0000_i4735" type="#_x0000_t75" style="width:21.25pt;height:18pt">
            <v:imagedata r:id="rId131" o:title=""/>
          </v:shape>
        </w:pict>
      </w:r>
      <w:r w:rsidRPr="001A7C01">
        <w:t xml:space="preserve">is defined in </w:t>
      </w:r>
      <w:r w:rsidR="00226A10" w:rsidRPr="001A7C01">
        <w:t>Subclause</w:t>
      </w:r>
      <w:r w:rsidRPr="001A7C01">
        <w:t xml:space="preserve"> 5.1.1.1. </w:t>
      </w:r>
      <w:r w:rsidR="006F4BCD" w:rsidRPr="001A7C01">
        <w:rPr>
          <w:position w:val="-14"/>
        </w:rPr>
        <w:pict w14:anchorId="12A23DE4">
          <v:shape id="_x0000_i4734" type="#_x0000_t75" style="width:45.25pt;height:19.85pt">
            <v:imagedata r:id="rId132" o:title=""/>
          </v:shape>
        </w:pict>
      </w:r>
      <w:r w:rsidRPr="001A7C01">
        <w:t xml:space="preserve"> and </w:t>
      </w:r>
      <w:r w:rsidR="006F4BCD" w:rsidRPr="001A7C01">
        <w:rPr>
          <w:position w:val="-14"/>
        </w:rPr>
        <w:pict w14:anchorId="6D9E814C">
          <v:shape id="_x0000_i4733" type="#_x0000_t75" style="width:38.75pt;height:19.85pt">
            <v:imagedata r:id="rId133"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14:paraId="4C12F4D6" w14:textId="4F0EB3AE" w:rsidR="009D3328" w:rsidRPr="001A7C01" w:rsidRDefault="009D3328" w:rsidP="009D3328">
      <w:r w:rsidRPr="001A7C01">
        <w:t xml:space="preserve">For sidelink transmission mode 2, the UE transmit power </w:t>
      </w:r>
      <w:r w:rsidR="006F4BCD" w:rsidRPr="001A7C01">
        <w:rPr>
          <w:position w:val="-12"/>
        </w:rPr>
        <w:pict w14:anchorId="679EB83C">
          <v:shape id="_x0000_i4732" type="#_x0000_t75" style="width:33.25pt;height:18pt">
            <v:imagedata r:id="rId125" o:title=""/>
          </v:shape>
        </w:pict>
      </w:r>
      <w:r w:rsidRPr="001A7C01">
        <w:t xml:space="preserve"> </w:t>
      </w:r>
      <w:r w:rsidR="008343A6" w:rsidRPr="001A7C01">
        <w:t xml:space="preserve">for PSSCH transmission </w:t>
      </w:r>
      <w:r w:rsidRPr="001A7C01">
        <w:t>is given by</w:t>
      </w:r>
    </w:p>
    <w:p w14:paraId="0E4796DA" w14:textId="0B300134" w:rsidR="009D3328" w:rsidRPr="001A7C01" w:rsidRDefault="006F4BCD" w:rsidP="009D3328">
      <w:pPr>
        <w:pStyle w:val="EQ"/>
        <w:jc w:val="center"/>
      </w:pPr>
      <w:r w:rsidRPr="001A7C01">
        <w:pict w14:anchorId="1082F64F">
          <v:shape id="_x0000_i4731" type="#_x0000_t75" style="width:345.7pt;height:19.85pt">
            <v:imagedata r:id="rId134" o:title=""/>
          </v:shape>
        </w:pict>
      </w:r>
      <w:r w:rsidR="009D3328" w:rsidRPr="001A7C01">
        <w:t xml:space="preserve"> [dBm] ,</w:t>
      </w:r>
    </w:p>
    <w:p w14:paraId="6B72EC41" w14:textId="2C06BE31" w:rsidR="009D3328" w:rsidRPr="001A7C01" w:rsidRDefault="009D3328" w:rsidP="009D3328">
      <w:r w:rsidRPr="001A7C01">
        <w:t xml:space="preserve">where </w:t>
      </w:r>
      <w:r w:rsidR="006F4BCD" w:rsidRPr="001A7C01">
        <w:rPr>
          <w:position w:val="-14"/>
        </w:rPr>
        <w:pict w14:anchorId="2240D3B6">
          <v:shape id="_x0000_i4730" type="#_x0000_t75" style="width:55.85pt;height:19.85pt">
            <v:imagedata r:id="rId128" o:title=""/>
          </v:shape>
        </w:pict>
      </w:r>
      <w:r w:rsidRPr="001A7C01">
        <w:t xml:space="preserve"> is defined in [6], and</w:t>
      </w:r>
      <w:r w:rsidRPr="001A7C01" w:rsidDel="000101FF">
        <w:t xml:space="preserve"> </w:t>
      </w:r>
      <w:r w:rsidR="006F4BCD" w:rsidRPr="001A7C01">
        <w:rPr>
          <w:position w:val="-12"/>
        </w:rPr>
        <w:pict w14:anchorId="45C81D95">
          <v:shape id="_x0000_i4729" type="#_x0000_t75" style="width:38.75pt;height:18pt">
            <v:imagedata r:id="rId129" o:title=""/>
          </v:shape>
        </w:pict>
      </w:r>
      <w:r w:rsidRPr="001A7C01">
        <w:t xml:space="preserve">is the bandwidth of the PSSCH resource assignment expressed in number of resource blocks and </w:t>
      </w:r>
      <w:r w:rsidR="006F4BCD" w:rsidRPr="001A7C01">
        <w:rPr>
          <w:position w:val="-14"/>
        </w:rPr>
        <w:pict w14:anchorId="2521AFA6">
          <v:shape id="_x0000_i4728" type="#_x0000_t75" style="width:51.25pt;height:19.85pt">
            <v:imagedata r:id="rId130" o:title=""/>
          </v:shape>
        </w:pict>
      </w:r>
      <w:r w:rsidRPr="001A7C01">
        <w:t xml:space="preserve"> where</w:t>
      </w:r>
      <w:r w:rsidR="006F4BCD" w:rsidRPr="001A7C01">
        <w:rPr>
          <w:position w:val="-12"/>
        </w:rPr>
        <w:pict w14:anchorId="290BC07B">
          <v:shape id="_x0000_i4727"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6F4BCD" w:rsidRPr="001A7C01">
        <w:rPr>
          <w:position w:val="-14"/>
        </w:rPr>
        <w:pict w14:anchorId="3BF8143E">
          <v:shape id="_x0000_i4726" type="#_x0000_t75" style="width:44.75pt;height:19.85pt">
            <v:imagedata r:id="rId135" o:title=""/>
          </v:shape>
        </w:pict>
      </w:r>
      <w:r w:rsidRPr="001A7C01">
        <w:t xml:space="preserve"> and </w:t>
      </w:r>
      <w:r w:rsidR="006F4BCD" w:rsidRPr="001A7C01">
        <w:rPr>
          <w:position w:val="-14"/>
        </w:rPr>
        <w:pict w14:anchorId="218A28D4">
          <v:shape id="_x0000_i4725" type="#_x0000_t75" style="width:39.25pt;height:19.85pt">
            <v:imagedata r:id="rId136" o:title=""/>
          </v:shape>
        </w:pi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14:paraId="32DE6942" w14:textId="4EF30284"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006F4BCD" w:rsidRPr="001A7C01">
        <w:rPr>
          <w:position w:val="-12"/>
        </w:rPr>
        <w:pict w14:anchorId="5EE9EB41">
          <v:shape id="_x0000_i4724" type="#_x0000_t75" style="width:33.25pt;height:18pt">
            <v:imagedata r:id="rId125" o:title=""/>
          </v:shape>
        </w:pict>
      </w:r>
      <w:r w:rsidRPr="001A7C01">
        <w:t xml:space="preserve"> for PSSCH transmission is given by</w:t>
      </w:r>
    </w:p>
    <w:p w14:paraId="1978D555" w14:textId="1D4E0B05" w:rsidR="005B5843" w:rsidRPr="001A7C01" w:rsidRDefault="006F4BCD" w:rsidP="005B5843">
      <w:pPr>
        <w:pStyle w:val="EQ"/>
        <w:jc w:val="center"/>
      </w:pPr>
      <w:r w:rsidRPr="001A7C01">
        <w:rPr>
          <w:position w:val="-92"/>
        </w:rPr>
        <w:pict w14:anchorId="5589AA10">
          <v:shape id="_x0000_i4723" type="#_x0000_t75" style="width:411.25pt;height:98.75pt">
            <v:imagedata r:id="rId137" o:title=""/>
          </v:shape>
        </w:pict>
      </w:r>
      <w:r w:rsidR="008E1978" w:rsidRPr="001A7C01">
        <w:t xml:space="preserve"> </w:t>
      </w:r>
      <w:r w:rsidR="005B5843" w:rsidRPr="001A7C01">
        <w:t>[dBm] ,</w:t>
      </w:r>
    </w:p>
    <w:p w14:paraId="4B9CD4E0" w14:textId="3E97B0EB" w:rsidR="005B5843" w:rsidRPr="001A7C01" w:rsidRDefault="005B5843" w:rsidP="005B5843">
      <w:pPr>
        <w:rPr>
          <w:rFonts w:eastAsia="Malgun Gothic"/>
          <w:lang w:eastAsia="ko-KR"/>
        </w:rPr>
      </w:pPr>
      <w:r w:rsidRPr="001A7C01">
        <w:t xml:space="preserve">where </w:t>
      </w:r>
      <w:r w:rsidR="006F4BCD" w:rsidRPr="001A7C01">
        <w:rPr>
          <w:position w:val="-12"/>
        </w:rPr>
        <w:pict w14:anchorId="2A73FC02">
          <v:shape id="_x0000_i4722" type="#_x0000_t75" style="width:30.45pt;height:18pt">
            <v:imagedata r:id="rId138" o:title=""/>
          </v:shape>
        </w:pict>
      </w:r>
      <w:r w:rsidRPr="001A7C01">
        <w:t xml:space="preserve"> is defined in [6], and</w:t>
      </w:r>
      <w:r w:rsidRPr="001A7C01" w:rsidDel="000101FF">
        <w:t xml:space="preserve"> </w:t>
      </w:r>
      <w:r w:rsidR="006F4BCD" w:rsidRPr="001A7C01">
        <w:rPr>
          <w:position w:val="-12"/>
        </w:rPr>
        <w:pict w14:anchorId="3076822F">
          <v:shape id="_x0000_i4721" type="#_x0000_t75" style="width:38.75pt;height:18pt">
            <v:imagedata r:id="rId129" o:title=""/>
          </v:shape>
        </w:pict>
      </w:r>
      <w:r w:rsidRPr="001A7C01">
        <w:t xml:space="preserve">is the bandwidth of the PSSCH resource assignment expressed in number of resource blocks and </w:t>
      </w:r>
      <w:r w:rsidR="006F4BCD" w:rsidRPr="001A7C01">
        <w:rPr>
          <w:position w:val="-14"/>
        </w:rPr>
        <w:pict w14:anchorId="7B85C799">
          <v:shape id="_x0000_i4720" type="#_x0000_t75" style="width:51.25pt;height:19.85pt">
            <v:imagedata r:id="rId130" o:title=""/>
          </v:shape>
        </w:pict>
      </w:r>
      <w:r w:rsidRPr="001A7C01">
        <w:t xml:space="preserve"> where</w:t>
      </w:r>
      <w:r w:rsidR="006F4BCD" w:rsidRPr="001A7C01">
        <w:rPr>
          <w:position w:val="-12"/>
        </w:rPr>
        <w:pict w14:anchorId="6D0DF79E">
          <v:shape id="_x0000_i4719"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6F4BCD" w:rsidRPr="001A7C01">
        <w:rPr>
          <w:position w:val="-14"/>
        </w:rPr>
        <w:pict w14:anchorId="1A04181C">
          <v:shape id="_x0000_i4718" type="#_x0000_t75" style="width:44.3pt;height:19.85pt">
            <v:imagedata r:id="rId139" o:title=""/>
          </v:shape>
        </w:pict>
      </w:r>
      <w:r w:rsidRPr="001A7C01">
        <w:t xml:space="preserve"> and </w:t>
      </w:r>
      <w:r w:rsidR="006F4BCD" w:rsidRPr="001A7C01">
        <w:rPr>
          <w:position w:val="-14"/>
        </w:rPr>
        <w:pict w14:anchorId="6EA0AC64">
          <v:shape id="_x0000_i4717" type="#_x0000_t75" style="width:38.3pt;height:19.85pt">
            <v:imagedata r:id="rId140"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14:paraId="5A9F7BA7" w14:textId="4968BB95"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006F4BCD" w:rsidRPr="001A7C01">
        <w:rPr>
          <w:position w:val="-12"/>
        </w:rPr>
        <w:pict w14:anchorId="4AEEE234">
          <v:shape id="_x0000_i4716" type="#_x0000_t75" style="width:33.25pt;height:18pt">
            <v:imagedata r:id="rId125" o:title=""/>
          </v:shape>
        </w:pi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14:paraId="33578D2F" w14:textId="5EF179D8" w:rsidR="005B5843" w:rsidRPr="001A7C01" w:rsidRDefault="006F4BCD" w:rsidP="00475AB1">
      <w:pPr>
        <w:pStyle w:val="EQ"/>
        <w:jc w:val="center"/>
      </w:pPr>
      <w:r w:rsidRPr="001A7C01">
        <w:rPr>
          <w:position w:val="-48"/>
        </w:rPr>
        <w:pict w14:anchorId="2562EB81">
          <v:shape id="_x0000_i4715" type="#_x0000_t75" style="width:225.7pt;height:54.45pt">
            <v:imagedata r:id="rId141" o:title=""/>
          </v:shape>
        </w:pict>
      </w:r>
      <w:r w:rsidR="005B5843" w:rsidRPr="001A7C01">
        <w:t xml:space="preserve"> [dBm] ,</w:t>
      </w:r>
    </w:p>
    <w:p w14:paraId="40D023E8" w14:textId="5C811740" w:rsidR="000230BF" w:rsidRPr="001A7C01" w:rsidRDefault="005B5843" w:rsidP="000230BF">
      <w:pPr>
        <w:rPr>
          <w:rFonts w:eastAsia="Malgun Gothic"/>
          <w:lang w:eastAsia="ko-KR"/>
        </w:rPr>
      </w:pPr>
      <w:r w:rsidRPr="001A7C01">
        <w:t xml:space="preserve">where </w:t>
      </w:r>
      <w:r w:rsidR="006F4BCD" w:rsidRPr="001A7C01">
        <w:rPr>
          <w:position w:val="-12"/>
        </w:rPr>
        <w:pict w14:anchorId="6ED42AF6">
          <v:shape id="_x0000_i4714" type="#_x0000_t75" style="width:30.45pt;height:18pt">
            <v:imagedata r:id="rId142" o:title=""/>
          </v:shape>
        </w:pict>
      </w:r>
      <w:r w:rsidRPr="001A7C01">
        <w:t xml:space="preserve"> is defined in [6], </w:t>
      </w:r>
      <w:r w:rsidR="006F4BCD" w:rsidRPr="001A7C01">
        <w:rPr>
          <w:position w:val="-12"/>
        </w:rPr>
        <w:pict w14:anchorId="4173AA13">
          <v:shape id="_x0000_i4713" type="#_x0000_t75" style="width:38.75pt;height:18pt">
            <v:imagedata r:id="rId129" o:title=""/>
          </v:shape>
        </w:pict>
      </w:r>
      <w:r w:rsidR="002D6359" w:rsidRPr="001A7C01">
        <w:t xml:space="preserve"> </w:t>
      </w:r>
      <w:r w:rsidRPr="001A7C01">
        <w:t>is the bandwidth of the PSSCH resource assignment expressed in number of resource blocks</w:t>
      </w:r>
      <w:r w:rsidR="002D6359" w:rsidRPr="001A7C01">
        <w:t xml:space="preserve">, </w:t>
      </w:r>
      <w:r w:rsidR="006F4BCD" w:rsidRPr="001A7C01">
        <w:rPr>
          <w:position w:val="-12"/>
        </w:rPr>
        <w:pict w14:anchorId="68156544">
          <v:shape id="_x0000_i4712" type="#_x0000_t75" style="width:59.55pt;height:18pt">
            <v:imagedata r:id="rId143" o:title=""/>
          </v:shape>
        </w:pict>
      </w:r>
      <w:r w:rsidR="002D6359" w:rsidRPr="001A7C01">
        <w:t>,</w:t>
      </w:r>
      <w:r w:rsidRPr="001A7C01">
        <w:t xml:space="preserve"> and </w:t>
      </w:r>
      <w:r w:rsidR="006F4BCD" w:rsidRPr="001A7C01">
        <w:rPr>
          <w:position w:val="-14"/>
        </w:rPr>
        <w:pict w14:anchorId="1298D8F1">
          <v:shape id="_x0000_i4711" type="#_x0000_t75" style="width:51.25pt;height:19.85pt">
            <v:imagedata r:id="rId130" o:title=""/>
          </v:shape>
        </w:pict>
      </w:r>
      <w:r w:rsidRPr="001A7C01">
        <w:t xml:space="preserve"> where</w:t>
      </w:r>
      <w:r w:rsidR="006F4BCD" w:rsidRPr="001A7C01">
        <w:rPr>
          <w:position w:val="-12"/>
        </w:rPr>
        <w:pict w14:anchorId="1F889466">
          <v:shape id="_x0000_i4710"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6F4BCD" w:rsidRPr="001A7C01">
        <w:rPr>
          <w:position w:val="-14"/>
        </w:rPr>
        <w:pict w14:anchorId="24886FD2">
          <v:shape id="_x0000_i4709" type="#_x0000_t75" style="width:44.3pt;height:19.85pt">
            <v:imagedata r:id="rId144" o:title=""/>
          </v:shape>
        </w:pict>
      </w:r>
      <w:r w:rsidRPr="001A7C01">
        <w:t xml:space="preserve"> and </w:t>
      </w:r>
      <w:r w:rsidR="006F4BCD" w:rsidRPr="001A7C01">
        <w:rPr>
          <w:position w:val="-14"/>
        </w:rPr>
        <w:lastRenderedPageBreak/>
        <w:pict w14:anchorId="766E4815">
          <v:shape id="_x0000_i4708" type="#_x0000_t75" style="width:39.25pt;height:19.85pt">
            <v:imagedata r:id="rId145"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14:paraId="0BFE6156" w14:textId="432EEC9D" w:rsidR="000230BF" w:rsidRPr="001A7C01" w:rsidRDefault="000230BF" w:rsidP="00226A10">
      <w:pPr>
        <w:pStyle w:val="EQ"/>
        <w:rPr>
          <w:rFonts w:eastAsia="Malgun Gothic"/>
          <w:lang w:eastAsia="ko-KR"/>
        </w:rPr>
      </w:pPr>
      <w:r w:rsidRPr="001A7C01">
        <w:tab/>
      </w:r>
      <w:r w:rsidR="006F4BCD" w:rsidRPr="001A7C01">
        <w:rPr>
          <w:position w:val="-34"/>
        </w:rPr>
        <w:pict w14:anchorId="3A434EB3">
          <v:shape id="_x0000_i4707" type="#_x0000_t75" style="width:421.85pt;height:40.15pt">
            <v:imagedata r:id="rId146" o:title=""/>
          </v:shape>
        </w:pict>
      </w:r>
    </w:p>
    <w:p w14:paraId="38E8E2DB" w14:textId="77777777" w:rsidR="000230BF" w:rsidRPr="001A7C01" w:rsidRDefault="000230BF" w:rsidP="000230BF">
      <w:pPr>
        <w:rPr>
          <w:rFonts w:eastAsia="Malgun Gothic"/>
          <w:lang w:eastAsia="ko-KR"/>
        </w:rPr>
      </w:pPr>
      <w:r w:rsidRPr="001A7C01">
        <w:rPr>
          <w:rFonts w:eastAsia="Malgun Gothic"/>
          <w:lang w:eastAsia="ko-KR"/>
        </w:rPr>
        <w:t>else</w:t>
      </w:r>
    </w:p>
    <w:p w14:paraId="5953B164" w14:textId="27530B45" w:rsidR="000230BF" w:rsidRPr="001A7C01" w:rsidRDefault="000230BF" w:rsidP="00226A10">
      <w:pPr>
        <w:pStyle w:val="EQ"/>
        <w:rPr>
          <w:rFonts w:eastAsia="Malgun Gothic"/>
          <w:lang w:eastAsia="ko-KR"/>
        </w:rPr>
      </w:pPr>
      <w:r w:rsidRPr="001A7C01">
        <w:tab/>
      </w:r>
      <w:r w:rsidR="006F4BCD" w:rsidRPr="001A7C01">
        <w:rPr>
          <w:position w:val="-34"/>
        </w:rPr>
        <w:pict w14:anchorId="727255D0">
          <v:shape id="_x0000_i4706" type="#_x0000_t75" style="width:372.45pt;height:40.15pt">
            <v:imagedata r:id="rId147" o:title=""/>
          </v:shape>
        </w:pict>
      </w:r>
    </w:p>
    <w:p w14:paraId="7AC92E41" w14:textId="1E16378D" w:rsidR="005B5843" w:rsidRPr="001A7C01" w:rsidRDefault="000230BF" w:rsidP="000230BF">
      <w:pPr>
        <w:rPr>
          <w:rFonts w:eastAsia="Malgun Gothic"/>
          <w:lang w:eastAsia="ko-KR"/>
        </w:rPr>
      </w:pPr>
      <w:r w:rsidRPr="001A7C01">
        <w:rPr>
          <w:rFonts w:eastAsia="Malgun Gothic"/>
          <w:lang w:eastAsia="ko-KR"/>
        </w:rPr>
        <w:t>where</w:t>
      </w:r>
      <w:r w:rsidR="006F4BCD" w:rsidRPr="001A7C01">
        <w:rPr>
          <w:position w:val="-14"/>
        </w:rPr>
        <w:pict w14:anchorId="10E436C7">
          <v:shape id="_x0000_i4705" type="#_x0000_t75" style="width:44.3pt;height:18.45pt">
            <v:imagedata r:id="rId148" o:title=""/>
          </v:shape>
        </w:pi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14:paraId="13006728" w14:textId="77777777"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p>
    <w:p w14:paraId="1182209B" w14:textId="4473848A" w:rsidR="005B5843" w:rsidRPr="001A7C01" w:rsidRDefault="005B5843" w:rsidP="005B5843">
      <w:pPr>
        <w:rPr>
          <w:rFonts w:eastAsia="Malgun Gothic"/>
          <w:lang w:eastAsia="ko-KR"/>
        </w:rPr>
      </w:pPr>
      <w:r w:rsidRPr="001A7C01">
        <w:rPr>
          <w:rFonts w:eastAsia="Malgun Gothic" w:hint="eastAsia"/>
          <w:lang w:eastAsia="ko-KR"/>
        </w:rPr>
        <w:t xml:space="preserve">When requested by higher layers in subframe </w:t>
      </w:r>
      <w:r w:rsidRPr="001A7C01">
        <w:rPr>
          <w:rFonts w:eastAsia="Malgun Gothic" w:hint="eastAsia"/>
          <w:i/>
          <w:lang w:eastAsia="ko-KR"/>
        </w:rPr>
        <w:t>n</w:t>
      </w:r>
      <w:r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Pr="001A7C01">
        <w:rPr>
          <w:rFonts w:eastAsia="Malgun Gothic" w:hint="eastAsia"/>
          <w:lang w:eastAsia="ko-KR"/>
        </w:rPr>
        <w:t xml:space="preserve"> PSSCH transmission according to the following steps. </w:t>
      </w:r>
      <w:r w:rsidR="000230BF" w:rsidRPr="001A7C01">
        <w:rPr>
          <w:rFonts w:eastAsia="Malgun Gothic"/>
          <w:lang w:eastAsia="ko-KR"/>
        </w:rPr>
        <w:t>P</w:t>
      </w:r>
      <w:r w:rsidRPr="001A7C01">
        <w:rPr>
          <w:rFonts w:eastAsia="Malgun Gothic" w:hint="eastAsia"/>
          <w:lang w:eastAsia="ko-KR"/>
        </w:rPr>
        <w:t xml:space="preserve">arameters </w:t>
      </w:r>
      <w:r w:rsidR="006F4BCD" w:rsidRPr="001A7C01">
        <w:rPr>
          <w:position w:val="-12"/>
        </w:rPr>
        <w:pict w14:anchorId="5BF79748">
          <v:shape id="_x0000_i4704" type="#_x0000_t75" style="width:30pt;height:18pt">
            <v:imagedata r:id="rId149" o:title=""/>
          </v:shape>
        </w:pict>
      </w:r>
      <w:r w:rsidRPr="001A7C01">
        <w:rPr>
          <w:rFonts w:eastAsia="Malgun Gothic" w:hint="eastAsia"/>
          <w:lang w:eastAsia="ko-KR"/>
        </w:rPr>
        <w:t xml:space="preserve"> the number of sub-channels to be used for the PSSCH transmission in a subframe, </w:t>
      </w:r>
      <w:r w:rsidR="006F4BCD" w:rsidRPr="001A7C01">
        <w:rPr>
          <w:position w:val="-14"/>
        </w:rPr>
        <w:pict w14:anchorId="3575544C">
          <v:shape id="_x0000_i4703" type="#_x0000_t75" style="width:36pt;height:18.45pt">
            <v:imagedata r:id="rId93" o:title=""/>
          </v:shape>
        </w:pict>
      </w:r>
      <w:r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Pr="001A7C01">
        <w:rPr>
          <w:rFonts w:eastAsia="Malgun Gothic" w:hint="eastAsia"/>
          <w:lang w:eastAsia="ko-KR"/>
        </w:rPr>
        <w:t xml:space="preserve"> </w:t>
      </w:r>
      <w:r w:rsidR="006F4BCD" w:rsidRPr="001A7C01">
        <w:rPr>
          <w:position w:val="-10"/>
        </w:rPr>
        <w:pict w14:anchorId="622E398F">
          <v:shape id="_x0000_i4702" type="#_x0000_t75" style="width:33.7pt;height:17.55pt">
            <v:imagedata r:id="rId150" o:title=""/>
          </v:shape>
        </w:pict>
      </w:r>
      <w:r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sidRPr="001A7C01">
        <w:rPr>
          <w:rFonts w:eastAsia="Malgun Gothic" w:hint="eastAsia"/>
          <w:lang w:eastAsia="ko-KR"/>
        </w:rPr>
        <w:t>.</w:t>
      </w:r>
      <w:r w:rsidRPr="001A7C01">
        <w:rPr>
          <w:rFonts w:eastAsia="Malgun Gothic"/>
          <w:lang w:eastAsia="ko-KR"/>
        </w:rPr>
        <w:t xml:space="preserve"> </w:t>
      </w:r>
      <w:r w:rsidR="006F4BCD" w:rsidRPr="001A7C01">
        <w:rPr>
          <w:position w:val="-12"/>
        </w:rPr>
        <w:pict w14:anchorId="3AE61495">
          <v:shape id="_x0000_i4701" type="#_x0000_t75" style="width:26.75pt;height:18pt">
            <v:imagedata r:id="rId89" o:title=""/>
          </v:shape>
        </w:pict>
      </w:r>
      <w:r w:rsidRPr="001A7C01">
        <w:rPr>
          <w:rFonts w:eastAsia="Malgun Gothic"/>
          <w:lang w:eastAsia="ko-KR"/>
        </w:rPr>
        <w:t xml:space="preserve"> is determined according to </w:t>
      </w:r>
      <w:r w:rsidR="00226A10" w:rsidRPr="001A7C01">
        <w:rPr>
          <w:rFonts w:eastAsia="Malgun Gothic"/>
          <w:lang w:eastAsia="ko-KR"/>
        </w:rPr>
        <w:t>Subclause</w:t>
      </w:r>
      <w:r w:rsidRPr="001A7C01">
        <w:rPr>
          <w:rFonts w:eastAsia="Malgun Gothic"/>
          <w:lang w:eastAsia="ko-KR"/>
        </w:rPr>
        <w:t xml:space="preserve"> 14.1.1.4B.</w:t>
      </w:r>
    </w:p>
    <w:p w14:paraId="4829A131" w14:textId="77777777"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14:paraId="0019A833" w14:textId="638EFA2D"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006F4BCD" w:rsidRPr="001A7C01">
        <w:rPr>
          <w:position w:val="-14"/>
        </w:rPr>
        <w:pict w14:anchorId="1720E21C">
          <v:shape id="_x0000_i4700" type="#_x0000_t75" style="width:21.25pt;height:18.45pt">
            <v:imagedata r:id="rId151" o:title=""/>
          </v:shape>
        </w:pict>
      </w:r>
      <w:r w:rsidRPr="001A7C01">
        <w:rPr>
          <w:rFonts w:eastAsia="Malgun Gothic" w:hint="eastAsia"/>
          <w:lang w:eastAsia="ko-KR"/>
        </w:rPr>
        <w:t xml:space="preserve"> is defined as a set of </w:t>
      </w:r>
      <w:r w:rsidR="006F4BCD" w:rsidRPr="001A7C01">
        <w:rPr>
          <w:position w:val="-12"/>
        </w:rPr>
        <w:pict w14:anchorId="576658B0">
          <v:shape id="_x0000_i4699" type="#_x0000_t75" style="width:30pt;height:18pt">
            <v:imagedata r:id="rId152" o:title=""/>
          </v:shape>
        </w:pi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006F4BCD" w:rsidRPr="001A7C01">
        <w:rPr>
          <w:position w:val="-14"/>
        </w:rPr>
        <w:pict w14:anchorId="3046DB54">
          <v:shape id="_x0000_i4698" type="#_x0000_t75" style="width:15.7pt;height:20.3pt">
            <v:imagedata r:id="rId153" o:title=""/>
          </v:shape>
        </w:pict>
      </w:r>
      <w:r w:rsidRPr="001A7C01">
        <w:rPr>
          <w:rFonts w:eastAsia="Malgun Gothic" w:hint="eastAsia"/>
          <w:lang w:eastAsia="ko-KR"/>
        </w:rPr>
        <w:t xml:space="preserve"> where </w:t>
      </w:r>
      <w:r w:rsidR="006F4BCD" w:rsidRPr="001A7C01">
        <w:rPr>
          <w:position w:val="-12"/>
        </w:rPr>
        <w:pict w14:anchorId="7D9EC930">
          <v:shape id="_x0000_i4697" type="#_x0000_t75" style="width:87.25pt;height:18pt">
            <v:imagedata r:id="rId154" o:title=""/>
          </v:shape>
        </w:pict>
      </w:r>
      <w:r w:rsidRPr="001A7C01">
        <w:rPr>
          <w:rFonts w:eastAsia="Malgun Gothic" w:hint="eastAsia"/>
          <w:lang w:eastAsia="ko-KR"/>
        </w:rPr>
        <w:t xml:space="preserve">. The UE shall assume that any set of </w:t>
      </w:r>
      <w:r w:rsidR="006F4BCD" w:rsidRPr="001A7C01">
        <w:rPr>
          <w:position w:val="-12"/>
        </w:rPr>
        <w:pict w14:anchorId="77DB58CF">
          <v:shape id="_x0000_i4696" type="#_x0000_t75" style="width:30pt;height:18pt">
            <v:imagedata r:id="rId155" o:title=""/>
          </v:shape>
        </w:pict>
      </w:r>
      <w:r w:rsidRPr="001A7C01">
        <w:rPr>
          <w:rFonts w:eastAsia="Malgun Gothic" w:hint="eastAsia"/>
          <w:lang w:eastAsia="ko-KR"/>
        </w:rPr>
        <w:t xml:space="preserve"> contiguous sub-channels included in the corresponding PSSCH resource pool (described in 14.1.5) within the time interval </w:t>
      </w:r>
      <w:r w:rsidR="006F4BCD" w:rsidRPr="001A7C01">
        <w:rPr>
          <w:position w:val="-10"/>
        </w:rPr>
        <w:pict w14:anchorId="79D09622">
          <v:shape id="_x0000_i4695" type="#_x0000_t75" style="width:69.25pt;height:17.55pt">
            <v:imagedata r:id="rId156" o:title=""/>
          </v:shape>
        </w:pi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006F4BCD" w:rsidRPr="001A7C01">
        <w:rPr>
          <w:position w:val="-10"/>
        </w:rPr>
        <w:pict w14:anchorId="1C052BBD">
          <v:shape id="_x0000_i4694" type="#_x0000_t75" style="width:12pt;height:17.55pt">
            <v:imagedata r:id="rId157" o:title=""/>
          </v:shape>
        </w:pict>
      </w:r>
      <w:r w:rsidRPr="001A7C01">
        <w:rPr>
          <w:rFonts w:eastAsia="Malgun Gothic" w:hint="eastAsia"/>
          <w:lang w:eastAsia="ko-KR"/>
        </w:rPr>
        <w:t xml:space="preserve"> and </w:t>
      </w:r>
      <w:r w:rsidR="006F4BCD" w:rsidRPr="001A7C01">
        <w:rPr>
          <w:position w:val="-10"/>
        </w:rPr>
        <w:pict w14:anchorId="05F77BF1">
          <v:shape id="_x0000_i4693" type="#_x0000_t75" style="width:12.45pt;height:17.55pt">
            <v:imagedata r:id="rId158" o:title=""/>
          </v:shape>
        </w:pict>
      </w:r>
      <w:r w:rsidRPr="001A7C01">
        <w:rPr>
          <w:rFonts w:eastAsia="Malgun Gothic" w:hint="eastAsia"/>
          <w:lang w:eastAsia="ko-KR"/>
        </w:rPr>
        <w:t xml:space="preserve"> are up to UE implementations under </w:t>
      </w:r>
      <w:r w:rsidR="006F4BCD" w:rsidRPr="001A7C01">
        <w:rPr>
          <w:position w:val="-12"/>
        </w:rPr>
        <w:pict w14:anchorId="4C25F6E5">
          <v:shape id="_x0000_i4692" type="#_x0000_t75" style="width:30.45pt;height:18pt">
            <v:imagedata r:id="rId159" o:title=""/>
          </v:shape>
        </w:pict>
      </w:r>
      <w:r w:rsidRPr="001A7C01">
        <w:rPr>
          <w:rFonts w:eastAsia="Malgun Gothic" w:hint="eastAsia"/>
          <w:lang w:eastAsia="ko-KR"/>
        </w:rPr>
        <w:t xml:space="preserve"> and </w:t>
      </w:r>
      <w:r w:rsidR="006F4BCD" w:rsidRPr="001A7C01">
        <w:rPr>
          <w:position w:val="-10"/>
        </w:rPr>
        <w:pict w14:anchorId="68B7EC42">
          <v:shape id="_x0000_i4691" type="#_x0000_t75" style="width:66pt;height:17.55pt">
            <v:imagedata r:id="rId160" o:title=""/>
          </v:shape>
        </w:pict>
      </w:r>
      <w:r w:rsidRPr="001A7C01">
        <w:rPr>
          <w:rFonts w:eastAsia="Malgun Gothic" w:hint="eastAsia"/>
          <w:lang w:eastAsia="ko-KR"/>
        </w:rPr>
        <w:t xml:space="preserve">. UE selection of </w:t>
      </w:r>
      <w:r w:rsidR="006F4BCD" w:rsidRPr="001A7C01">
        <w:rPr>
          <w:position w:val="-10"/>
        </w:rPr>
        <w:pict w14:anchorId="49754AB0">
          <v:shape id="_x0000_i4690" type="#_x0000_t75" style="width:12.45pt;height:17.55pt">
            <v:imagedata r:id="rId161" o:title=""/>
          </v:shape>
        </w:pi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006F4BCD" w:rsidRPr="001A7C01">
        <w:rPr>
          <w:position w:val="-12"/>
        </w:rPr>
        <w:pict w14:anchorId="12738103">
          <v:shape id="_x0000_i4689" type="#_x0000_t75" style="width:28.15pt;height:18pt">
            <v:imagedata r:id="rId162" o:title=""/>
          </v:shape>
        </w:pict>
      </w:r>
      <w:r w:rsidRPr="001A7C01">
        <w:rPr>
          <w:rFonts w:eastAsia="Malgun Gothic" w:hint="eastAsia"/>
          <w:lang w:eastAsia="ko-KR"/>
        </w:rPr>
        <w:t>.</w:t>
      </w:r>
    </w:p>
    <w:p w14:paraId="7356665F" w14:textId="2E5ED72F"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6F4BCD" w:rsidRPr="001A7C01">
        <w:rPr>
          <w:position w:val="-16"/>
        </w:rPr>
        <w:pict w14:anchorId="02FFE773">
          <v:shape id="_x0000_i4688" type="#_x0000_t75" style="width:41.55pt;height:21.25pt">
            <v:imagedata r:id="rId163" o:title=""/>
          </v:shape>
        </w:pict>
      </w:r>
      <w:r w:rsidR="00B41999" w:rsidRPr="001A7C01">
        <w:rPr>
          <w:rFonts w:hint="eastAsia"/>
          <w:lang w:eastAsia="zh-CN"/>
        </w:rPr>
        <w:t>,</w:t>
      </w:r>
      <w:r w:rsidR="006F4BCD" w:rsidRPr="001A7C01">
        <w:rPr>
          <w:position w:val="-16"/>
        </w:rPr>
        <w:pict w14:anchorId="7792D4B5">
          <v:shape id="_x0000_i4687" type="#_x0000_t75" style="width:48pt;height:21.25pt">
            <v:imagedata r:id="rId164" o:title=""/>
          </v:shape>
        </w:pi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6F4BCD" w:rsidRPr="001A7C01">
        <w:rPr>
          <w:position w:val="-12"/>
        </w:rPr>
        <w:pict w14:anchorId="72740722">
          <v:shape id="_x0000_i4686" type="#_x0000_t75" style="width:21.25pt;height:18.45pt">
            <v:imagedata r:id="rId165" o:title=""/>
          </v:shape>
        </w:pi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6F4BCD" w:rsidRPr="001A7C01">
        <w:rPr>
          <w:position w:val="-12"/>
          <w:lang w:eastAsia="zh-CN"/>
        </w:rPr>
        <w:pict w14:anchorId="27F3B112">
          <v:shape id="_x0000_i4685" type="#_x0000_t75" style="width:35.55pt;height:18.45pt">
            <v:imagedata r:id="rId166" o:title=""/>
          </v:shape>
        </w:pict>
      </w:r>
      <w:r w:rsidR="00B41999" w:rsidRPr="001A7C01">
        <w:rPr>
          <w:rFonts w:hint="eastAsia"/>
          <w:lang w:eastAsia="zh-CN"/>
        </w:rPr>
        <w:t xml:space="preserve"> if subframe n belongs to the set </w:t>
      </w:r>
      <w:r w:rsidR="006F4BCD" w:rsidRPr="001A7C01">
        <w:rPr>
          <w:position w:val="-14"/>
          <w:lang w:eastAsia="zh-CN"/>
        </w:rPr>
        <w:pict w14:anchorId="6697E8B7">
          <v:shape id="_x0000_i4684" type="#_x0000_t75" style="width:74.3pt;height:20.3pt">
            <v:imagedata r:id="rId167" o:title=""/>
          </v:shape>
        </w:pict>
      </w:r>
      <w:r w:rsidR="00B41999" w:rsidRPr="001A7C01">
        <w:rPr>
          <w:rFonts w:hint="eastAsia"/>
          <w:lang w:eastAsia="zh-CN"/>
        </w:rPr>
        <w:t xml:space="preserve">, otherwise subframe </w:t>
      </w:r>
      <w:r w:rsidR="006F4BCD" w:rsidRPr="001A7C01">
        <w:rPr>
          <w:position w:val="-12"/>
          <w:lang w:eastAsia="zh-CN"/>
        </w:rPr>
        <w:pict w14:anchorId="5090AD35">
          <v:shape id="_x0000_i4683" type="#_x0000_t75" style="width:15.7pt;height:18.45pt">
            <v:imagedata r:id="rId168" o:title=""/>
          </v:shape>
        </w:pict>
      </w:r>
      <w:r w:rsidR="00B41999" w:rsidRPr="001A7C01">
        <w:rPr>
          <w:rFonts w:hint="eastAsia"/>
          <w:lang w:eastAsia="zh-CN"/>
        </w:rPr>
        <w:t xml:space="preserve">is the first subframe after subframe n belonging to the set </w:t>
      </w:r>
      <w:r w:rsidR="006F4BCD" w:rsidRPr="001A7C01">
        <w:rPr>
          <w:position w:val="-14"/>
          <w:lang w:eastAsia="zh-CN"/>
        </w:rPr>
        <w:pict w14:anchorId="28318E0F">
          <v:shape id="_x0000_i4682" type="#_x0000_t75" style="width:74.3pt;height:20.3pt">
            <v:imagedata r:id="rId169" o:title=""/>
          </v:shape>
        </w:pict>
      </w:r>
      <w:r w:rsidRPr="001A7C01">
        <w:rPr>
          <w:rFonts w:eastAsia="Malgun Gothic"/>
          <w:lang w:eastAsia="ko-KR"/>
        </w:rPr>
        <w:t>. The UE shall perform the behaviour in the following steps based on PSCCH decoded and S-RSSI measured in these subframes.</w:t>
      </w:r>
    </w:p>
    <w:p w14:paraId="54A22D0B" w14:textId="360CC212"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006F4BCD" w:rsidRPr="001A7C01">
        <w:rPr>
          <w:position w:val="-14"/>
        </w:rPr>
        <w:pict w14:anchorId="3BA14CD1">
          <v:shape id="_x0000_i4681" type="#_x0000_t75" style="width:25.85pt;height:18.45pt">
            <v:imagedata r:id="rId170" o:title=""/>
          </v:shape>
        </w:pi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006F4BCD" w:rsidRPr="001A7C01">
        <w:rPr>
          <w:position w:val="-6"/>
        </w:rPr>
        <w:pict w14:anchorId="5A2609E4">
          <v:shape id="_x0000_i4680" type="#_x0000_t75" style="width:72.45pt;height:14.3pt">
            <v:imagedata r:id="rId171" o:title=""/>
          </v:shape>
        </w:pict>
      </w:r>
      <w:r w:rsidRPr="001A7C01">
        <w:rPr>
          <w:rFonts w:eastAsia="Malgun Gothic" w:hint="eastAsia"/>
          <w:lang w:eastAsia="ko-KR"/>
        </w:rPr>
        <w:t>.</w:t>
      </w:r>
    </w:p>
    <w:p w14:paraId="6CA6E113" w14:textId="2511D0DF" w:rsidR="002D6359" w:rsidRPr="001A7C01" w:rsidRDefault="005B5843" w:rsidP="002D6359">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006F4BCD" w:rsidRPr="001A7C01">
        <w:rPr>
          <w:position w:val="-10"/>
        </w:rPr>
        <w:pict w14:anchorId="518637A7">
          <v:shape id="_x0000_i4679" type="#_x0000_t75" style="width:15.25pt;height:17.55pt">
            <v:imagedata r:id="rId172" o:title=""/>
          </v:shape>
        </w:pi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006F4BCD" w:rsidRPr="001A7C01">
        <w:rPr>
          <w:position w:val="-10"/>
        </w:rPr>
        <w:pict w14:anchorId="401CEBE4">
          <v:shape id="_x0000_i4678" type="#_x0000_t75" style="width:15.25pt;height:17.55pt">
            <v:imagedata r:id="rId173" o:title=""/>
          </v:shape>
        </w:pi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14:paraId="59158D30" w14:textId="18A9108F"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006F4BCD" w:rsidRPr="001A7C01">
        <w:rPr>
          <w:position w:val="-14"/>
        </w:rPr>
        <w:pict w14:anchorId="6F4A83A4">
          <v:shape id="_x0000_i4677" type="#_x0000_t75" style="width:21.25pt;height:18.45pt">
            <v:imagedata r:id="rId151" o:title=""/>
          </v:shape>
        </w:pict>
      </w:r>
      <w:r w:rsidRPr="001A7C01">
        <w:rPr>
          <w:rFonts w:eastAsia="Malgun Gothic" w:hint="eastAsia"/>
          <w:lang w:eastAsia="ko-KR"/>
        </w:rPr>
        <w:t xml:space="preserve"> from the set </w:t>
      </w:r>
      <w:r w:rsidR="006F4BCD" w:rsidRPr="001A7C01">
        <w:rPr>
          <w:position w:val="-10"/>
        </w:rPr>
        <w:pict w14:anchorId="0B23D9F8">
          <v:shape id="_x0000_i4676" type="#_x0000_t75" style="width:15.25pt;height:17.55pt">
            <v:imagedata r:id="rId174" o:title=""/>
          </v:shape>
        </w:pict>
      </w:r>
      <w:r w:rsidRPr="001A7C01">
        <w:rPr>
          <w:rFonts w:eastAsia="Malgun Gothic" w:hint="eastAsia"/>
          <w:lang w:eastAsia="ko-KR"/>
        </w:rPr>
        <w:t xml:space="preserve"> if it meets all the following conditions:</w:t>
      </w:r>
    </w:p>
    <w:p w14:paraId="2AD64ADF" w14:textId="4BA90DB0"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006F4BCD" w:rsidRPr="001A7C01">
        <w:rPr>
          <w:position w:val="-10"/>
        </w:rPr>
        <w:pict w14:anchorId="47E58841">
          <v:shape id="_x0000_i4675" type="#_x0000_t75" style="width:15.7pt;height:18pt">
            <v:imagedata r:id="rId175" o:title=""/>
          </v:shape>
        </w:pict>
      </w:r>
      <w:r w:rsidRPr="001A7C01">
        <w:rPr>
          <w:rFonts w:eastAsia="Malgun Gothic" w:hint="eastAsia"/>
          <w:lang w:eastAsia="ko-KR"/>
        </w:rPr>
        <w:t xml:space="preserve"> in Step 2.</w:t>
      </w:r>
    </w:p>
    <w:p w14:paraId="7A031E15" w14:textId="340730EE" w:rsidR="005B5843" w:rsidRPr="001A7C01" w:rsidRDefault="002D6359" w:rsidP="004366E8">
      <w:pPr>
        <w:pStyle w:val="B2"/>
        <w:rPr>
          <w:rFonts w:eastAsia="Malgun Gothic"/>
          <w:lang w:eastAsia="ko-KR"/>
        </w:rPr>
      </w:pPr>
      <w:r w:rsidRPr="001A7C01">
        <w:rPr>
          <w:rFonts w:eastAsia="Malgun Gothic"/>
          <w:lang w:eastAsia="ko-KR"/>
        </w:rPr>
        <w:lastRenderedPageBreak/>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6F4BCD" w:rsidRPr="001A7C01">
        <w:rPr>
          <w:position w:val="-14"/>
        </w:rPr>
        <w:pict w14:anchorId="3EBEAD32">
          <v:shape id="_x0000_i4674" type="#_x0000_t75" style="width:141.25pt;height:19.85pt">
            <v:imagedata r:id="rId176" o:title=""/>
          </v:shape>
        </w:pi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6F4BCD" w:rsidRPr="001A7C01">
        <w:rPr>
          <w:position w:val="-12"/>
        </w:rPr>
        <w:pict w14:anchorId="473FC0BB">
          <v:shape id="_x0000_i4673" type="#_x0000_t75" style="width:42.45pt;height:18pt">
            <v:imagedata r:id="rId177" o:title=""/>
          </v:shape>
        </w:pict>
      </w:r>
      <w:r w:rsidR="000230BF" w:rsidRPr="001A7C01">
        <w:rPr>
          <w:rFonts w:eastAsia="Malgun Gothic" w:hint="eastAsia"/>
          <w:lang w:eastAsia="ko-KR"/>
        </w:rPr>
        <w:t xml:space="preserve">, </w:t>
      </w:r>
      <w:r w:rsidR="006F4BCD" w:rsidRPr="001A7C01">
        <w:rPr>
          <w:position w:val="-14"/>
        </w:rPr>
        <w:pict w14:anchorId="525AFBB8">
          <v:shape id="_x0000_i4672" type="#_x0000_t75" style="width:138pt;height:20.3pt">
            <v:imagedata r:id="rId92" o:title=""/>
          </v:shape>
        </w:pi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6F4BCD" w:rsidRPr="001A7C01">
        <w:rPr>
          <w:rFonts w:eastAsia="SimSun"/>
          <w:position w:val="-22"/>
        </w:rPr>
        <w:pict w14:anchorId="21AD36E1">
          <v:shape id="_x0000_i4671" type="#_x0000_t75" style="width:30.45pt;height:27.7pt">
            <v:imagedata r:id="rId178" o:title=""/>
          </v:shape>
        </w:pict>
      </w:r>
      <w:r w:rsidR="00453CDF" w:rsidRPr="001A7C01">
        <w:rPr>
          <w:rFonts w:hint="eastAsia"/>
          <w:lang w:eastAsia="zh-CN"/>
        </w:rPr>
        <w:t xml:space="preserve"> if </w:t>
      </w:r>
      <w:r w:rsidR="006F4BCD" w:rsidRPr="001A7C01">
        <w:rPr>
          <w:rFonts w:eastAsia="SimSun"/>
          <w:position w:val="-6"/>
        </w:rPr>
        <w:pict w14:anchorId="658231F0">
          <v:shape id="_x0000_i4670" type="#_x0000_t75" style="width:24.45pt;height:13.85pt">
            <v:imagedata r:id="rId179" o:title=""/>
          </v:shape>
        </w:pict>
      </w:r>
      <w:r w:rsidR="00453CDF" w:rsidRPr="001A7C01">
        <w:rPr>
          <w:rFonts w:hint="eastAsia"/>
          <w:lang w:eastAsia="zh-CN"/>
        </w:rPr>
        <w:t xml:space="preserve"> and </w:t>
      </w:r>
      <w:r w:rsidR="006F4BCD" w:rsidRPr="001A7C01">
        <w:rPr>
          <w:rFonts w:eastAsia="SimSun"/>
          <w:position w:val="-14"/>
        </w:rPr>
        <w:pict w14:anchorId="05E402B5">
          <v:shape id="_x0000_i4669" type="#_x0000_t75" style="width:1in;height:20.3pt">
            <v:imagedata r:id="rId180" o:title=""/>
          </v:shape>
        </w:pict>
      </w:r>
      <w:r w:rsidR="00453CDF" w:rsidRPr="001A7C01">
        <w:rPr>
          <w:rFonts w:eastAsia="SimSun" w:hint="eastAsia"/>
          <w:lang w:eastAsia="zh-CN"/>
        </w:rPr>
        <w:t xml:space="preserve">, where </w:t>
      </w:r>
      <w:r w:rsidR="006F4BCD" w:rsidRPr="001A7C01">
        <w:rPr>
          <w:rFonts w:eastAsia="SimSun"/>
          <w:position w:val="-14"/>
        </w:rPr>
        <w:pict w14:anchorId="1E64218A">
          <v:shape id="_x0000_i4668" type="#_x0000_t75" style="width:33.7pt;height:20.3pt">
            <v:imagedata r:id="rId181" o:title=""/>
          </v:shape>
        </w:pi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6F4BCD" w:rsidRPr="001A7C01">
        <w:rPr>
          <w:rFonts w:eastAsia="SimSun"/>
          <w:position w:val="-14"/>
        </w:rPr>
        <w:pict w14:anchorId="3A4AA220">
          <v:shape id="_x0000_i4667" type="#_x0000_t75" style="width:64.15pt;height:20.3pt">
            <v:imagedata r:id="rId182" o:title=""/>
          </v:shape>
        </w:pi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6F4BCD" w:rsidRPr="001A7C01">
        <w:rPr>
          <w:rFonts w:eastAsia="SimSun"/>
          <w:position w:val="-14"/>
        </w:rPr>
        <w:pict w14:anchorId="4741C6CA">
          <v:shape id="_x0000_i4666" type="#_x0000_t75" style="width:15.7pt;height:20.3pt">
            <v:imagedata r:id="rId183" o:title=""/>
          </v:shape>
        </w:pi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6F4BCD" w:rsidRPr="001A7C01">
        <w:rPr>
          <w:rFonts w:eastAsia="SimSun"/>
          <w:position w:val="-14"/>
        </w:rPr>
        <w:pict w14:anchorId="19612012">
          <v:shape id="_x0000_i4665" type="#_x0000_t75" style="width:64.15pt;height:20.3pt">
            <v:imagedata r:id="rId182" o:title=""/>
          </v:shape>
        </w:pi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6F4BCD" w:rsidRPr="001A7C01">
        <w:rPr>
          <w:rFonts w:eastAsia="SimSun"/>
          <w:position w:val="-10"/>
        </w:rPr>
        <w:pict w14:anchorId="01DF432F">
          <v:shape id="_x0000_i4664" type="#_x0000_t75" style="width:26.3pt;height:14.3pt">
            <v:imagedata r:id="rId184" o:title=""/>
          </v:shape>
        </w:pict>
      </w:r>
      <w:r w:rsidR="00453CDF" w:rsidRPr="001A7C01">
        <w:rPr>
          <w:rFonts w:hint="eastAsia"/>
          <w:lang w:eastAsia="zh-CN"/>
        </w:rPr>
        <w:t xml:space="preserve"> otherwise</w:t>
      </w:r>
      <w:r w:rsidRPr="001A7C01">
        <w:rPr>
          <w:rFonts w:eastAsia="Malgun Gothic" w:hint="eastAsia"/>
          <w:lang w:eastAsia="ko-KR"/>
        </w:rPr>
        <w:t>.</w:t>
      </w:r>
    </w:p>
    <w:p w14:paraId="64A5F9FF" w14:textId="24DB2B05"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6F4BCD" w:rsidRPr="001A7C01">
        <w:rPr>
          <w:position w:val="-14"/>
        </w:rPr>
        <w:pict w14:anchorId="3B180DEE">
          <v:shape id="_x0000_i4663" type="#_x0000_t75" style="width:21.25pt;height:18.45pt">
            <v:imagedata r:id="rId151" o:title=""/>
          </v:shape>
        </w:pict>
      </w:r>
      <w:r w:rsidR="005B5843" w:rsidRPr="001A7C01">
        <w:rPr>
          <w:rFonts w:eastAsia="Malgun Gothic" w:hint="eastAsia"/>
          <w:lang w:eastAsia="ko-KR"/>
        </w:rPr>
        <w:t xml:space="preserve"> from the set </w:t>
      </w:r>
      <w:r w:rsidR="006F4BCD" w:rsidRPr="001A7C01">
        <w:rPr>
          <w:position w:val="-10"/>
        </w:rPr>
        <w:pict w14:anchorId="7379B0DF">
          <v:shape id="_x0000_i4662" type="#_x0000_t75" style="width:15.25pt;height:17.55pt">
            <v:imagedata r:id="rId174" o:title=""/>
          </v:shape>
        </w:pict>
      </w:r>
      <w:r w:rsidR="005B5843" w:rsidRPr="001A7C01">
        <w:rPr>
          <w:rFonts w:eastAsia="Malgun Gothic" w:hint="eastAsia"/>
          <w:lang w:eastAsia="ko-KR"/>
        </w:rPr>
        <w:t xml:space="preserve"> if it meets all the following conditions:</w:t>
      </w:r>
    </w:p>
    <w:p w14:paraId="4E749AE8" w14:textId="0706E520"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006F4BCD" w:rsidRPr="001A7C01">
        <w:rPr>
          <w:position w:val="-12"/>
        </w:rPr>
        <w:pict w14:anchorId="3BD21F48">
          <v:shape id="_x0000_i4661" type="#_x0000_t75" style="width:15.7pt;height:18.45pt">
            <v:imagedata r:id="rId185" o:title=""/>
          </v:shape>
        </w:pi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006F4BCD" w:rsidRPr="001A7C01">
        <w:rPr>
          <w:position w:val="-14"/>
        </w:rPr>
        <w:pict w14:anchorId="40F8AC32">
          <v:shape id="_x0000_i4660" type="#_x0000_t75" style="width:36pt;height:18.45pt">
            <v:imagedata r:id="rId186" o:title=""/>
          </v:shape>
        </w:pict>
      </w:r>
      <w:r w:rsidRPr="001A7C01">
        <w:rPr>
          <w:rFonts w:eastAsia="Malgun Gothic" w:hint="eastAsia"/>
          <w:lang w:eastAsia="ko-KR"/>
        </w:rPr>
        <w:t xml:space="preserve"> and </w:t>
      </w:r>
      <w:r w:rsidR="006F4BCD" w:rsidRPr="001A7C01">
        <w:rPr>
          <w:position w:val="-10"/>
        </w:rPr>
        <w:pict w14:anchorId="62231463">
          <v:shape id="_x0000_i4659" type="#_x0000_t75" style="width:35.55pt;height:17.55pt">
            <v:imagedata r:id="rId187" o:title=""/>
          </v:shape>
        </w:pi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14:paraId="6A678601" w14:textId="7A1DBE61"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006F4BCD" w:rsidRPr="001A7C01">
        <w:rPr>
          <w:position w:val="-14"/>
        </w:rPr>
        <w:pict w14:anchorId="60CED712">
          <v:shape id="_x0000_i4658" type="#_x0000_t75" style="width:58.15pt;height:18.45pt">
            <v:imagedata r:id="rId188" o:title=""/>
          </v:shape>
        </w:pict>
      </w:r>
      <w:r w:rsidRPr="001A7C01">
        <w:rPr>
          <w:rFonts w:eastAsia="Malgun Gothic" w:hint="eastAsia"/>
          <w:lang w:eastAsia="ko-KR"/>
        </w:rPr>
        <w:t>.</w:t>
      </w:r>
    </w:p>
    <w:p w14:paraId="208CB865" w14:textId="76807715"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6F4BCD" w:rsidRPr="001A7C01">
        <w:rPr>
          <w:position w:val="-12"/>
        </w:rPr>
        <w:pict w14:anchorId="3AD41D9A">
          <v:shape id="_x0000_i4657" type="#_x0000_t75" style="width:15.7pt;height:18.45pt">
            <v:imagedata r:id="rId185" o:title=""/>
          </v:shape>
        </w:pi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6F4BCD" w:rsidRPr="001A7C01">
        <w:rPr>
          <w:position w:val="-16"/>
        </w:rPr>
        <w:pict w14:anchorId="704D0AA8">
          <v:shape id="_x0000_i4656" type="#_x0000_t75" style="width:66pt;height:21.25pt">
            <v:imagedata r:id="rId189" o:title=""/>
          </v:shape>
        </w:pi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6F4BCD" w:rsidRPr="001A7C01">
        <w:rPr>
          <w:position w:val="-18"/>
        </w:rPr>
        <w:pict w14:anchorId="1D02D37B">
          <v:shape id="_x0000_i4655" type="#_x0000_t75" style="width:57.7pt;height:20.3pt">
            <v:imagedata r:id="rId190" o:title=""/>
          </v:shape>
        </w:pi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6F4BCD" w:rsidRPr="001A7C01">
        <w:rPr>
          <w:position w:val="-12"/>
        </w:rPr>
        <w:pict w14:anchorId="6A7A6E2E">
          <v:shape id="_x0000_i4654" type="#_x0000_t75" style="width:42.45pt;height:18pt">
            <v:imagedata r:id="rId177" o:title=""/>
          </v:shape>
        </w:pi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6F4BCD" w:rsidRPr="001A7C01">
        <w:rPr>
          <w:position w:val="-32"/>
        </w:rPr>
        <w:pict w14:anchorId="13BC0AAD">
          <v:shape id="_x0000_i4653" type="#_x0000_t75" style="width:62.3pt;height:35.55pt">
            <v:imagedata r:id="rId191" o:title=""/>
          </v:shape>
        </w:pict>
      </w:r>
      <w:r w:rsidR="000230BF" w:rsidRPr="001A7C01">
        <w:rPr>
          <w:rFonts w:eastAsia="Malgun Gothic" w:hint="eastAsia"/>
          <w:lang w:eastAsia="ko-KR"/>
        </w:rPr>
        <w:t xml:space="preserve">if </w:t>
      </w:r>
      <w:r w:rsidR="006F4BCD" w:rsidRPr="001A7C01">
        <w:rPr>
          <w:position w:val="-14"/>
        </w:rPr>
        <w:pict w14:anchorId="5F5A45EB">
          <v:shape id="_x0000_i4652" type="#_x0000_t75" style="width:54.45pt;height:18.45pt">
            <v:imagedata r:id="rId192" o:title=""/>
          </v:shape>
        </w:pict>
      </w:r>
      <w:r w:rsidR="000230BF" w:rsidRPr="001A7C01">
        <w:rPr>
          <w:rFonts w:eastAsia="Malgun Gothic" w:hint="eastAsia"/>
          <w:lang w:eastAsia="ko-KR"/>
        </w:rPr>
        <w:t xml:space="preserve"> and</w:t>
      </w:r>
      <w:r w:rsidR="00E525DD" w:rsidRPr="001A7C01">
        <w:rPr>
          <w:rFonts w:eastAsia="Malgun Gothic"/>
          <w:lang w:eastAsia="ko-KR"/>
        </w:rPr>
        <w:t xml:space="preserve"> </w:t>
      </w:r>
      <w:r w:rsidR="006F4BCD" w:rsidRPr="001A7C01">
        <w:rPr>
          <w:position w:val="-14"/>
        </w:rPr>
        <w:pict w14:anchorId="0D5C2ECF">
          <v:shape id="_x0000_i4651" type="#_x0000_t75" style="width:105.7pt;height:18.45pt">
            <v:imagedata r:id="rId193" o:title=""/>
          </v:shape>
        </w:pict>
      </w:r>
      <w:r w:rsidR="00E525DD" w:rsidRPr="001A7C01">
        <w:rPr>
          <w:rFonts w:eastAsia="Malgun Gothic" w:hint="eastAsia"/>
          <w:lang w:eastAsia="ko-KR"/>
        </w:rPr>
        <w:t xml:space="preserve">, </w:t>
      </w:r>
      <w:bookmarkStart w:id="2" w:name="OLE_LINK8"/>
      <w:bookmarkStart w:id="3" w:name="OLE_LINK9"/>
      <w:r w:rsidR="00E525DD" w:rsidRPr="001A7C01">
        <w:rPr>
          <w:rFonts w:hint="eastAsia"/>
          <w:lang w:eastAsia="zh-CN"/>
        </w:rPr>
        <w:t xml:space="preserve">where </w:t>
      </w:r>
      <w:r w:rsidR="006F4BCD" w:rsidRPr="001A7C01">
        <w:rPr>
          <w:position w:val="-10"/>
        </w:rPr>
        <w:pict w14:anchorId="1CB4AB58">
          <v:shape id="_x0000_i4650" type="#_x0000_t75" style="width:33.25pt;height:17.55pt">
            <v:imagedata r:id="rId194" o:title=""/>
          </v:shape>
        </w:pict>
      </w:r>
      <w:r w:rsidR="00E525DD" w:rsidRPr="001A7C01">
        <w:rPr>
          <w:rFonts w:hint="eastAsia"/>
          <w:lang w:eastAsia="zh-CN"/>
        </w:rPr>
        <w:t xml:space="preserve"> if subframe n belongs to the set </w:t>
      </w:r>
      <w:r w:rsidR="006F4BCD" w:rsidRPr="001A7C01">
        <w:rPr>
          <w:position w:val="-14"/>
        </w:rPr>
        <w:pict w14:anchorId="6FE9F9EB">
          <v:shape id="_x0000_i4649" type="#_x0000_t75" style="width:75.25pt;height:20.3pt">
            <v:imagedata r:id="rId195" o:title=""/>
          </v:shape>
        </w:pict>
      </w:r>
      <w:r w:rsidR="00E525DD" w:rsidRPr="001A7C01">
        <w:rPr>
          <w:rFonts w:hint="eastAsia"/>
          <w:lang w:eastAsia="zh-CN"/>
        </w:rPr>
        <w:t xml:space="preserve">, otherwise subframe </w:t>
      </w:r>
      <w:r w:rsidR="006F4BCD" w:rsidRPr="001A7C01">
        <w:rPr>
          <w:position w:val="-12"/>
        </w:rPr>
        <w:pict w14:anchorId="26E753C7">
          <v:shape id="_x0000_i4648" type="#_x0000_t75" style="width:15.7pt;height:18.45pt">
            <v:imagedata r:id="rId196" o:title=""/>
          </v:shape>
        </w:pict>
      </w:r>
      <w:r w:rsidR="00E525DD" w:rsidRPr="001A7C01">
        <w:rPr>
          <w:rFonts w:hint="eastAsia"/>
          <w:lang w:eastAsia="zh-CN"/>
        </w:rPr>
        <w:t xml:space="preserve">is the first subframe after subframe n belonging to the set </w:t>
      </w:r>
      <w:r w:rsidR="006F4BCD" w:rsidRPr="001A7C01">
        <w:rPr>
          <w:position w:val="-14"/>
        </w:rPr>
        <w:pict w14:anchorId="5B6116CC">
          <v:shape id="_x0000_i4647" type="#_x0000_t75" style="width:75.25pt;height:20.3pt">
            <v:imagedata r:id="rId195" o:title=""/>
          </v:shape>
        </w:pict>
      </w:r>
      <w:bookmarkEnd w:id="2"/>
      <w:bookmarkEnd w:id="3"/>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6F4BCD" w:rsidRPr="001A7C01">
        <w:rPr>
          <w:position w:val="-10"/>
        </w:rPr>
        <w:pict w14:anchorId="6184E579">
          <v:shape id="_x0000_i4646" type="#_x0000_t75" style="width:29.55pt;height:15.7pt">
            <v:imagedata r:id="rId197" o:title=""/>
          </v:shape>
        </w:pict>
      </w:r>
      <w:r w:rsidR="00523E3A" w:rsidRPr="001A7C01">
        <w:t>.</w:t>
      </w:r>
    </w:p>
    <w:p w14:paraId="518AC0F9" w14:textId="639B34EC"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6F4BCD" w:rsidRPr="001A7C01">
        <w:rPr>
          <w:position w:val="-10"/>
        </w:rPr>
        <w:pict w14:anchorId="60B03983">
          <v:shape id="_x0000_i4645" type="#_x0000_t75" style="width:15.25pt;height:17.55pt">
            <v:imagedata r:id="rId198" o:title=""/>
          </v:shape>
        </w:pict>
      </w:r>
      <w:r w:rsidR="005B5843" w:rsidRPr="001A7C01">
        <w:rPr>
          <w:rFonts w:eastAsia="Malgun Gothic" w:hint="eastAsia"/>
          <w:lang w:eastAsia="ko-KR"/>
        </w:rPr>
        <w:t xml:space="preserve"> is smaller than </w:t>
      </w:r>
      <w:r w:rsidR="006F4BCD" w:rsidRPr="001A7C01">
        <w:rPr>
          <w:position w:val="-12"/>
        </w:rPr>
        <w:pict w14:anchorId="7B7B1356">
          <v:shape id="_x0000_i4644" type="#_x0000_t75" style="width:50.3pt;height:18pt">
            <v:imagedata r:id="rId199" o:title=""/>
          </v:shape>
        </w:pi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6F4BCD" w:rsidRPr="001A7C01">
        <w:rPr>
          <w:position w:val="-14"/>
        </w:rPr>
        <w:pict w14:anchorId="75131D82">
          <v:shape id="_x0000_i4643" type="#_x0000_t75" style="width:25.85pt;height:18.45pt">
            <v:imagedata r:id="rId170" o:title=""/>
          </v:shape>
        </w:pict>
      </w:r>
      <w:r w:rsidR="005B5843" w:rsidRPr="001A7C01">
        <w:rPr>
          <w:rFonts w:eastAsia="Malgun Gothic" w:hint="eastAsia"/>
          <w:lang w:eastAsia="ko-KR"/>
        </w:rPr>
        <w:t xml:space="preserve"> increased by 3 dB.</w:t>
      </w:r>
    </w:p>
    <w:p w14:paraId="5319F8D5" w14:textId="0477416F"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6F4BCD" w:rsidRPr="001A7C01">
        <w:rPr>
          <w:position w:val="-14"/>
        </w:rPr>
        <w:pict w14:anchorId="637E6F0D">
          <v:shape id="_x0000_i4642" type="#_x0000_t75" style="width:21.25pt;height:18.45pt">
            <v:imagedata r:id="rId151" o:title=""/>
          </v:shape>
        </w:pict>
      </w:r>
      <w:r w:rsidR="005B5843" w:rsidRPr="001A7C01">
        <w:rPr>
          <w:rFonts w:eastAsia="Malgun Gothic" w:hint="eastAsia"/>
          <w:lang w:eastAsia="ko-KR"/>
        </w:rPr>
        <w:t xml:space="preserve"> remaining in the set</w:t>
      </w:r>
      <w:r w:rsidR="006F4BCD" w:rsidRPr="001A7C01">
        <w:rPr>
          <w:position w:val="-10"/>
        </w:rPr>
        <w:pict w14:anchorId="62A3E63A">
          <v:shape id="_x0000_i4641" type="#_x0000_t75" style="width:15.25pt;height:17.55pt">
            <v:imagedata r:id="rId198" o:title=""/>
          </v:shape>
        </w:pict>
      </w:r>
      <w:r w:rsidR="005B5843" w:rsidRPr="001A7C01">
        <w:rPr>
          <w:rFonts w:eastAsia="Malgun Gothic" w:hint="eastAsia"/>
          <w:lang w:eastAsia="ko-KR"/>
        </w:rPr>
        <w:t xml:space="preserve">, the metric </w:t>
      </w:r>
      <w:r w:rsidR="006F4BCD" w:rsidRPr="001A7C01">
        <w:rPr>
          <w:position w:val="-14"/>
        </w:rPr>
        <w:pict w14:anchorId="511C87B5">
          <v:shape id="_x0000_i4640" type="#_x0000_t75" style="width:21.25pt;height:18.45pt">
            <v:imagedata r:id="rId200" o:title=""/>
          </v:shape>
        </w:pi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6F4BCD" w:rsidRPr="001A7C01">
        <w:rPr>
          <w:position w:val="-12"/>
        </w:rPr>
        <w:pict w14:anchorId="7658BF21">
          <v:shape id="_x0000_i4639" type="#_x0000_t75" style="width:87.25pt;height:18pt">
            <v:imagedata r:id="rId201" o:title=""/>
          </v:shape>
        </w:pi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6F4BCD" w:rsidRPr="001A7C01">
        <w:rPr>
          <w:position w:val="-16"/>
        </w:rPr>
        <w:pict w14:anchorId="35D44B1C">
          <v:shape id="_x0000_i4638" type="#_x0000_t75" style="width:36.45pt;height:21.25pt">
            <v:imagedata r:id="rId202" o:title=""/>
          </v:shape>
        </w:pi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6F4BCD" w:rsidRPr="001A7C01">
        <w:rPr>
          <w:position w:val="-14"/>
        </w:rPr>
        <w:pict w14:anchorId="45E10E1E">
          <v:shape id="_x0000_i4637" type="#_x0000_t75" style="width:68.3pt;height:18pt">
            <v:imagedata r:id="rId203" o:title=""/>
          </v:shape>
        </w:pict>
      </w:r>
      <w:r w:rsidR="000230BF" w:rsidRPr="001A7C01">
        <w:rPr>
          <w:rFonts w:eastAsia="Malgun Gothic" w:hint="eastAsia"/>
          <w:lang w:eastAsia="ko-KR"/>
        </w:rPr>
        <w:t xml:space="preserve">, and </w:t>
      </w:r>
      <w:r w:rsidR="006F4BCD" w:rsidRPr="001A7C01">
        <w:rPr>
          <w:position w:val="-20"/>
        </w:rPr>
        <w:pict w14:anchorId="67D0CF6F">
          <v:shape id="_x0000_i4636" type="#_x0000_t75" style="width:47.55pt;height:23.55pt">
            <v:imagedata r:id="rId204" o:title=""/>
          </v:shape>
        </w:pi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14:paraId="266BDE32" w14:textId="155FEA79" w:rsidR="005B5843" w:rsidRPr="001A7C01" w:rsidRDefault="002D6359" w:rsidP="00475AB1">
      <w:pPr>
        <w:pStyle w:val="B1"/>
        <w:rPr>
          <w:rFonts w:eastAsia="Malgun Gothic"/>
          <w:lang w:eastAsia="ko-KR"/>
        </w:rPr>
      </w:pPr>
      <w:r w:rsidRPr="001A7C01">
        <w:rPr>
          <w:rFonts w:eastAsia="Malgun Gothic"/>
          <w:lang w:eastAsia="ko-KR"/>
        </w:rPr>
        <w:t>9</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moves the candidate single-subframe resource </w:t>
      </w:r>
      <w:r w:rsidR="006F4BCD" w:rsidRPr="001A7C01">
        <w:rPr>
          <w:position w:val="-14"/>
        </w:rPr>
        <w:pict w14:anchorId="458B8AFD">
          <v:shape id="_x0000_i4635" type="#_x0000_t75" style="width:21.25pt;height:18.45pt">
            <v:imagedata r:id="rId151" o:title=""/>
          </v:shape>
        </w:pict>
      </w:r>
      <w:r w:rsidR="005B5843" w:rsidRPr="001A7C01">
        <w:rPr>
          <w:rFonts w:eastAsia="Malgun Gothic" w:hint="eastAsia"/>
          <w:lang w:eastAsia="ko-KR"/>
        </w:rPr>
        <w:t xml:space="preserve"> with the smallest metric </w:t>
      </w:r>
      <w:r w:rsidR="006F4BCD" w:rsidRPr="001A7C01">
        <w:rPr>
          <w:position w:val="-14"/>
        </w:rPr>
        <w:pict w14:anchorId="74D285C4">
          <v:shape id="_x0000_i4634" type="#_x0000_t75" style="width:21.25pt;height:18.45pt">
            <v:imagedata r:id="rId200" o:title=""/>
          </v:shape>
        </w:pict>
      </w:r>
      <w:r w:rsidR="005B5843" w:rsidRPr="001A7C01">
        <w:rPr>
          <w:rFonts w:eastAsia="Malgun Gothic" w:hint="eastAsia"/>
          <w:lang w:eastAsia="ko-KR"/>
        </w:rPr>
        <w:t xml:space="preserve"> from the set </w:t>
      </w:r>
      <w:r w:rsidR="006F4BCD" w:rsidRPr="001A7C01">
        <w:rPr>
          <w:position w:val="-10"/>
        </w:rPr>
        <w:pict w14:anchorId="4E2A1078">
          <v:shape id="_x0000_i4633" type="#_x0000_t75" style="width:15.25pt;height:17.55pt">
            <v:imagedata r:id="rId198" o:title=""/>
          </v:shape>
        </w:pict>
      </w:r>
      <w:r w:rsidR="005B5843" w:rsidRPr="001A7C01">
        <w:rPr>
          <w:rFonts w:eastAsia="Malgun Gothic" w:hint="eastAsia"/>
          <w:lang w:eastAsia="ko-KR"/>
        </w:rPr>
        <w:t xml:space="preserve"> to </w:t>
      </w:r>
      <w:r w:rsidR="006F4BCD" w:rsidRPr="001A7C01">
        <w:rPr>
          <w:position w:val="-10"/>
        </w:rPr>
        <w:pict w14:anchorId="513C2F0E">
          <v:shape id="_x0000_i4632" type="#_x0000_t75" style="width:15.25pt;height:17.55pt">
            <v:imagedata r:id="rId205" o:title=""/>
          </v:shape>
        </w:pict>
      </w:r>
      <w:r w:rsidR="005B5843" w:rsidRPr="001A7C01">
        <w:rPr>
          <w:rFonts w:eastAsia="Malgun Gothic" w:hint="eastAsia"/>
          <w:lang w:eastAsia="ko-KR"/>
        </w:rPr>
        <w:t xml:space="preserve">. This step is repeated until the number of candidate single-subframe resources in the set </w:t>
      </w:r>
      <w:r w:rsidR="006F4BCD" w:rsidRPr="001A7C01">
        <w:rPr>
          <w:position w:val="-10"/>
        </w:rPr>
        <w:pict w14:anchorId="7DFB253E">
          <v:shape id="_x0000_i4631" type="#_x0000_t75" style="width:15.25pt;height:17.55pt">
            <v:imagedata r:id="rId205" o:title=""/>
          </v:shape>
        </w:pi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6F4BCD" w:rsidRPr="001A7C01">
        <w:rPr>
          <w:position w:val="-12"/>
        </w:rPr>
        <w:pict w14:anchorId="42F4537F">
          <v:shape id="_x0000_i4630" type="#_x0000_t75" style="width:50.3pt;height:18pt">
            <v:imagedata r:id="rId206" o:title=""/>
          </v:shape>
        </w:pict>
      </w:r>
      <w:r w:rsidR="005B5843" w:rsidRPr="001A7C01">
        <w:rPr>
          <w:rFonts w:eastAsia="Malgun Gothic" w:hint="eastAsia"/>
          <w:lang w:eastAsia="ko-KR"/>
        </w:rPr>
        <w:t>,</w:t>
      </w:r>
    </w:p>
    <w:p w14:paraId="1337DD56" w14:textId="55FA4A51"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006F4BCD" w:rsidRPr="001A7C01">
        <w:rPr>
          <w:position w:val="-10"/>
        </w:rPr>
        <w:pict w14:anchorId="04AC02F6">
          <v:shape id="_x0000_i4629" type="#_x0000_t75" style="width:15.25pt;height:17.55pt">
            <v:imagedata r:id="rId205" o:title=""/>
          </v:shape>
        </w:pict>
      </w:r>
      <w:r w:rsidRPr="001A7C01">
        <w:rPr>
          <w:rFonts w:eastAsia="Malgun Gothic" w:hint="eastAsia"/>
          <w:lang w:eastAsia="ko-KR"/>
        </w:rPr>
        <w:t xml:space="preserve"> to higher layers.</w:t>
      </w:r>
    </w:p>
    <w:p w14:paraId="6132F66B" w14:textId="77777777"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14:paraId="7B246054" w14:textId="7E5805E2"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006F4BCD" w:rsidRPr="001A7C01">
        <w:rPr>
          <w:position w:val="-14"/>
        </w:rPr>
        <w:pict w14:anchorId="1A7E6792">
          <v:shape id="_x0000_i4628" type="#_x0000_t75" style="width:21.25pt;height:18.45pt">
            <v:imagedata r:id="rId151" o:title=""/>
          </v:shape>
        </w:pict>
      </w:r>
      <w:r w:rsidRPr="001A7C01">
        <w:rPr>
          <w:rFonts w:eastAsia="Malgun Gothic" w:hint="eastAsia"/>
          <w:lang w:eastAsia="ko-KR"/>
        </w:rPr>
        <w:t xml:space="preserve"> is defined as a set of </w:t>
      </w:r>
      <w:r w:rsidR="006F4BCD" w:rsidRPr="001A7C01">
        <w:rPr>
          <w:position w:val="-12"/>
        </w:rPr>
        <w:pict w14:anchorId="3585FE50">
          <v:shape id="_x0000_i4627" type="#_x0000_t75" style="width:30pt;height:18pt">
            <v:imagedata r:id="rId152" o:title=""/>
          </v:shape>
        </w:pi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006F4BCD" w:rsidRPr="001A7C01">
        <w:rPr>
          <w:position w:val="-14"/>
        </w:rPr>
        <w:pict w14:anchorId="0D3307F3">
          <v:shape id="_x0000_i4626" type="#_x0000_t75" style="width:15.7pt;height:20.3pt">
            <v:imagedata r:id="rId153" o:title=""/>
          </v:shape>
        </w:pict>
      </w:r>
      <w:r w:rsidRPr="001A7C01">
        <w:rPr>
          <w:rFonts w:eastAsia="Malgun Gothic" w:hint="eastAsia"/>
          <w:lang w:eastAsia="ko-KR"/>
        </w:rPr>
        <w:t xml:space="preserve"> where </w:t>
      </w:r>
      <w:r w:rsidR="006F4BCD" w:rsidRPr="001A7C01">
        <w:rPr>
          <w:position w:val="-12"/>
        </w:rPr>
        <w:pict w14:anchorId="00CA2ED2">
          <v:shape id="_x0000_i4625" type="#_x0000_t75" style="width:87.25pt;height:18pt">
            <v:imagedata r:id="rId154" o:title=""/>
          </v:shape>
        </w:pi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006F4BCD" w:rsidRPr="001A7C01">
        <w:rPr>
          <w:position w:val="-4"/>
        </w:rPr>
        <w:pict w14:anchorId="21388DC2">
          <v:shape id="_x0000_i4624" type="#_x0000_t75" style="width:11.55pt;height:12.45pt">
            <v:imagedata r:id="rId207" o:title=""/>
          </v:shape>
        </w:pict>
      </w:r>
      <w:r w:rsidRPr="001A7C01">
        <w:rPr>
          <w:rFonts w:eastAsia="Malgun Gothic" w:hint="eastAsia"/>
          <w:lang w:eastAsia="ko-KR"/>
        </w:rPr>
        <w:t xml:space="preserve"> subframes within the time interval </w:t>
      </w:r>
      <w:r w:rsidR="006F4BCD" w:rsidRPr="001A7C01">
        <w:rPr>
          <w:position w:val="-10"/>
        </w:rPr>
        <w:pict w14:anchorId="7E8E0753">
          <v:shape id="_x0000_i4623" type="#_x0000_t75" style="width:69.25pt;height:17.55pt">
            <v:imagedata r:id="rId156" o:title=""/>
          </v:shape>
        </w:pi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006F4BCD" w:rsidRPr="001A7C01">
        <w:rPr>
          <w:position w:val="-10"/>
        </w:rPr>
        <w:pict w14:anchorId="47577073">
          <v:shape id="_x0000_i4622" type="#_x0000_t75" style="width:12pt;height:17.55pt">
            <v:imagedata r:id="rId157" o:title=""/>
          </v:shape>
        </w:pict>
      </w:r>
      <w:r w:rsidRPr="001A7C01">
        <w:rPr>
          <w:rFonts w:eastAsia="Malgun Gothic" w:hint="eastAsia"/>
          <w:lang w:eastAsia="ko-KR"/>
        </w:rPr>
        <w:t xml:space="preserve"> and </w:t>
      </w:r>
      <w:r w:rsidR="006F4BCD" w:rsidRPr="001A7C01">
        <w:rPr>
          <w:position w:val="-10"/>
        </w:rPr>
        <w:pict w14:anchorId="731AB023">
          <v:shape id="_x0000_i4621" type="#_x0000_t75" style="width:12.45pt;height:17.55pt">
            <v:imagedata r:id="rId158" o:title=""/>
          </v:shape>
        </w:pict>
      </w:r>
      <w:r w:rsidRPr="001A7C01">
        <w:rPr>
          <w:rFonts w:eastAsia="Malgun Gothic" w:hint="eastAsia"/>
          <w:lang w:eastAsia="ko-KR"/>
        </w:rPr>
        <w:t xml:space="preserve"> are up to UE implementations under </w:t>
      </w:r>
      <w:r w:rsidR="006F4BCD" w:rsidRPr="001A7C01">
        <w:rPr>
          <w:position w:val="-12"/>
        </w:rPr>
        <w:pict w14:anchorId="42E802D4">
          <v:shape id="_x0000_i4620" type="#_x0000_t75" style="width:30.45pt;height:18pt">
            <v:imagedata r:id="rId159" o:title=""/>
          </v:shape>
        </w:pict>
      </w:r>
      <w:r w:rsidRPr="001A7C01">
        <w:rPr>
          <w:rFonts w:eastAsia="Malgun Gothic" w:hint="eastAsia"/>
          <w:lang w:eastAsia="ko-KR"/>
        </w:rPr>
        <w:t xml:space="preserve"> and </w:t>
      </w:r>
      <w:r w:rsidR="006F4BCD" w:rsidRPr="001A7C01">
        <w:rPr>
          <w:position w:val="-10"/>
        </w:rPr>
        <w:pict w14:anchorId="3803042A">
          <v:shape id="_x0000_i4619" type="#_x0000_t75" style="width:66pt;height:17.55pt">
            <v:imagedata r:id="rId160" o:title=""/>
          </v:shape>
        </w:pict>
      </w:r>
      <w:r w:rsidRPr="001A7C01">
        <w:rPr>
          <w:rFonts w:eastAsia="Malgun Gothic" w:hint="eastAsia"/>
          <w:lang w:eastAsia="ko-KR"/>
        </w:rPr>
        <w:t xml:space="preserve">. UE selection of </w:t>
      </w:r>
      <w:r w:rsidR="006F4BCD" w:rsidRPr="001A7C01">
        <w:rPr>
          <w:position w:val="-10"/>
        </w:rPr>
        <w:pict w14:anchorId="507AE714">
          <v:shape id="_x0000_i4618" type="#_x0000_t75" style="width:12.45pt;height:17.55pt">
            <v:imagedata r:id="rId161" o:title=""/>
          </v:shape>
        </w:pi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006F4BCD" w:rsidRPr="001A7C01">
        <w:rPr>
          <w:position w:val="-4"/>
        </w:rPr>
        <w:pict w14:anchorId="3AD2004E">
          <v:shape id="_x0000_i4617" type="#_x0000_t75" style="width:11.55pt;height:12.45pt">
            <v:imagedata r:id="rId207" o:title=""/>
          </v:shape>
        </w:pict>
      </w:r>
      <w:r w:rsidRPr="001A7C01">
        <w:rPr>
          <w:rFonts w:eastAsia="Malgun Gothic" w:hint="eastAsia"/>
          <w:lang w:eastAsia="ko-KR"/>
        </w:rPr>
        <w:t xml:space="preserve"> shall be greater than or equal </w:t>
      </w:r>
      <w:r w:rsidRPr="001A7C01">
        <w:rPr>
          <w:rFonts w:eastAsia="Malgun Gothic" w:hint="eastAsia"/>
          <w:lang w:eastAsia="ko-KR"/>
        </w:rPr>
        <w:lastRenderedPageBreak/>
        <w:t xml:space="preserve">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006F4BCD" w:rsidRPr="001A7C01">
        <w:rPr>
          <w:position w:val="-12"/>
        </w:rPr>
        <w:pict w14:anchorId="7033F322">
          <v:shape id="_x0000_i4616" type="#_x0000_t75" style="width:30pt;height:18pt">
            <v:imagedata r:id="rId155" o:title=""/>
          </v:shape>
        </w:pi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006F4BCD" w:rsidRPr="001A7C01">
        <w:rPr>
          <w:position w:val="-12"/>
        </w:rPr>
        <w:pict w14:anchorId="477D00CC">
          <v:shape id="_x0000_i4615" type="#_x0000_t75" style="width:28.15pt;height:18pt">
            <v:imagedata r:id="rId162" o:title=""/>
          </v:shape>
        </w:pict>
      </w:r>
      <w:r w:rsidRPr="001A7C01">
        <w:rPr>
          <w:rFonts w:eastAsia="Malgun Gothic" w:hint="eastAsia"/>
          <w:lang w:eastAsia="ko-KR"/>
        </w:rPr>
        <w:t>.</w:t>
      </w:r>
    </w:p>
    <w:p w14:paraId="3D906137" w14:textId="20364588"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006F4BCD" w:rsidRPr="001A7C01">
        <w:rPr>
          <w:position w:val="-14"/>
        </w:rPr>
        <w:pict w14:anchorId="5E1329C5">
          <v:shape id="_x0000_i4614" type="#_x0000_t75" style="width:15.7pt;height:20.3pt">
            <v:imagedata r:id="rId208" o:title=""/>
          </v:shape>
        </w:pi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006F4BCD" w:rsidRPr="001A7C01">
        <w:rPr>
          <w:position w:val="-16"/>
        </w:rPr>
        <w:pict w14:anchorId="1204570E">
          <v:shape id="_x0000_i4613" type="#_x0000_t75" style="width:36.45pt;height:21.25pt">
            <v:imagedata r:id="rId209" o:title=""/>
          </v:shape>
        </w:pi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14:paraId="66EE47A1" w14:textId="5B7BE039"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006F4BCD" w:rsidRPr="001A7C01">
        <w:rPr>
          <w:position w:val="-14"/>
        </w:rPr>
        <w:pict w14:anchorId="604894A8">
          <v:shape id="_x0000_i4612" type="#_x0000_t75" style="width:25.85pt;height:18.45pt">
            <v:imagedata r:id="rId170" o:title=""/>
          </v:shape>
        </w:pi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006F4BCD" w:rsidRPr="001A7C01">
        <w:rPr>
          <w:position w:val="-6"/>
        </w:rPr>
        <w:pict w14:anchorId="42EBFD5E">
          <v:shape id="_x0000_i4611" type="#_x0000_t75" style="width:72.45pt;height:14.3pt">
            <v:imagedata r:id="rId171" o:title=""/>
          </v:shape>
        </w:pict>
      </w:r>
      <w:r w:rsidRPr="001A7C01">
        <w:rPr>
          <w:rFonts w:eastAsia="Malgun Gothic" w:hint="eastAsia"/>
          <w:lang w:eastAsia="ko-KR"/>
        </w:rPr>
        <w:t>.</w:t>
      </w:r>
    </w:p>
    <w:p w14:paraId="5E3EE4B9" w14:textId="3168AA5D"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006F4BCD" w:rsidRPr="001A7C01">
        <w:rPr>
          <w:position w:val="-10"/>
        </w:rPr>
        <w:pict w14:anchorId="1D3911B2">
          <v:shape id="_x0000_i4610" type="#_x0000_t75" style="width:15.25pt;height:17.55pt">
            <v:imagedata r:id="rId172" o:title=""/>
          </v:shape>
        </w:pi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006F4BCD" w:rsidRPr="001A7C01">
        <w:rPr>
          <w:position w:val="-10"/>
        </w:rPr>
        <w:pict w14:anchorId="7B77C545">
          <v:shape id="_x0000_i4609" type="#_x0000_t75" style="width:15.25pt;height:17.55pt">
            <v:imagedata r:id="rId173" o:title=""/>
          </v:shape>
        </w:pict>
      </w:r>
      <w:r w:rsidRPr="001A7C01">
        <w:rPr>
          <w:rFonts w:eastAsia="Malgun Gothic" w:hint="eastAsia"/>
          <w:lang w:eastAsia="ko-KR"/>
        </w:rPr>
        <w:t xml:space="preserve"> is initialized to an empty set. </w:t>
      </w:r>
    </w:p>
    <w:p w14:paraId="2DD96300" w14:textId="5ADF6122"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6F4BCD" w:rsidRPr="001A7C01">
        <w:rPr>
          <w:position w:val="-14"/>
        </w:rPr>
        <w:pict w14:anchorId="156B927C">
          <v:shape id="_x0000_i4608" type="#_x0000_t75" style="width:21.25pt;height:18.45pt">
            <v:imagedata r:id="rId151" o:title=""/>
          </v:shape>
        </w:pict>
      </w:r>
      <w:r w:rsidR="000230BF" w:rsidRPr="001A7C01">
        <w:rPr>
          <w:rFonts w:eastAsia="Malgun Gothic" w:hint="eastAsia"/>
          <w:lang w:eastAsia="ko-KR"/>
        </w:rPr>
        <w:t xml:space="preserve"> from the set </w:t>
      </w:r>
      <w:r w:rsidR="006F4BCD" w:rsidRPr="001A7C01">
        <w:rPr>
          <w:position w:val="-10"/>
        </w:rPr>
        <w:pict w14:anchorId="6D97F63E">
          <v:shape id="_x0000_i4607" type="#_x0000_t75" style="width:15.25pt;height:17.55pt">
            <v:imagedata r:id="rId174" o:title=""/>
          </v:shape>
        </w:pict>
      </w:r>
      <w:r w:rsidR="000230BF" w:rsidRPr="001A7C01">
        <w:rPr>
          <w:rFonts w:eastAsia="Malgun Gothic" w:hint="eastAsia"/>
          <w:lang w:eastAsia="ko-KR"/>
        </w:rPr>
        <w:t xml:space="preserve"> if it meets all the following conditions:</w:t>
      </w:r>
    </w:p>
    <w:p w14:paraId="07B7D005" w14:textId="48DBDC16"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006F4BCD" w:rsidRPr="001A7C01">
        <w:rPr>
          <w:position w:val="-12"/>
        </w:rPr>
        <w:pict w14:anchorId="7F144D06">
          <v:shape id="_x0000_i4606" type="#_x0000_t75" style="width:15.7pt;height:18.45pt">
            <v:imagedata r:id="rId185" o:title=""/>
          </v:shape>
        </w:pi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006F4BCD" w:rsidRPr="001A7C01">
        <w:rPr>
          <w:position w:val="-14"/>
        </w:rPr>
        <w:pict w14:anchorId="411E2682">
          <v:shape id="_x0000_i4605" type="#_x0000_t75" style="width:36pt;height:18.45pt">
            <v:imagedata r:id="rId186" o:title=""/>
          </v:shape>
        </w:pict>
      </w:r>
      <w:r w:rsidRPr="001A7C01">
        <w:rPr>
          <w:rFonts w:eastAsia="Malgun Gothic" w:hint="eastAsia"/>
          <w:lang w:eastAsia="ko-KR"/>
        </w:rPr>
        <w:t xml:space="preserve"> and </w:t>
      </w:r>
      <w:r w:rsidR="006F4BCD" w:rsidRPr="001A7C01">
        <w:rPr>
          <w:position w:val="-10"/>
        </w:rPr>
        <w:pict w14:anchorId="54101026">
          <v:shape id="_x0000_i4604" type="#_x0000_t75" style="width:35.55pt;height:17.55pt">
            <v:imagedata r:id="rId187" o:title=""/>
          </v:shape>
        </w:pi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14:paraId="31B3FB33" w14:textId="70EDD9A8"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006F4BCD" w:rsidRPr="001A7C01">
        <w:rPr>
          <w:position w:val="-14"/>
        </w:rPr>
        <w:pict w14:anchorId="1BA70169">
          <v:shape id="_x0000_i4603" type="#_x0000_t75" style="width:58.15pt;height:18.45pt">
            <v:imagedata r:id="rId188" o:title=""/>
          </v:shape>
        </w:pict>
      </w:r>
      <w:r w:rsidRPr="001A7C01">
        <w:rPr>
          <w:rFonts w:eastAsia="Malgun Gothic" w:hint="eastAsia"/>
          <w:lang w:eastAsia="ko-KR"/>
        </w:rPr>
        <w:t>.</w:t>
      </w:r>
    </w:p>
    <w:p w14:paraId="60B8B3E2" w14:textId="689E30CD"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006F4BCD" w:rsidRPr="001A7C01">
        <w:rPr>
          <w:position w:val="-12"/>
        </w:rPr>
        <w:pict w14:anchorId="7BF7B315">
          <v:shape id="_x0000_i4602" type="#_x0000_t75" style="width:15.7pt;height:18.45pt">
            <v:imagedata r:id="rId185" o:title=""/>
          </v:shape>
        </w:pi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006F4BCD" w:rsidRPr="001A7C01">
        <w:rPr>
          <w:position w:val="-16"/>
        </w:rPr>
        <w:pict w14:anchorId="7980114C">
          <v:shape id="_x0000_i4601" type="#_x0000_t75" style="width:66pt;height:21.25pt">
            <v:imagedata r:id="rId189" o:title=""/>
          </v:shape>
        </w:pi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6F4BCD" w:rsidRPr="001A7C01">
        <w:rPr>
          <w:position w:val="-18"/>
        </w:rPr>
        <w:pict w14:anchorId="4B97FB76">
          <v:shape id="_x0000_i4600" type="#_x0000_t75" style="width:57.7pt;height:20.3pt">
            <v:imagedata r:id="rId190" o:title=""/>
          </v:shape>
        </w:pi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6F4BCD" w:rsidRPr="001A7C01">
        <w:rPr>
          <w:position w:val="-12"/>
        </w:rPr>
        <w:pict w14:anchorId="46F3CA54">
          <v:shape id="_x0000_i4599" type="#_x0000_t75" style="width:42.45pt;height:18pt">
            <v:imagedata r:id="rId177" o:title=""/>
          </v:shape>
        </w:pi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006F4BCD" w:rsidRPr="001A7C01">
        <w:rPr>
          <w:position w:val="-32"/>
        </w:rPr>
        <w:pict w14:anchorId="5D357A5F">
          <v:shape id="_x0000_i4598" type="#_x0000_t75" style="width:62.3pt;height:35.55pt">
            <v:imagedata r:id="rId191" o:title=""/>
          </v:shape>
        </w:pict>
      </w:r>
      <w:r w:rsidRPr="001A7C01">
        <w:rPr>
          <w:rFonts w:eastAsia="Malgun Gothic" w:hint="eastAsia"/>
          <w:lang w:eastAsia="ko-KR"/>
        </w:rPr>
        <w:t xml:space="preserve">if </w:t>
      </w:r>
      <w:r w:rsidR="006F4BCD" w:rsidRPr="001A7C01">
        <w:rPr>
          <w:position w:val="-14"/>
        </w:rPr>
        <w:pict w14:anchorId="25001CEA">
          <v:shape id="_x0000_i4597" type="#_x0000_t75" style="width:54.45pt;height:18.45pt">
            <v:imagedata r:id="rId192" o:title=""/>
          </v:shape>
        </w:pict>
      </w:r>
      <w:r w:rsidRPr="001A7C01">
        <w:rPr>
          <w:rFonts w:eastAsia="Malgun Gothic" w:hint="eastAsia"/>
          <w:lang w:eastAsia="ko-KR"/>
        </w:rPr>
        <w:t xml:space="preserve"> and </w:t>
      </w:r>
      <w:r w:rsidR="006F4BCD" w:rsidRPr="001A7C01">
        <w:rPr>
          <w:position w:val="-12"/>
        </w:rPr>
        <w:pict w14:anchorId="3E1B4588">
          <v:shape id="_x0000_i4596" type="#_x0000_t75" style="width:155.55pt;height:18pt">
            <v:imagedata r:id="rId210" o:title=""/>
          </v:shape>
        </w:pict>
      </w:r>
      <w:r w:rsidR="00523E3A" w:rsidRPr="001A7C01">
        <w:rPr>
          <w:rFonts w:eastAsia="Malgun Gothic"/>
          <w:lang w:eastAsia="ko-KR"/>
        </w:rPr>
        <w:t xml:space="preserve">, where </w:t>
      </w:r>
      <w:r w:rsidR="006F4BCD" w:rsidRPr="001A7C01">
        <w:rPr>
          <w:position w:val="-12"/>
        </w:rPr>
        <w:pict w14:anchorId="31E499CD">
          <v:shape id="_x0000_i4595" type="#_x0000_t75" style="width:16.15pt;height:19.85pt">
            <v:imagedata r:id="rId211" o:title=""/>
          </v:shape>
        </w:pict>
      </w:r>
      <w:r w:rsidR="00523E3A" w:rsidRPr="001A7C01">
        <w:t xml:space="preserve"> is the last subframe of the </w:t>
      </w:r>
      <w:r w:rsidR="006F4BCD" w:rsidRPr="001A7C01">
        <w:rPr>
          <w:position w:val="-4"/>
        </w:rPr>
        <w:pict w14:anchorId="462B798A">
          <v:shape id="_x0000_i4594" type="#_x0000_t75" style="width:11.55pt;height:11.55pt">
            <v:imagedata r:id="rId212" o:title=""/>
          </v:shape>
        </w:pict>
      </w:r>
      <w:r w:rsidR="00523E3A" w:rsidRPr="001A7C01">
        <w:t xml:space="preserve"> subframes </w:t>
      </w:r>
      <w:r w:rsidRPr="001A7C01">
        <w:rPr>
          <w:rFonts w:eastAsia="Malgun Gothic" w:hint="eastAsia"/>
          <w:lang w:eastAsia="ko-KR"/>
        </w:rPr>
        <w:t xml:space="preserve">, and </w:t>
      </w:r>
      <w:r w:rsidR="006F4BCD" w:rsidRPr="001A7C01">
        <w:rPr>
          <w:position w:val="-10"/>
        </w:rPr>
        <w:pict w14:anchorId="1F9F1B29">
          <v:shape id="_x0000_i4593" type="#_x0000_t75" style="width:29.55pt;height:15.7pt">
            <v:imagedata r:id="rId197" o:title=""/>
          </v:shape>
        </w:pict>
      </w:r>
      <w:r w:rsidRPr="001A7C01">
        <w:rPr>
          <w:rFonts w:eastAsia="Malgun Gothic" w:hint="eastAsia"/>
          <w:lang w:eastAsia="ko-KR"/>
        </w:rPr>
        <w:t xml:space="preserve"> otherwise.</w:t>
      </w:r>
    </w:p>
    <w:p w14:paraId="28D9D592" w14:textId="522D04F7"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6F4BCD" w:rsidRPr="001A7C01">
        <w:rPr>
          <w:position w:val="-10"/>
        </w:rPr>
        <w:pict w14:anchorId="672D5BF0">
          <v:shape id="_x0000_i4592" type="#_x0000_t75" style="width:15.25pt;height:17.55pt">
            <v:imagedata r:id="rId198" o:title=""/>
          </v:shape>
        </w:pict>
      </w:r>
      <w:r w:rsidR="000230BF" w:rsidRPr="001A7C01">
        <w:rPr>
          <w:rFonts w:eastAsia="Malgun Gothic" w:hint="eastAsia"/>
          <w:lang w:eastAsia="ko-KR"/>
        </w:rPr>
        <w:t xml:space="preserve"> is smaller than </w:t>
      </w:r>
      <w:r w:rsidR="006F4BCD" w:rsidRPr="001A7C01">
        <w:rPr>
          <w:position w:val="-12"/>
        </w:rPr>
        <w:pict w14:anchorId="36B68EFB">
          <v:shape id="_x0000_i4591" type="#_x0000_t75" style="width:50.3pt;height:18pt">
            <v:imagedata r:id="rId199" o:title=""/>
          </v:shape>
        </w:pi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6F4BCD" w:rsidRPr="001A7C01">
        <w:rPr>
          <w:position w:val="-14"/>
        </w:rPr>
        <w:pict w14:anchorId="2DC1F98E">
          <v:shape id="_x0000_i4590" type="#_x0000_t75" style="width:25.85pt;height:18.45pt">
            <v:imagedata r:id="rId170" o:title=""/>
          </v:shape>
        </w:pict>
      </w:r>
      <w:r w:rsidR="000230BF" w:rsidRPr="001A7C01">
        <w:rPr>
          <w:rFonts w:eastAsia="Malgun Gothic" w:hint="eastAsia"/>
          <w:lang w:eastAsia="ko-KR"/>
        </w:rPr>
        <w:t xml:space="preserve"> increased by 3 dB.</w:t>
      </w:r>
    </w:p>
    <w:p w14:paraId="47E30E2B" w14:textId="74DFFF32" w:rsidR="000230BF" w:rsidRPr="001A7C01" w:rsidRDefault="008C7E43" w:rsidP="00226A10">
      <w:pPr>
        <w:pStyle w:val="B1"/>
        <w:rPr>
          <w:rFonts w:eastAsia="Malgun Gothic"/>
          <w:lang w:eastAsia="ko-KR"/>
        </w:rPr>
      </w:pPr>
      <w:r w:rsidRPr="001A7C01">
        <w:rPr>
          <w:rFonts w:eastAsia="Malgun Gothic"/>
          <w:lang w:eastAsia="ko-KR"/>
        </w:rPr>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6F4BCD" w:rsidRPr="001A7C01">
        <w:rPr>
          <w:position w:val="-14"/>
        </w:rPr>
        <w:pict w14:anchorId="16772C02">
          <v:shape id="_x0000_i4589" type="#_x0000_t75" style="width:21.25pt;height:18.45pt">
            <v:imagedata r:id="rId151" o:title=""/>
          </v:shape>
        </w:pict>
      </w:r>
      <w:r w:rsidR="000230BF" w:rsidRPr="001A7C01">
        <w:rPr>
          <w:rFonts w:eastAsia="Malgun Gothic" w:hint="eastAsia"/>
          <w:lang w:eastAsia="ko-KR"/>
        </w:rPr>
        <w:t xml:space="preserve"> remaining in the set</w:t>
      </w:r>
      <w:r w:rsidR="006F4BCD" w:rsidRPr="001A7C01">
        <w:rPr>
          <w:position w:val="-10"/>
        </w:rPr>
        <w:pict w14:anchorId="415728D4">
          <v:shape id="_x0000_i4588" type="#_x0000_t75" style="width:15.25pt;height:17.55pt">
            <v:imagedata r:id="rId198" o:title=""/>
          </v:shape>
        </w:pict>
      </w:r>
      <w:r w:rsidR="000230BF" w:rsidRPr="001A7C01">
        <w:rPr>
          <w:rFonts w:eastAsia="Malgun Gothic" w:hint="eastAsia"/>
          <w:lang w:eastAsia="ko-KR"/>
        </w:rPr>
        <w:t xml:space="preserve">, the metric </w:t>
      </w:r>
      <w:r w:rsidR="006F4BCD" w:rsidRPr="001A7C01">
        <w:rPr>
          <w:position w:val="-14"/>
        </w:rPr>
        <w:pict w14:anchorId="41E489DF">
          <v:shape id="_x0000_i4587" type="#_x0000_t75" style="width:21.25pt;height:18.45pt">
            <v:imagedata r:id="rId200" o:title=""/>
          </v:shape>
        </w:pi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6F4BCD" w:rsidRPr="001A7C01">
        <w:rPr>
          <w:position w:val="-12"/>
        </w:rPr>
        <w:pict w14:anchorId="20421324">
          <v:shape id="_x0000_i4586" type="#_x0000_t75" style="width:87.25pt;height:18pt">
            <v:imagedata r:id="rId201" o:title=""/>
          </v:shape>
        </w:pi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6F4BCD" w:rsidRPr="001A7C01">
        <w:rPr>
          <w:position w:val="-16"/>
        </w:rPr>
        <w:pict w14:anchorId="63E8AE55">
          <v:shape id="_x0000_i4585" type="#_x0000_t75" style="width:36.45pt;height:21.25pt">
            <v:imagedata r:id="rId202" o:title=""/>
          </v:shape>
        </w:pi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14:paraId="6CA35013" w14:textId="1823F2B0" w:rsidR="000230BF" w:rsidRPr="001A7C01" w:rsidRDefault="008C7E43" w:rsidP="00226A10">
      <w:pPr>
        <w:pStyle w:val="B1"/>
        <w:rPr>
          <w:rFonts w:eastAsia="Malgun Gothic"/>
          <w:lang w:eastAsia="ko-KR"/>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6F4BCD" w:rsidRPr="001A7C01">
        <w:rPr>
          <w:position w:val="-14"/>
        </w:rPr>
        <w:pict w14:anchorId="26EE1EE5">
          <v:shape id="_x0000_i4584" type="#_x0000_t75" style="width:21.25pt;height:18.45pt">
            <v:imagedata r:id="rId151" o:title=""/>
          </v:shape>
        </w:pict>
      </w:r>
      <w:r w:rsidR="000230BF" w:rsidRPr="001A7C01">
        <w:rPr>
          <w:rFonts w:eastAsia="Malgun Gothic" w:hint="eastAsia"/>
          <w:lang w:eastAsia="ko-KR"/>
        </w:rPr>
        <w:t xml:space="preserve"> with the smallest metric </w:t>
      </w:r>
      <w:r w:rsidR="006F4BCD" w:rsidRPr="001A7C01">
        <w:rPr>
          <w:position w:val="-14"/>
        </w:rPr>
        <w:pict w14:anchorId="2B828EBF">
          <v:shape id="_x0000_i4583" type="#_x0000_t75" style="width:21.25pt;height:18.45pt">
            <v:imagedata r:id="rId200" o:title=""/>
          </v:shape>
        </w:pict>
      </w:r>
      <w:r w:rsidR="000230BF" w:rsidRPr="001A7C01">
        <w:rPr>
          <w:rFonts w:eastAsia="Malgun Gothic" w:hint="eastAsia"/>
          <w:lang w:eastAsia="ko-KR"/>
        </w:rPr>
        <w:t xml:space="preserve"> from the set </w:t>
      </w:r>
      <w:r w:rsidR="006F4BCD" w:rsidRPr="001A7C01">
        <w:rPr>
          <w:position w:val="-10"/>
        </w:rPr>
        <w:pict w14:anchorId="475CE247">
          <v:shape id="_x0000_i4582" type="#_x0000_t75" style="width:15.25pt;height:17.55pt">
            <v:imagedata r:id="rId198" o:title=""/>
          </v:shape>
        </w:pict>
      </w:r>
      <w:r w:rsidR="000230BF" w:rsidRPr="001A7C01">
        <w:rPr>
          <w:rFonts w:eastAsia="Malgun Gothic" w:hint="eastAsia"/>
          <w:lang w:eastAsia="ko-KR"/>
        </w:rPr>
        <w:t xml:space="preserve"> to </w:t>
      </w:r>
      <w:r w:rsidR="006F4BCD" w:rsidRPr="001A7C01">
        <w:rPr>
          <w:position w:val="-10"/>
        </w:rPr>
        <w:pict w14:anchorId="64E65032">
          <v:shape id="_x0000_i4581" type="#_x0000_t75" style="width:15.25pt;height:17.55pt">
            <v:imagedata r:id="rId205" o:title=""/>
          </v:shape>
        </w:pict>
      </w:r>
      <w:r w:rsidR="000230BF" w:rsidRPr="001A7C01">
        <w:rPr>
          <w:rFonts w:eastAsia="Malgun Gothic" w:hint="eastAsia"/>
          <w:lang w:eastAsia="ko-KR"/>
        </w:rPr>
        <w:t xml:space="preserve">. This step is repeated until the number of candidate single-subframe resources in the set </w:t>
      </w:r>
      <w:r w:rsidR="006F4BCD" w:rsidRPr="001A7C01">
        <w:rPr>
          <w:position w:val="-10"/>
        </w:rPr>
        <w:pict w14:anchorId="0E9C0E0F">
          <v:shape id="_x0000_i4580" type="#_x0000_t75" style="width:15.25pt;height:17.55pt">
            <v:imagedata r:id="rId205" o:title=""/>
          </v:shape>
        </w:pi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6F4BCD" w:rsidRPr="001A7C01">
        <w:rPr>
          <w:position w:val="-12"/>
        </w:rPr>
        <w:pict w14:anchorId="09403290">
          <v:shape id="_x0000_i4579" type="#_x0000_t75" style="width:50.3pt;height:18pt">
            <v:imagedata r:id="rId206" o:title=""/>
          </v:shape>
        </w:pict>
      </w:r>
      <w:r w:rsidR="000230BF" w:rsidRPr="001A7C01">
        <w:rPr>
          <w:rFonts w:eastAsia="Malgun Gothic" w:hint="eastAsia"/>
          <w:lang w:eastAsia="ko-KR"/>
        </w:rPr>
        <w:t>.</w:t>
      </w:r>
    </w:p>
    <w:p w14:paraId="5043DB8B" w14:textId="258EB6C0" w:rsidR="005B5843" w:rsidRPr="001A7C01" w:rsidRDefault="005B5843" w:rsidP="005B5843">
      <w:pPr>
        <w:rPr>
          <w:rFonts w:eastAsia="Malgun Gothic"/>
          <w:lang w:eastAsia="ko-KR"/>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6F4BCD" w:rsidRPr="001A7C01">
        <w:rPr>
          <w:position w:val="-10"/>
        </w:rPr>
        <w:pict w14:anchorId="096FEAC8">
          <v:shape id="_x0000_i4578" type="#_x0000_t75" style="width:15.25pt;height:17.55pt">
            <v:imagedata r:id="rId205" o:title=""/>
          </v:shape>
        </w:pict>
      </w:r>
      <w:r w:rsidR="000230BF" w:rsidRPr="001A7C01">
        <w:rPr>
          <w:rFonts w:eastAsia="Malgun Gothic"/>
          <w:lang w:eastAsia="ko-KR"/>
        </w:rPr>
        <w:t xml:space="preserve"> to</w:t>
      </w:r>
      <w:r w:rsidRPr="001A7C01">
        <w:rPr>
          <w:rFonts w:eastAsia="Malgun Gothic" w:hint="eastAsia"/>
          <w:lang w:eastAsia="ko-KR"/>
        </w:rPr>
        <w:t xml:space="preserve"> higher layers.</w:t>
      </w:r>
    </w:p>
    <w:p w14:paraId="564A3A0A" w14:textId="77777777" w:rsidR="005B5843" w:rsidRPr="001A7C01" w:rsidRDefault="005B5843" w:rsidP="00475AB1">
      <w:pPr>
        <w:pStyle w:val="Heading4"/>
        <w:rPr>
          <w:rFonts w:eastAsia="Malgun Gothic"/>
          <w:lang w:eastAsia="ko-KR"/>
        </w:rPr>
      </w:pPr>
      <w:r w:rsidRPr="001A7C01">
        <w:lastRenderedPageBreak/>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14:paraId="78A1639A" w14:textId="43199509"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6F4BCD" w:rsidRPr="001A7C01">
        <w:rPr>
          <w:position w:val="-18"/>
        </w:rPr>
        <w:pict w14:anchorId="3FE80521">
          <v:shape id="_x0000_i4577" type="#_x0000_t75" style="width:47.55pt;height:21.7pt">
            <v:imagedata r:id="rId213" o:title=""/>
          </v:shape>
        </w:pict>
      </w:r>
      <w:r w:rsidRPr="001A7C01">
        <w:rPr>
          <w:rFonts w:eastAsia="Malgun Gothic" w:hint="eastAsia"/>
          <w:lang w:eastAsia="ko-KR"/>
        </w:rPr>
        <w:t xml:space="preserve"> for </w:t>
      </w:r>
      <w:r w:rsidR="006F4BCD" w:rsidRPr="001A7C01">
        <w:rPr>
          <w:position w:val="-10"/>
        </w:rPr>
        <w:pict w14:anchorId="726CD248">
          <v:shape id="_x0000_i4576" type="#_x0000_t75" style="width:74.3pt;height:15.7pt">
            <v:imagedata r:id="rId214" o:title=""/>
          </v:shape>
        </w:pict>
      </w:r>
      <w:r w:rsidRPr="001A7C01">
        <w:rPr>
          <w:rFonts w:eastAsia="Malgun Gothic" w:hint="eastAsia"/>
          <w:lang w:eastAsia="ko-KR"/>
        </w:rPr>
        <w:t xml:space="preserve"> have been selected for a set of transmission opportunities of PSSCH, a set of subframes </w:t>
      </w:r>
      <w:r w:rsidR="006F4BCD" w:rsidRPr="001A7C01">
        <w:rPr>
          <w:position w:val="-18"/>
        </w:rPr>
        <w:pict w14:anchorId="11E99E6A">
          <v:shape id="_x0000_i4575" type="#_x0000_t75" style="width:56.3pt;height:21.7pt">
            <v:imagedata r:id="rId215" o:title=""/>
          </v:shape>
        </w:pict>
      </w:r>
      <w:r w:rsidRPr="001A7C01">
        <w:rPr>
          <w:rFonts w:eastAsia="Malgun Gothic" w:hint="eastAsia"/>
          <w:lang w:eastAsia="ko-KR"/>
        </w:rPr>
        <w:t xml:space="preserve"> for </w:t>
      </w:r>
      <w:r w:rsidR="006F4BCD" w:rsidRPr="001A7C01">
        <w:rPr>
          <w:position w:val="-10"/>
        </w:rPr>
        <w:pict w14:anchorId="2410CB4B">
          <v:shape id="_x0000_i4574" type="#_x0000_t75" style="width:74.3pt;height:15.7pt">
            <v:imagedata r:id="rId216" o:title=""/>
          </v:shape>
        </w:pi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006F4BCD" w:rsidRPr="001A7C01">
        <w:rPr>
          <w:position w:val="-6"/>
        </w:rPr>
        <w:pict w14:anchorId="44830BB3">
          <v:shape id="_x0000_i4573" type="#_x0000_t75" style="width:63.25pt;height:14.3pt">
            <v:imagedata r:id="rId217" o:title=""/>
          </v:shape>
        </w:pict>
      </w:r>
      <w:r w:rsidRPr="001A7C01">
        <w:t xml:space="preserve"> </w:t>
      </w:r>
      <w:r w:rsidRPr="001A7C01">
        <w:rPr>
          <w:rFonts w:eastAsia="Malgun Gothic" w:hint="eastAsia"/>
          <w:lang w:eastAsia="ko-KR"/>
        </w:rPr>
        <w:t xml:space="preserve">and </w:t>
      </w:r>
      <w:r w:rsidR="006F4BCD" w:rsidRPr="001A7C01">
        <w:rPr>
          <w:position w:val="-6"/>
        </w:rPr>
        <w:pict w14:anchorId="0453BA1A">
          <v:shape id="_x0000_i4572" type="#_x0000_t75" style="width:29.55pt;height:14.3pt">
            <v:imagedata r:id="rId218" o:title=""/>
          </v:shape>
        </w:pict>
      </w:r>
      <w:r w:rsidRPr="001A7C01">
        <w:rPr>
          <w:rFonts w:eastAsia="Malgun Gothic" w:hint="eastAsia"/>
          <w:lang w:eastAsia="ko-KR"/>
        </w:rPr>
        <w:t xml:space="preserve"> where </w:t>
      </w:r>
      <w:r w:rsidR="006F4BCD" w:rsidRPr="001A7C01">
        <w:rPr>
          <w:position w:val="-14"/>
        </w:rPr>
        <w:pict w14:anchorId="5A697E82">
          <v:shape id="_x0000_i4571" type="#_x0000_t75" style="width:138pt;height:20.3pt">
            <v:imagedata r:id="rId92" o:title=""/>
          </v:shape>
        </w:pict>
      </w:r>
      <w:r w:rsidRPr="001A7C01">
        <w:rPr>
          <w:rFonts w:eastAsia="Malgun Gothic"/>
          <w:lang w:eastAsia="ko-KR"/>
        </w:rPr>
        <w:t xml:space="preserve"> and </w:t>
      </w:r>
      <w:r w:rsidR="006F4BCD" w:rsidRPr="001A7C01">
        <w:rPr>
          <w:position w:val="-6"/>
        </w:rPr>
        <w:pict w14:anchorId="03C12490">
          <v:shape id="_x0000_i4570" type="#_x0000_t75" style="width:11.55pt;height:12.45pt">
            <v:imagedata r:id="rId219" o:title=""/>
          </v:shape>
        </w:pict>
      </w:r>
      <w:r w:rsidRPr="001A7C01">
        <w:rPr>
          <w:rFonts w:eastAsia="Malgun Gothic"/>
          <w:lang w:eastAsia="ko-KR"/>
        </w:rPr>
        <w:t xml:space="preserve"> is 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6F4BCD" w:rsidRPr="001A7C01">
        <w:rPr>
          <w:position w:val="-14"/>
        </w:rPr>
        <w:pict w14:anchorId="455CD860">
          <v:shape id="_x0000_i4569" type="#_x0000_t75" style="width:36pt;height:18.45pt">
            <v:imagedata r:id="rId93" o:title=""/>
          </v:shape>
        </w:pi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14:paraId="62770035" w14:textId="77777777" w:rsidR="009D3328" w:rsidRPr="001A7C01" w:rsidRDefault="009D3328" w:rsidP="009D3328">
      <w:pPr>
        <w:pStyle w:val="Heading3"/>
      </w:pPr>
      <w:r w:rsidRPr="001A7C01">
        <w:t>14.1.2</w:t>
      </w:r>
      <w:r w:rsidRPr="001A7C01">
        <w:tab/>
        <w:t>UE procedure for receiving the PSSCH</w:t>
      </w:r>
    </w:p>
    <w:p w14:paraId="0A4FD570" w14:textId="77777777"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14:paraId="33BBD78B" w14:textId="77777777"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14:paraId="4848CFA1" w14:textId="77777777"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14:paraId="2C522F0D" w14:textId="77777777"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14:paraId="67E3DE36" w14:textId="77777777"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14:paraId="2BD0AB50" w14:textId="77777777"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14:paraId="7F48F2E7"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2C9B75C4" w14:textId="7DA6CF23"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006F4BCD" w:rsidRPr="001A7C01">
        <w:rPr>
          <w:rFonts w:ascii="Calibri" w:eastAsia="Calibri" w:hAnsi="Calibri"/>
          <w:position w:val="-14"/>
          <w:sz w:val="22"/>
          <w:szCs w:val="22"/>
          <w:lang w:val="en-US"/>
        </w:rPr>
        <w:pict w14:anchorId="219F770C">
          <v:shape id="_x0000_i4568" type="#_x0000_t75" style="width:49.85pt;height:18.45pt">
            <v:imagedata r:id="rId220" o:title=""/>
          </v:shape>
        </w:pict>
      </w:r>
      <w:r w:rsidRPr="001A7C01">
        <w:t xml:space="preserve"> </w:t>
      </w:r>
      <w:r w:rsidRPr="001A7C01">
        <w:rPr>
          <w:rFonts w:eastAsia="SimSun"/>
        </w:rPr>
        <w:t>are denoted by</w:t>
      </w:r>
      <w:r w:rsidR="006F4BCD" w:rsidRPr="001A7C01">
        <w:rPr>
          <w:rFonts w:eastAsia="SimSun"/>
          <w:i/>
          <w:position w:val="-12"/>
          <w:vertAlign w:val="subscript"/>
        </w:rPr>
        <w:pict w14:anchorId="3F230070">
          <v:shape id="_x0000_i4567" type="#_x0000_t75" style="width:75.25pt;height:18.45pt">
            <v:imagedata r:id="rId221" o:title=""/>
          </v:shape>
        </w:pict>
      </w:r>
      <w:r w:rsidRPr="001A7C01">
        <w:rPr>
          <w:rFonts w:eastAsia="SimSun"/>
        </w:rPr>
        <w:t xml:space="preserve"> arranged in increasing order of subframe index</w:t>
      </w:r>
      <w:r w:rsidRPr="001A7C01">
        <w:rPr>
          <w:rFonts w:eastAsia="Calibri"/>
          <w:lang w:val="en-US"/>
        </w:rPr>
        <w:t xml:space="preserve">, where </w:t>
      </w:r>
      <w:r w:rsidR="006F4BCD" w:rsidRPr="001A7C01">
        <w:rPr>
          <w:position w:val="-14"/>
        </w:rPr>
        <w:pict w14:anchorId="2F8D3714">
          <v:shape id="_x0000_i4566" type="#_x0000_t75" style="width:24.45pt;height:18.45pt">
            <v:imagedata r:id="rId222" o:title=""/>
          </v:shape>
        </w:pi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006F4BCD" w:rsidRPr="001A7C01">
        <w:rPr>
          <w:rFonts w:ascii="Calibri" w:eastAsia="Calibri" w:hAnsi="Calibri"/>
          <w:position w:val="-10"/>
          <w:sz w:val="22"/>
          <w:szCs w:val="22"/>
          <w:lang w:val="en-US"/>
        </w:rPr>
        <w:pict w14:anchorId="1F1BA991">
          <v:shape id="_x0000_i4565" type="#_x0000_t75" style="width:15.25pt;height:17.55pt">
            <v:imagedata r:id="rId223" o:title=""/>
          </v:shape>
        </w:pi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006F4BCD" w:rsidRPr="001A7C01">
        <w:rPr>
          <w:position w:val="-6"/>
        </w:rPr>
        <w:pict w14:anchorId="4AF58582">
          <v:shape id="_x0000_i4564" type="#_x0000_t75" style="width:16.15pt;height:13.85pt">
            <v:imagedata r:id="rId224" o:title=""/>
          </v:shape>
        </w:pict>
      </w:r>
      <w:r w:rsidRPr="001A7C01">
        <w:t xml:space="preserve">denotes the number of uplink subframes within the PSCCH period with subframe index greater than or equal to </w:t>
      </w:r>
      <w:r w:rsidR="006F4BCD" w:rsidRPr="001A7C01">
        <w:rPr>
          <w:rFonts w:ascii="Calibri" w:eastAsia="Calibri" w:hAnsi="Calibri"/>
          <w:position w:val="-14"/>
          <w:sz w:val="22"/>
          <w:szCs w:val="22"/>
          <w:lang w:val="en-US"/>
        </w:rPr>
        <w:pict w14:anchorId="1C69D503">
          <v:shape id="_x0000_i4563" type="#_x0000_t75" style="width:49.85pt;height:18.45pt">
            <v:imagedata r:id="rId220" o:title=""/>
          </v:shape>
        </w:pict>
      </w:r>
      <w:r w:rsidRPr="001A7C01">
        <w:t>.</w:t>
      </w:r>
    </w:p>
    <w:p w14:paraId="63019EC4" w14:textId="71F8A6A3"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006F4BCD" w:rsidRPr="001A7C01">
        <w:rPr>
          <w:position w:val="-12"/>
        </w:rPr>
        <w:pict w14:anchorId="203A270B">
          <v:shape id="_x0000_i4562" type="#_x0000_t75" style="width:82.15pt;height:18.45pt">
            <v:imagedata r:id="rId225" o:title=""/>
          </v:shape>
        </w:pict>
      </w:r>
      <w:r w:rsidRPr="001A7C01">
        <w:rPr>
          <w:rFonts w:eastAsia="SimSun"/>
        </w:rPr>
        <w:t xml:space="preserve"> is determined using</w:t>
      </w:r>
      <w:r w:rsidR="006F4BCD" w:rsidRPr="001A7C01">
        <w:rPr>
          <w:position w:val="-14"/>
        </w:rPr>
        <w:pict w14:anchorId="3858E3F9">
          <v:shape id="_x0000_i4561" type="#_x0000_t75" style="width:60.45pt;height:18.45pt">
            <v:imagedata r:id="rId226" o:title=""/>
          </v:shape>
        </w:pi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006F4BCD" w:rsidRPr="001A7C01">
        <w:rPr>
          <w:position w:val="-10"/>
        </w:rPr>
        <w:pict w14:anchorId="4853B4FB">
          <v:shape id="_x0000_i4560" type="#_x0000_t75" style="width:54pt;height:15.25pt">
            <v:imagedata r:id="rId227" o:title=""/>
          </v:shape>
        </w:pict>
      </w:r>
      <w:r w:rsidRPr="001A7C01">
        <w:t xml:space="preserve">, where </w:t>
      </w:r>
      <w:r w:rsidR="006F4BCD" w:rsidRPr="001A7C01">
        <w:rPr>
          <w:position w:val="-14"/>
        </w:rPr>
        <w:pict w14:anchorId="50D89320">
          <v:shape id="_x0000_i4559" type="#_x0000_t75" style="width:86.3pt;height:21.25pt">
            <v:imagedata r:id="rId228" o:title=""/>
          </v:shape>
        </w:pict>
      </w:r>
      <w:r w:rsidRPr="001A7C01">
        <w:t xml:space="preserve"> and </w:t>
      </w:r>
      <w:r w:rsidR="006F4BCD" w:rsidRPr="001A7C01">
        <w:rPr>
          <w:position w:val="-10"/>
        </w:rPr>
        <w:pict w14:anchorId="3387F6DA">
          <v:shape id="_x0000_i4558" type="#_x0000_t75" style="width:18pt;height:17.55pt">
            <v:imagedata r:id="rId229" o:title=""/>
          </v:shape>
        </w:pi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14:paraId="5034B8BE" w14:textId="1DB1AAF2" w:rsidR="009D3328" w:rsidRPr="001A7C01" w:rsidRDefault="009D3328" w:rsidP="009D3328">
      <w:pPr>
        <w:pStyle w:val="B1"/>
        <w:rPr>
          <w:rFonts w:eastAsia="SimSun"/>
        </w:rPr>
      </w:pPr>
      <w:r w:rsidRPr="001A7C01">
        <w:t>-</w:t>
      </w:r>
      <w:r w:rsidRPr="001A7C01">
        <w:tab/>
        <w:t xml:space="preserve">A subframe </w:t>
      </w:r>
      <w:r w:rsidR="006F4BCD" w:rsidRPr="001A7C01">
        <w:rPr>
          <w:position w:val="-14"/>
        </w:rPr>
        <w:pict w14:anchorId="16BAF765">
          <v:shape id="_x0000_i4557" type="#_x0000_t75" style="width:10.15pt;height:19.85pt">
            <v:imagedata r:id="rId230" o:title=""/>
          </v:shape>
        </w:pict>
      </w:r>
      <w:r w:rsidRPr="001A7C01">
        <w:rPr>
          <w:rFonts w:ascii="Calibri" w:eastAsia="Calibri" w:hAnsi="Calibri"/>
          <w:sz w:val="22"/>
          <w:szCs w:val="22"/>
          <w:lang w:val="en-US"/>
        </w:rPr>
        <w:t xml:space="preserve"> (</w:t>
      </w:r>
      <w:r w:rsidR="006F4BCD" w:rsidRPr="001A7C01">
        <w:rPr>
          <w:rFonts w:ascii="Calibri" w:eastAsia="Calibri" w:hAnsi="Calibri"/>
          <w:position w:val="-10"/>
          <w:sz w:val="22"/>
          <w:szCs w:val="22"/>
          <w:lang w:val="en-US"/>
        </w:rPr>
        <w:pict w14:anchorId="67F4A360">
          <v:shape id="_x0000_i4556" type="#_x0000_t75" style="width:51.25pt;height:15.7pt">
            <v:imagedata r:id="rId231" o:title=""/>
          </v:shape>
        </w:pict>
      </w:r>
      <w:r w:rsidRPr="001A7C01">
        <w:rPr>
          <w:rFonts w:ascii="Calibri" w:eastAsia="Calibri" w:hAnsi="Calibri"/>
          <w:sz w:val="22"/>
          <w:szCs w:val="22"/>
          <w:lang w:val="en-US"/>
        </w:rPr>
        <w:t xml:space="preserve">) </w:t>
      </w:r>
      <w:r w:rsidRPr="001A7C01">
        <w:t xml:space="preserve">belongs to the subframe pool if </w:t>
      </w:r>
      <w:r w:rsidR="006F4BCD" w:rsidRPr="001A7C01">
        <w:rPr>
          <w:position w:val="-14"/>
        </w:rPr>
        <w:pict w14:anchorId="3109C6E9">
          <v:shape id="_x0000_i4555" type="#_x0000_t75" style="width:30pt;height:18.45pt">
            <v:imagedata r:id="rId232" o:title=""/>
          </v:shape>
        </w:pict>
      </w:r>
      <w:r w:rsidRPr="001A7C01">
        <w:t>.</w:t>
      </w:r>
      <w:r w:rsidRPr="001A7C01">
        <w:rPr>
          <w:rFonts w:eastAsia="SimSun"/>
        </w:rPr>
        <w:t xml:space="preserve"> </w:t>
      </w:r>
      <w:r w:rsidRPr="001A7C01">
        <w:t xml:space="preserve">The subframes in the </w:t>
      </w:r>
      <w:r w:rsidRPr="001A7C01">
        <w:rPr>
          <w:rFonts w:eastAsia="SimSun"/>
        </w:rPr>
        <w:t>subframe pool are denoted by</w:t>
      </w:r>
      <w:r w:rsidR="006F4BCD" w:rsidRPr="001A7C01">
        <w:rPr>
          <w:rFonts w:eastAsia="SimSun"/>
          <w:i/>
          <w:position w:val="-18"/>
          <w:vertAlign w:val="subscript"/>
        </w:rPr>
        <w:pict w14:anchorId="208A3139">
          <v:shape id="_x0000_i4554" type="#_x0000_t75" style="width:121.85pt;height:21.25pt">
            <v:imagedata r:id="rId233" o:title=""/>
          </v:shape>
        </w:pict>
      </w:r>
      <w:r w:rsidRPr="001A7C01">
        <w:rPr>
          <w:rFonts w:eastAsia="SimSun"/>
        </w:rPr>
        <w:t xml:space="preserve"> arranged in increasing order of subframe index and</w:t>
      </w:r>
      <w:r w:rsidR="006F4BCD" w:rsidRPr="001A7C01">
        <w:rPr>
          <w:rFonts w:eastAsia="SimSun"/>
          <w:position w:val="-12"/>
        </w:rPr>
        <w:pict w14:anchorId="1D290603">
          <v:shape id="_x0000_i4553" type="#_x0000_t75" style="width:33.25pt;height:18.45pt">
            <v:imagedata r:id="rId27" o:title=""/>
          </v:shape>
        </w:pict>
      </w:r>
      <w:r w:rsidRPr="001A7C01">
        <w:rPr>
          <w:rFonts w:eastAsia="SimSun"/>
        </w:rPr>
        <w:t xml:space="preserve"> denotes the </w:t>
      </w:r>
      <w:r w:rsidRPr="001A7C01">
        <w:t xml:space="preserve">number of subframes in the subframe pool. </w:t>
      </w:r>
    </w:p>
    <w:p w14:paraId="11A02E50" w14:textId="247919E2"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006F4BCD" w:rsidRPr="001A7C01">
        <w:rPr>
          <w:position w:val="-10"/>
        </w:rPr>
        <w:pict w14:anchorId="36CE53FE">
          <v:shape id="_x0000_i4552" type="#_x0000_t75" style="width:10.15pt;height:12.45pt">
            <v:imagedata r:id="rId234" o:title=""/>
          </v:shape>
        </w:pict>
      </w:r>
      <w:r w:rsidRPr="001A7C01">
        <w:t xml:space="preserve"> (</w:t>
      </w:r>
      <w:r w:rsidR="006F4BCD" w:rsidRPr="001A7C01">
        <w:rPr>
          <w:position w:val="-10"/>
        </w:rPr>
        <w:pict w14:anchorId="29918EFF">
          <v:shape id="_x0000_i4551" type="#_x0000_t75" style="width:57.7pt;height:18pt">
            <v:imagedata r:id="rId235" o:title=""/>
          </v:shape>
        </w:pict>
      </w:r>
      <w:r w:rsidRPr="001A7C01">
        <w:t xml:space="preserve">) </w:t>
      </w:r>
      <w:r w:rsidRPr="001A7C01">
        <w:rPr>
          <w:rFonts w:eastAsia="SimSun"/>
        </w:rPr>
        <w:t xml:space="preserve">belongs to the resource block pool if </w:t>
      </w:r>
      <w:r w:rsidR="006F4BCD" w:rsidRPr="001A7C01">
        <w:rPr>
          <w:rFonts w:eastAsia="SimSun"/>
          <w:i/>
          <w:position w:val="-10"/>
          <w:vertAlign w:val="subscript"/>
        </w:rPr>
        <w:pict w14:anchorId="3CC46AEC">
          <v:shape id="_x0000_i4550" type="#_x0000_t75" style="width:1in;height:15.25pt">
            <v:imagedata r:id="rId236" o:title=""/>
          </v:shape>
        </w:pict>
      </w:r>
      <w:r w:rsidRPr="001A7C01">
        <w:rPr>
          <w:rFonts w:eastAsia="SimSun"/>
        </w:rPr>
        <w:t xml:space="preserve"> or if </w:t>
      </w:r>
      <w:r w:rsidR="006F4BCD" w:rsidRPr="001A7C01">
        <w:rPr>
          <w:rFonts w:eastAsia="SimSun"/>
          <w:i/>
          <w:position w:val="-10"/>
          <w:vertAlign w:val="subscript"/>
        </w:rPr>
        <w:pict w14:anchorId="0FD0DBD4">
          <v:shape id="_x0000_i4549" type="#_x0000_t75" style="width:75.25pt;height:15.2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14:paraId="491D6C02" w14:textId="34CB37C6" w:rsidR="009D3328" w:rsidRPr="001A7C01" w:rsidRDefault="009D3328" w:rsidP="009D3328">
      <w:pPr>
        <w:pStyle w:val="B1"/>
        <w:rPr>
          <w:rFonts w:eastAsia="SimSun"/>
        </w:rPr>
      </w:pPr>
      <w:r w:rsidRPr="001A7C01">
        <w:lastRenderedPageBreak/>
        <w:t>-</w:t>
      </w:r>
      <w:r w:rsidRPr="001A7C01">
        <w:tab/>
        <w:t>The resource blocks in the</w:t>
      </w:r>
      <w:r w:rsidRPr="001A7C01">
        <w:rPr>
          <w:rFonts w:eastAsia="SimSun"/>
        </w:rPr>
        <w:t xml:space="preserve"> resource block pool are denoted by</w:t>
      </w:r>
      <w:r w:rsidR="006F4BCD" w:rsidRPr="001A7C01">
        <w:rPr>
          <w:rFonts w:eastAsia="SimSun"/>
          <w:i/>
          <w:position w:val="-18"/>
          <w:vertAlign w:val="subscript"/>
        </w:rPr>
        <w:pict w14:anchorId="0AAD48B6">
          <v:shape id="_x0000_i4548" type="#_x0000_t75" style="width:148.6pt;height:21.25pt">
            <v:imagedata r:id="rId238" o:title=""/>
          </v:shape>
        </w:pict>
      </w:r>
      <w:r w:rsidRPr="001A7C01">
        <w:rPr>
          <w:rFonts w:eastAsia="SimSun"/>
        </w:rPr>
        <w:t xml:space="preserve"> arranged in increasing order of resource block indices and </w:t>
      </w:r>
      <w:r w:rsidR="006F4BCD" w:rsidRPr="001A7C01">
        <w:rPr>
          <w:position w:val="-10"/>
        </w:rPr>
        <w:pict w14:anchorId="76DD9511">
          <v:shape id="_x0000_i4547" type="#_x0000_t75" style="width:54pt;height:18pt">
            <v:imagedata r:id="rId78" o:title=""/>
          </v:shape>
        </w:pict>
      </w:r>
      <w:r w:rsidR="008E1978" w:rsidRPr="001A7C01">
        <w:rPr>
          <w:rFonts w:eastAsia="SimSun"/>
        </w:rPr>
        <w:t xml:space="preserve"> </w:t>
      </w:r>
      <w:r w:rsidRPr="001A7C01">
        <w:rPr>
          <w:rFonts w:eastAsia="SimSun"/>
        </w:rPr>
        <w:t xml:space="preserve">is the </w:t>
      </w:r>
      <w:r w:rsidRPr="001A7C01">
        <w:t>number of resource blocks in the resource block pool.</w:t>
      </w:r>
    </w:p>
    <w:p w14:paraId="08C5645E" w14:textId="77777777"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14:paraId="17A8233F" w14:textId="77777777"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14:paraId="285CEB19"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0FB3F54D" w14:textId="35CB0E46"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006F4BCD" w:rsidRPr="001A7C01">
        <w:rPr>
          <w:position w:val="-18"/>
        </w:rPr>
        <w:pict w14:anchorId="789CE35B">
          <v:shape id="_x0000_i4546" type="#_x0000_t75" style="width:53.55pt;height:21.25pt">
            <v:imagedata r:id="rId239" o:title=""/>
          </v:shape>
        </w:pict>
      </w:r>
      <w:r w:rsidRPr="001A7C01">
        <w:rPr>
          <w:rFonts w:eastAsia="SimSun"/>
        </w:rPr>
        <w:t xml:space="preserve">belongs to the subframe pool </w:t>
      </w:r>
      <w:r w:rsidRPr="001A7C01">
        <w:t xml:space="preserve">for PSSCH, where </w:t>
      </w:r>
      <w:r w:rsidR="006F4BCD" w:rsidRPr="001A7C01">
        <w:rPr>
          <w:position w:val="-18"/>
        </w:rPr>
        <w:pict w14:anchorId="5C69E8B7">
          <v:shape id="_x0000_i4545" type="#_x0000_t75" style="width:53.55pt;height:21.25pt">
            <v:imagedata r:id="rId239" o:title=""/>
          </v:shape>
        </w:pict>
      </w:r>
      <w:r w:rsidRPr="001A7C01">
        <w:t xml:space="preserve"> and </w:t>
      </w:r>
      <w:r w:rsidR="006F4BCD" w:rsidRPr="001A7C01">
        <w:rPr>
          <w:rFonts w:eastAsia="SimSun"/>
          <w:position w:val="-12"/>
        </w:rPr>
        <w:pict w14:anchorId="7906C094">
          <v:shape id="_x0000_i4544" type="#_x0000_t75" style="width:33.25pt;height:18.45pt">
            <v:imagedata r:id="rId240" o:title=""/>
          </v:shape>
        </w:pi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14:paraId="05D64EF0" w14:textId="395E7C93"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006F4BCD" w:rsidRPr="001A7C01">
        <w:rPr>
          <w:rFonts w:eastAsia="SimSun"/>
          <w:i/>
          <w:position w:val="-18"/>
          <w:vertAlign w:val="subscript"/>
        </w:rPr>
        <w:pict w14:anchorId="4639FAFC">
          <v:shape id="_x0000_i4543" type="#_x0000_t75" style="width:121.85pt;height:21.25pt">
            <v:imagedata r:id="rId233" o:title=""/>
          </v:shape>
        </w:pict>
      </w:r>
      <w:r w:rsidRPr="001A7C01">
        <w:rPr>
          <w:rFonts w:eastAsia="SimSun"/>
        </w:rPr>
        <w:t xml:space="preserve"> arranged in increasing order of subframe index and</w:t>
      </w:r>
      <w:r w:rsidR="006F4BCD" w:rsidRPr="001A7C01">
        <w:rPr>
          <w:rFonts w:eastAsia="SimSun"/>
          <w:position w:val="-12"/>
        </w:rPr>
        <w:pict w14:anchorId="79746AB3">
          <v:shape id="_x0000_i4542" type="#_x0000_t75" style="width:33.25pt;height:18.45pt">
            <v:imagedata r:id="rId27" o:title=""/>
          </v:shape>
        </w:pict>
      </w:r>
      <w:r w:rsidRPr="001A7C01">
        <w:rPr>
          <w:rFonts w:eastAsia="SimSun"/>
        </w:rPr>
        <w:t xml:space="preserve"> denotes the </w:t>
      </w:r>
      <w:r w:rsidRPr="001A7C01">
        <w:t>number of subframes in the subframe pool.</w:t>
      </w:r>
    </w:p>
    <w:p w14:paraId="099EF700" w14:textId="77777777"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14:paraId="32767C1D" w14:textId="453C28ED"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006F4BCD" w:rsidRPr="001A7C01">
        <w:rPr>
          <w:position w:val="-14"/>
        </w:rPr>
        <w:pict w14:anchorId="5F39BE08">
          <v:shape id="_x0000_i4541" type="#_x0000_t75" style="width:75.25pt;height:20.3pt">
            <v:imagedata r:id="rId195" o:title=""/>
          </v:shape>
        </w:pict>
      </w:r>
      <w:r w:rsidRPr="001A7C01">
        <w:rPr>
          <w:rFonts w:eastAsia="Malgun Gothic" w:hint="eastAsia"/>
          <w:lang w:eastAsia="ko-KR"/>
        </w:rPr>
        <w:t xml:space="preserve"> where</w:t>
      </w:r>
    </w:p>
    <w:p w14:paraId="06843875" w14:textId="35930C6A"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006F4BCD" w:rsidRPr="001A7C01">
        <w:rPr>
          <w:rFonts w:eastAsia="SimSun"/>
        </w:rPr>
        <w:pict w14:anchorId="3537B7CD">
          <v:shape id="_x0000_i4540" type="#_x0000_t75" style="width:75.7pt;height:18.45pt">
            <v:imagedata r:id="rId241" o:title=""/>
          </v:shape>
        </w:pict>
      </w:r>
      <w:r w:rsidRPr="001A7C01">
        <w:rPr>
          <w:rFonts w:eastAsia="Malgun Gothic" w:hint="eastAsia"/>
          <w:lang w:eastAsia="ko-KR"/>
        </w:rPr>
        <w:t>,</w:t>
      </w:r>
    </w:p>
    <w:p w14:paraId="1976A4C4" w14:textId="77777777"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14:paraId="779BB8E2" w14:textId="77777777"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14:paraId="2C10B375"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14:paraId="17C16500"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14:paraId="714C6E24"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14:paraId="1C2A3D50" w14:textId="36969071"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006F4BCD" w:rsidRPr="001A7C01">
        <w:rPr>
          <w:position w:val="-10"/>
        </w:rPr>
        <w:pict w14:anchorId="1C09949A">
          <v:shape id="_x0000_i4539" type="#_x0000_t75" style="width:24pt;height:15.7pt">
            <v:imagedata r:id="rId242" o:title=""/>
          </v:shape>
        </w:pict>
      </w:r>
      <w:r w:rsidRPr="001A7C01">
        <w:rPr>
          <w:rFonts w:eastAsia="Malgun Gothic" w:hint="eastAsia"/>
          <w:lang w:eastAsia="ko-KR"/>
        </w:rPr>
        <w:t xml:space="preserve"> and </w:t>
      </w:r>
      <w:r w:rsidR="006F4BCD" w:rsidRPr="001A7C01">
        <w:rPr>
          <w:position w:val="-14"/>
        </w:rPr>
        <w:pict w14:anchorId="597EDE75">
          <v:shape id="_x0000_i4538" type="#_x0000_t75" style="width:26.3pt;height:18pt">
            <v:imagedata r:id="rId243" o:title=""/>
          </v:shape>
        </w:pict>
      </w:r>
      <w:r w:rsidRPr="001A7C01">
        <w:rPr>
          <w:rFonts w:eastAsia="Malgun Gothic" w:hint="eastAsia"/>
          <w:lang w:eastAsia="ko-KR"/>
        </w:rPr>
        <w:t xml:space="preserve"> subframes from the set of all the subframes are denoted by </w:t>
      </w:r>
      <w:r w:rsidR="006F4BCD" w:rsidRPr="001A7C01">
        <w:rPr>
          <w:position w:val="-16"/>
        </w:rPr>
        <w:pict w14:anchorId="7A60E184">
          <v:shape id="_x0000_i4537" type="#_x0000_t75" style="width:117.7pt;height:20.3pt">
            <v:imagedata r:id="rId244" o:title=""/>
          </v:shape>
        </w:pi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006F4BCD" w:rsidRPr="001A7C01">
        <w:rPr>
          <w:position w:val="-10"/>
        </w:rPr>
        <w:pict w14:anchorId="4041A20B">
          <v:shape id="_x0000_i4536" type="#_x0000_t75" style="width:24pt;height:15.7pt">
            <v:imagedata r:id="rId242" o:title=""/>
          </v:shape>
        </w:pi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006F4BCD" w:rsidRPr="001A7C01">
        <w:rPr>
          <w:position w:val="-14"/>
        </w:rPr>
        <w:pict w14:anchorId="5DB78EC3">
          <v:shape id="_x0000_i4535" type="#_x0000_t75" style="width:26.3pt;height:18pt">
            <v:imagedata r:id="rId243" o:title=""/>
          </v:shape>
        </w:pi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14:paraId="1B7EDEA3" w14:textId="37E9E824"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006F4BCD" w:rsidRPr="001A7C01">
        <w:rPr>
          <w:position w:val="-14"/>
        </w:rPr>
        <w:pict w14:anchorId="532E7276">
          <v:shape id="_x0000_i4534" type="#_x0000_t75" style="width:155.55pt;height:18.45pt">
            <v:imagedata r:id="rId245" o:title=""/>
          </v:shape>
        </w:pi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006F4BCD" w:rsidRPr="001A7C01">
        <w:rPr>
          <w:position w:val="-30"/>
        </w:rPr>
        <w:pict w14:anchorId="60C48F14">
          <v:shape id="_x0000_i4533" type="#_x0000_t75" style="width:2in;height:36pt">
            <v:imagedata r:id="rId246" o:title=""/>
          </v:shape>
        </w:pict>
      </w:r>
      <w:r w:rsidRPr="001A7C01">
        <w:rPr>
          <w:rFonts w:eastAsia="Malgun Gothic" w:hint="eastAsia"/>
          <w:lang w:eastAsia="ko-KR"/>
        </w:rPr>
        <w:t xml:space="preserve"> where </w:t>
      </w:r>
      <w:r w:rsidR="006F4BCD" w:rsidRPr="001A7C01">
        <w:rPr>
          <w:position w:val="-10"/>
        </w:rPr>
        <w:pict w14:anchorId="7C6CD933">
          <v:shape id="_x0000_i4532" type="#_x0000_t75" style="width:95.55pt;height:15.7pt">
            <v:imagedata r:id="rId247" o:title=""/>
          </v:shape>
        </w:pict>
      </w:r>
      <w:r w:rsidRPr="001A7C01">
        <w:rPr>
          <w:rFonts w:eastAsia="Malgun Gothic" w:hint="eastAsia"/>
          <w:lang w:eastAsia="ko-KR"/>
        </w:rPr>
        <w:t xml:space="preserve"> and </w:t>
      </w:r>
      <w:r w:rsidR="006F4BCD" w:rsidRPr="001A7C01">
        <w:rPr>
          <w:position w:val="-14"/>
        </w:rPr>
        <w:pict w14:anchorId="60D542B9">
          <v:shape id="_x0000_i4531" type="#_x0000_t75" style="width:201.7pt;height:18pt">
            <v:imagedata r:id="rId248" o:title=""/>
          </v:shape>
        </w:pict>
      </w:r>
      <w:r w:rsidRPr="001A7C01">
        <w:rPr>
          <w:rFonts w:eastAsia="Malgun Gothic" w:hint="eastAsia"/>
          <w:lang w:eastAsia="ko-KR"/>
        </w:rPr>
        <w:t xml:space="preserve">. Here, </w:t>
      </w:r>
      <w:r w:rsidR="006F4BCD" w:rsidRPr="001A7C01">
        <w:rPr>
          <w:rFonts w:eastAsia="SimSun"/>
          <w:position w:val="-14"/>
        </w:rPr>
        <w:pict w14:anchorId="47720BEF">
          <v:shape id="_x0000_i4530" type="#_x0000_t75" style="width:30pt;height:19.85pt">
            <v:imagedata r:id="rId249" o:title=""/>
          </v:shape>
        </w:pi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14:paraId="6D2FCC02" w14:textId="77777777" w:rsidR="006C0CE3" w:rsidRPr="001A7C01" w:rsidRDefault="006C0CE3" w:rsidP="00F4740B">
      <w:pPr>
        <w:pStyle w:val="B1"/>
        <w:rPr>
          <w:rFonts w:eastAsia="Malgun Gothic"/>
          <w:lang w:val="en-US" w:eastAsia="ko-KR"/>
        </w:rPr>
      </w:pPr>
      <w:r w:rsidRPr="001A7C01">
        <w:rPr>
          <w:rFonts w:eastAsia="Malgun Gothic"/>
          <w:lang w:val="en-US" w:eastAsia="ko-KR"/>
        </w:rPr>
        <w:lastRenderedPageBreak/>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14:paraId="5DB25CCA" w14:textId="77777777"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14:paraId="1E9E9929" w14:textId="3946DDC4"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w:r w:rsidR="006F4BCD" w:rsidRPr="001A7C01">
        <w:rPr>
          <w:position w:val="-16"/>
        </w:rPr>
        <w:pict w14:anchorId="72FEEFEA">
          <v:shape id="_x0000_i4529" type="#_x0000_t75" style="width:74.3pt;height:20.3pt">
            <v:imagedata r:id="rId250" o:title=""/>
          </v:shape>
        </w:pict>
      </w:r>
      <w:r w:rsidRPr="001A7C01">
        <w:rPr>
          <w:rFonts w:eastAsia="Malgun Gothic" w:hint="eastAsia"/>
          <w:lang w:eastAsia="ko-KR"/>
        </w:rPr>
        <w:t xml:space="preserve"> associated with the resource pool is used where </w:t>
      </w:r>
      <w:r w:rsidR="006F4BCD" w:rsidRPr="001A7C01">
        <w:rPr>
          <w:rFonts w:eastAsia="SimSun"/>
          <w:position w:val="-14"/>
        </w:rPr>
        <w:pict w14:anchorId="2BD1E768">
          <v:shape id="_x0000_i4528" type="#_x0000_t75" style="width:30pt;height:19.85pt">
            <v:imagedata r:id="rId249" o:title=""/>
          </v:shape>
        </w:pi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14:paraId="45668353" w14:textId="1E6BB87F"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6F4BCD" w:rsidRPr="001A7C01">
        <w:rPr>
          <w:position w:val="-14"/>
        </w:rPr>
        <w:pict w14:anchorId="4E473FE9">
          <v:shape id="_x0000_i4527" type="#_x0000_t75" style="width:209.55pt;height:20.3pt">
            <v:imagedata r:id="rId251" o:title=""/>
          </v:shape>
        </w:pict>
      </w:r>
      <w:r w:rsidRPr="001A7C01">
        <w:rPr>
          <w:rFonts w:eastAsia="Malgun Gothic" w:hint="eastAsia"/>
          <w:lang w:eastAsia="ko-KR"/>
        </w:rPr>
        <w:t xml:space="preserve"> belongs to the subframe pool if </w:t>
      </w:r>
      <w:r w:rsidR="006F4BCD" w:rsidRPr="001A7C01">
        <w:rPr>
          <w:rFonts w:eastAsia="SimSun"/>
          <w:position w:val="-12"/>
        </w:rPr>
        <w:pict w14:anchorId="3691938F">
          <v:shape id="_x0000_i4526" type="#_x0000_t75" style="width:32.3pt;height:17.55pt">
            <v:imagedata r:id="rId252" o:title=""/>
          </v:shape>
        </w:pict>
      </w:r>
      <w:r w:rsidRPr="001A7C01">
        <w:rPr>
          <w:rFonts w:eastAsia="Malgun Gothic" w:hint="eastAsia"/>
          <w:lang w:eastAsia="ko-KR"/>
        </w:rPr>
        <w:t xml:space="preserve"> where </w:t>
      </w:r>
      <w:r w:rsidR="006F4BCD" w:rsidRPr="001A7C01">
        <w:rPr>
          <w:rFonts w:eastAsia="SimSun"/>
          <w:position w:val="-14"/>
        </w:rPr>
        <w:pict w14:anchorId="13321C51">
          <v:shape id="_x0000_i4525" type="#_x0000_t75" style="width:81.25pt;height:18.45pt">
            <v:imagedata r:id="rId253" o:title=""/>
          </v:shape>
        </w:pict>
      </w:r>
      <w:r w:rsidRPr="001A7C01">
        <w:rPr>
          <w:rFonts w:eastAsia="SimSun"/>
        </w:rPr>
        <w:t xml:space="preserve"> .</w:t>
      </w:r>
    </w:p>
    <w:p w14:paraId="08C8E14B" w14:textId="77777777"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14:paraId="1D77C16E" w14:textId="77777777"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AF2FE6">
        <w:rPr>
          <w:position w:val="-12"/>
        </w:rPr>
        <w:pict w14:anchorId="561469AB">
          <v:shape id="_x0000_i1455" type="#_x0000_t75" style="width:33.25pt;height:18.45pt">
            <v:imagedata r:id="rId102" o:title=""/>
          </v:shape>
        </w:pict>
      </w:r>
      <w:r w:rsidRPr="001A7C01">
        <w:rPr>
          <w:rFonts w:eastAsia="Malgun Gothic" w:hint="eastAsia"/>
          <w:lang w:eastAsia="ko-KR"/>
        </w:rPr>
        <w:t xml:space="preserve"> sub-channels where </w:t>
      </w:r>
      <w:r w:rsidR="00AF2FE6">
        <w:rPr>
          <w:position w:val="-12"/>
        </w:rPr>
        <w:pict w14:anchorId="6826AB9F">
          <v:shape id="_x0000_i1456" type="#_x0000_t75" style="width:33.25pt;height:18.45pt">
            <v:imagedata r:id="rId102"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14:paraId="164461DE" w14:textId="758F293D"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006F4BCD" w:rsidRPr="001A7C01">
        <w:rPr>
          <w:rFonts w:eastAsia="SimSun"/>
          <w:position w:val="-12"/>
        </w:rPr>
        <w:pict w14:anchorId="40937F80">
          <v:shape id="_x0000_i4524" type="#_x0000_t75" style="width:102pt;height:18.45pt">
            <v:imagedata r:id="rId254" o:title=""/>
          </v:shape>
        </w:pict>
      </w:r>
      <w:r w:rsidRPr="001A7C01">
        <w:rPr>
          <w:rFonts w:eastAsia="Malgun Gothic" w:hint="eastAsia"/>
          <w:lang w:eastAsia="ko-KR"/>
        </w:rPr>
        <w:t xml:space="preserve"> consists of a set of </w:t>
      </w:r>
      <w:r w:rsidR="006F4BCD" w:rsidRPr="001A7C01">
        <w:rPr>
          <w:position w:val="-12"/>
        </w:rPr>
        <w:pict w14:anchorId="6A63D33F">
          <v:shape id="_x0000_i4523" type="#_x0000_t75" style="width:39.7pt;height:18pt">
            <v:imagedata r:id="rId255" o:title=""/>
          </v:shape>
        </w:pict>
      </w:r>
      <w:r w:rsidRPr="001A7C01">
        <w:rPr>
          <w:rFonts w:eastAsia="Malgun Gothic" w:hint="eastAsia"/>
          <w:lang w:eastAsia="ko-KR"/>
        </w:rPr>
        <w:t xml:space="preserve"> contiguous resource blocks with the physical resource block number </w:t>
      </w:r>
      <w:r w:rsidR="006F4BCD" w:rsidRPr="001A7C01">
        <w:rPr>
          <w:position w:val="-12"/>
        </w:rPr>
        <w:pict w14:anchorId="5D3FC4FD">
          <v:shape id="_x0000_i4522" type="#_x0000_t75" style="width:168.45pt;height:18pt">
            <v:imagedata r:id="rId256" o:title=""/>
          </v:shape>
        </w:pict>
      </w:r>
      <w:r w:rsidRPr="001A7C01">
        <w:rPr>
          <w:rFonts w:eastAsia="Malgun Gothic" w:hint="eastAsia"/>
          <w:lang w:eastAsia="ko-KR"/>
        </w:rPr>
        <w:t xml:space="preserve"> for </w:t>
      </w:r>
      <w:r w:rsidR="006F4BCD" w:rsidRPr="001A7C01">
        <w:rPr>
          <w:rFonts w:eastAsia="SimSun"/>
          <w:position w:val="-12"/>
        </w:rPr>
        <w:pict w14:anchorId="52743E10">
          <v:shape id="_x0000_i4521" type="#_x0000_t75" style="width:105.7pt;height:17.55pt">
            <v:imagedata r:id="rId257" o:title=""/>
          </v:shape>
        </w:pict>
      </w:r>
      <w:r w:rsidRPr="001A7C01">
        <w:rPr>
          <w:rFonts w:eastAsia="Malgun Gothic" w:hint="eastAsia"/>
          <w:lang w:eastAsia="ko-KR"/>
        </w:rPr>
        <w:t xml:space="preserve"> where </w:t>
      </w:r>
      <w:r w:rsidR="006F4BCD" w:rsidRPr="001A7C01">
        <w:rPr>
          <w:position w:val="-12"/>
        </w:rPr>
        <w:pict w14:anchorId="70631E6F">
          <v:shape id="_x0000_i4520" type="#_x0000_t75" style="width:51.7pt;height:18pt">
            <v:imagedata r:id="rId116" o:title=""/>
          </v:shape>
        </w:pict>
      </w:r>
      <w:r w:rsidRPr="001A7C01">
        <w:rPr>
          <w:rFonts w:eastAsia="Malgun Gothic" w:hint="eastAsia"/>
          <w:lang w:eastAsia="ko-KR"/>
        </w:rPr>
        <w:t xml:space="preserve"> and </w:t>
      </w:r>
      <w:r w:rsidR="006F4BCD" w:rsidRPr="001A7C01">
        <w:rPr>
          <w:position w:val="-12"/>
        </w:rPr>
        <w:pict w14:anchorId="5B0AA962">
          <v:shape id="_x0000_i4519" type="#_x0000_t75" style="width:39.7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14:paraId="586B515F" w14:textId="77777777" w:rsidR="009D3328" w:rsidRPr="001A7C01" w:rsidRDefault="009D3328" w:rsidP="009D3328">
      <w:pPr>
        <w:pStyle w:val="Heading2"/>
      </w:pPr>
      <w:r w:rsidRPr="001A7C01">
        <w:t>14.2</w:t>
      </w:r>
      <w:r w:rsidRPr="001A7C01">
        <w:tab/>
        <w:t>Physical Sidelink Control Channel related procedures</w:t>
      </w:r>
    </w:p>
    <w:p w14:paraId="281D8D8B" w14:textId="77777777"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14:paraId="10CBD3C8" w14:textId="77777777"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14:paraId="4DF82B5B" w14:textId="77777777"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68861AA" w14:textId="77777777"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917B7EF" w14:textId="77777777" w:rsidR="009D3328" w:rsidRPr="001A7C01" w:rsidRDefault="009D3328" w:rsidP="00226A10">
            <w:pPr>
              <w:pStyle w:val="TAH"/>
            </w:pPr>
            <w:r w:rsidRPr="001A7C01">
              <w:t>Search Space</w:t>
            </w:r>
          </w:p>
        </w:tc>
      </w:tr>
      <w:tr w:rsidR="009D3328" w:rsidRPr="001A7C01" w14:paraId="11126489" w14:textId="77777777" w:rsidTr="004D058E">
        <w:trPr>
          <w:cantSplit/>
          <w:jc w:val="center"/>
        </w:trPr>
        <w:tc>
          <w:tcPr>
            <w:tcW w:w="0" w:type="auto"/>
          </w:tcPr>
          <w:p w14:paraId="44A4329A" w14:textId="77777777"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14:paraId="6A36110A" w14:textId="77777777"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14:paraId="37389755" w14:textId="77777777"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14:paraId="09A78848" w14:textId="77777777" w:rsidR="006C0CE3" w:rsidRPr="001A7C01" w:rsidRDefault="006C0CE3" w:rsidP="006C0CE3">
      <w:pPr>
        <w:rPr>
          <w:rFonts w:eastAsia="MS Mincho"/>
        </w:rPr>
      </w:pPr>
    </w:p>
    <w:p w14:paraId="7B23E195" w14:textId="77777777"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14:paraId="2A921082" w14:textId="77777777"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14:paraId="69598807" w14:textId="77777777"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0901CF9" w14:textId="77777777"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3B45CD0" w14:textId="77777777" w:rsidR="006C0CE3" w:rsidRPr="001A7C01" w:rsidRDefault="006C0CE3" w:rsidP="00226A10">
            <w:pPr>
              <w:pStyle w:val="TAH"/>
            </w:pPr>
            <w:r w:rsidRPr="001A7C01">
              <w:t>Search Space</w:t>
            </w:r>
          </w:p>
        </w:tc>
      </w:tr>
      <w:tr w:rsidR="006C0CE3" w:rsidRPr="001A7C01" w14:paraId="7C64B66C" w14:textId="77777777" w:rsidTr="001C35D3">
        <w:trPr>
          <w:cantSplit/>
          <w:jc w:val="center"/>
        </w:trPr>
        <w:tc>
          <w:tcPr>
            <w:tcW w:w="0" w:type="auto"/>
          </w:tcPr>
          <w:p w14:paraId="2AC4671C" w14:textId="77777777"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14:paraId="4BB46C98" w14:textId="77777777"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14:paraId="63B6F1BC" w14:textId="77777777"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14:paraId="3EB75A7A" w14:textId="77777777" w:rsidR="006C0CE3" w:rsidRPr="001A7C01" w:rsidRDefault="006C0CE3" w:rsidP="006C0CE3"/>
    <w:p w14:paraId="1B16BCEF" w14:textId="77777777"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14:paraId="525AE2A8" w14:textId="77777777" w:rsidR="009D3328" w:rsidRPr="001A7C01" w:rsidRDefault="009D3328" w:rsidP="009D3328">
      <w:pPr>
        <w:pStyle w:val="Heading3"/>
      </w:pPr>
      <w:r w:rsidRPr="001A7C01">
        <w:t>14.2.1</w:t>
      </w:r>
      <w:r w:rsidRPr="001A7C01">
        <w:tab/>
        <w:t>UE procedure for transmitting the PSCCH</w:t>
      </w:r>
    </w:p>
    <w:p w14:paraId="03B62BF7" w14:textId="77777777" w:rsidR="009D3328" w:rsidRPr="001A7C01" w:rsidRDefault="009D3328" w:rsidP="009D3328">
      <w:r w:rsidRPr="001A7C01">
        <w:t xml:space="preserve">For sidelink transmission mode 1and PSCCH period </w:t>
      </w:r>
      <w:r w:rsidRPr="001A7C01">
        <w:rPr>
          <w:i/>
        </w:rPr>
        <w:t>i</w:t>
      </w:r>
      <w:r w:rsidRPr="001A7C01">
        <w:t xml:space="preserve">, </w:t>
      </w:r>
    </w:p>
    <w:p w14:paraId="7EC1498A" w14:textId="77777777"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14:paraId="582F36C8" w14:textId="77777777"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14:paraId="2655760B" w14:textId="4FB83B9E"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006F4BCD" w:rsidRPr="001A7C01">
        <w:rPr>
          <w:position w:val="-12"/>
        </w:rPr>
        <w:pict w14:anchorId="27324CC7">
          <v:shape id="_x0000_i4518" type="#_x0000_t75" style="width:33.25pt;height:18pt">
            <v:imagedata r:id="rId258" o:title=""/>
          </v:shape>
        </w:pict>
      </w:r>
      <w:r w:rsidRPr="001A7C01">
        <w:t xml:space="preserve">) in the configured sidelink grant (described in [8]) as described in </w:t>
      </w:r>
      <w:r w:rsidR="00226A10" w:rsidRPr="001A7C01">
        <w:t>Subclause</w:t>
      </w:r>
      <w:r w:rsidRPr="001A7C01">
        <w:t xml:space="preserve"> 14.2.1.1.</w:t>
      </w:r>
    </w:p>
    <w:p w14:paraId="379E403D" w14:textId="77777777"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lastRenderedPageBreak/>
        <w:t xml:space="preserve">the </w:t>
      </w:r>
      <w:r w:rsidRPr="001A7C01">
        <w:t>UE shall set the contents of the SCI format 0 as follows:</w:t>
      </w:r>
    </w:p>
    <w:p w14:paraId="4D133F7F" w14:textId="77777777" w:rsidR="009D3328" w:rsidRPr="001A7C01" w:rsidRDefault="009D3328" w:rsidP="009D3328">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14:paraId="7677D515"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14:paraId="6E3680AF"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14:paraId="3BF3B5BB"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14:paraId="0F8FA007" w14:textId="067E02C5"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006F4BCD" w:rsidRPr="001A7C01">
        <w:rPr>
          <w:position w:val="-28"/>
        </w:rPr>
        <w:pict w14:anchorId="66452A8B">
          <v:shape id="_x0000_i4517" type="#_x0000_t75" style="width:55.85pt;height:29.55pt">
            <v:imagedata r:id="rId259" o:title=""/>
          </v:shape>
        </w:pi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006F4BCD" w:rsidRPr="001A7C01">
        <w:rPr>
          <w:rFonts w:ascii="Calibri" w:eastAsia="Calibri" w:hAnsi="Calibri"/>
          <w:position w:val="-12"/>
          <w:sz w:val="22"/>
          <w:szCs w:val="22"/>
          <w:lang w:val="en-US"/>
        </w:rPr>
        <w:pict w14:anchorId="5079965B">
          <v:shape id="_x0000_i4516" type="#_x0000_t75" style="width:40.15pt;height:14.75pt">
            <v:imagedata r:id="rId260" o:title=""/>
          </v:shape>
        </w:pict>
      </w:r>
      <w:r w:rsidR="00D1727E" w:rsidRPr="001A7C01">
        <w:rPr>
          <w:rFonts w:ascii="Calibri" w:eastAsia="Calibri" w:hAnsi="Calibri"/>
          <w:sz w:val="22"/>
          <w:szCs w:val="22"/>
          <w:lang w:val="en-US"/>
        </w:rPr>
        <w:t xml:space="preserve"> </w:t>
      </w:r>
      <w:r w:rsidRPr="001A7C01">
        <w:rPr>
          <w:rFonts w:eastAsia="Calibri"/>
          <w:lang w:val="en-US"/>
        </w:rPr>
        <w:t>(</w:t>
      </w:r>
      <w:r w:rsidR="006F4BCD" w:rsidRPr="001A7C01">
        <w:rPr>
          <w:position w:val="-12"/>
        </w:rPr>
        <w:pict w14:anchorId="5D568A93">
          <v:shape id="_x0000_i4515" type="#_x0000_t75" style="width:25.85pt;height:14.75pt">
            <v:imagedata r:id="rId261" o:title=""/>
          </v:shape>
        </w:pi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14:paraId="13FADEE6" w14:textId="77777777" w:rsidR="009D3328" w:rsidRPr="001A7C01" w:rsidRDefault="009D3328" w:rsidP="009D3328">
      <w:r w:rsidRPr="001A7C01">
        <w:t xml:space="preserve">For sidelink transmission mode 2, </w:t>
      </w:r>
    </w:p>
    <w:p w14:paraId="1A45D36E" w14:textId="77777777"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14:paraId="03CCED72" w14:textId="77777777"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14:paraId="67BDD0A7" w14:textId="4626DBFC" w:rsidR="009D3328" w:rsidRPr="001A7C01" w:rsidRDefault="009D3328" w:rsidP="009D3328">
      <w:pPr>
        <w:pStyle w:val="B2"/>
      </w:pPr>
      <w:r w:rsidRPr="001A7C01">
        <w:t>-</w:t>
      </w:r>
      <w:r w:rsidRPr="001A7C01">
        <w:tab/>
        <w:t xml:space="preserve">the UE shall set the eleven-bit Timing advance indication </w:t>
      </w:r>
      <w:r w:rsidR="006F4BCD" w:rsidRPr="001A7C01">
        <w:rPr>
          <w:position w:val="-10"/>
        </w:rPr>
        <w:pict w14:anchorId="25FBC0F9">
          <v:shape id="_x0000_i4514" type="#_x0000_t75" style="width:17.55pt;height:14.75pt">
            <v:imagedata r:id="rId262" o:title=""/>
          </v:shape>
        </w:pict>
      </w:r>
      <w:r w:rsidRPr="001A7C01">
        <w:t xml:space="preserve"> in the SCI format 0 to zero.</w:t>
      </w:r>
    </w:p>
    <w:p w14:paraId="77FA973E" w14:textId="77777777"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14:paraId="63891A09"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1DB8B67F" w14:textId="77777777"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523DD6D7" w14:textId="491A672E"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006F4BCD" w:rsidRPr="001A7C01">
        <w:rPr>
          <w:position w:val="-12"/>
        </w:rPr>
        <w:pict w14:anchorId="51EB409B">
          <v:shape id="_x0000_i4513" type="#_x0000_t75" style="width:18pt;height:15.7pt">
            <v:imagedata r:id="rId263" o:title=""/>
          </v:shape>
        </w:pi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6F4BCD" w:rsidRPr="001A7C01">
        <w:rPr>
          <w:position w:val="-12"/>
        </w:rPr>
        <w:pict w14:anchorId="39ED9AF3">
          <v:shape id="_x0000_i4512" type="#_x0000_t75" style="width:69.25pt;height:18.45pt">
            <v:imagedata r:id="rId112" o:title=""/>
          </v:shape>
        </w:pict>
      </w:r>
      <w:r w:rsidR="002D0F40" w:rsidRPr="001A7C01">
        <w:t xml:space="preserve"> and that starts not earlier than </w:t>
      </w:r>
      <m:oMath>
        <m:sSub>
          <m:sSubPr>
            <m:ctrlPr>
              <w:ins w:id="4" w:author="PM: CR0955" w:date="2017-09-22T12:32:00Z">
                <w:rPr>
                  <w:rFonts w:ascii="Cambria Math" w:hAnsi="Cambria Math"/>
                  <w:i/>
                </w:rPr>
              </w:ins>
            </m:ctrlPr>
          </m:sSubPr>
          <m:e>
            <m:r>
              <w:ins w:id="5" w:author="PM: CR0955" w:date="2017-09-22T12:32:00Z">
                <w:rPr>
                  <w:rFonts w:ascii="Cambria Math" w:hAnsi="Cambria Math"/>
                </w:rPr>
                <m:t>T</m:t>
              </w:ins>
            </m:r>
          </m:e>
          <m:sub>
            <m:r>
              <w:ins w:id="6" w:author="PM: CR0955" w:date="2017-09-22T12:32:00Z">
                <m:rPr>
                  <m:nor/>
                </m:rPr>
                <w:rPr>
                  <w:rFonts w:ascii="Cambria Math" w:hAnsi="Cambria Math"/>
                </w:rPr>
                <m:t>DL</m:t>
              </w:ins>
            </m:r>
          </m:sub>
        </m:sSub>
        <m:r>
          <w:ins w:id="7" w:author="PM: CR0955" w:date="2017-09-22T12:32:00Z">
            <w:rPr>
              <w:rFonts w:ascii="Cambria Math" w:hAnsi="Cambria Math"/>
            </w:rPr>
            <m:t>-</m:t>
          </w:ins>
        </m:r>
        <m:f>
          <m:fPr>
            <m:ctrlPr>
              <w:ins w:id="8" w:author="PM: CR0955" w:date="2017-09-22T12:32:00Z">
                <w:rPr>
                  <w:rFonts w:ascii="Cambria Math" w:hAnsi="Cambria Math"/>
                  <w:i/>
                </w:rPr>
              </w:ins>
            </m:ctrlPr>
          </m:fPr>
          <m:num>
            <m:sSub>
              <m:sSubPr>
                <m:ctrlPr>
                  <w:ins w:id="9" w:author="PM: CR0955" w:date="2017-09-22T12:32:00Z">
                    <w:rPr>
                      <w:rFonts w:ascii="Cambria Math" w:hAnsi="Cambria Math"/>
                      <w:i/>
                    </w:rPr>
                  </w:ins>
                </m:ctrlPr>
              </m:sSubPr>
              <m:e>
                <m:r>
                  <w:ins w:id="10" w:author="PM: CR0955" w:date="2017-09-22T12:32:00Z">
                    <w:rPr>
                      <w:rFonts w:ascii="Cambria Math" w:hAnsi="Cambria Math"/>
                    </w:rPr>
                    <m:t>N</m:t>
                  </w:ins>
                </m:r>
              </m:e>
              <m:sub>
                <m:r>
                  <w:ins w:id="11" w:author="PM: CR0955" w:date="2017-09-22T12:32:00Z">
                    <m:rPr>
                      <m:nor/>
                    </m:rPr>
                    <w:rPr>
                      <w:rFonts w:ascii="Cambria Math" w:hAnsi="Cambria Math"/>
                    </w:rPr>
                    <m:t>TA</m:t>
                  </w:ins>
                </m:r>
              </m:sub>
            </m:sSub>
          </m:num>
          <m:den>
            <m:r>
              <w:ins w:id="12" w:author="PM: CR0955" w:date="2017-09-22T12:32:00Z">
                <w:rPr>
                  <w:rFonts w:ascii="Cambria Math" w:hAnsi="Cambria Math"/>
                </w:rPr>
                <m:t>2</m:t>
              </w:ins>
            </m:r>
          </m:den>
        </m:f>
        <m:r>
          <w:ins w:id="13" w:author="PM: CR0955" w:date="2017-09-22T12:32:00Z">
            <w:rPr>
              <w:rFonts w:ascii="Cambria Math" w:hAnsi="Cambria Math"/>
            </w:rPr>
            <m:t>×</m:t>
          </w:ins>
        </m:r>
        <m:sSub>
          <m:sSubPr>
            <m:ctrlPr>
              <w:ins w:id="14" w:author="PM: CR0955" w:date="2017-09-22T12:32:00Z">
                <w:rPr>
                  <w:rFonts w:ascii="Cambria Math" w:hAnsi="Cambria Math"/>
                  <w:i/>
                </w:rPr>
              </w:ins>
            </m:ctrlPr>
          </m:sSubPr>
          <m:e>
            <m:r>
              <w:ins w:id="15" w:author="PM: CR0955" w:date="2017-09-22T12:32:00Z">
                <w:rPr>
                  <w:rFonts w:ascii="Cambria Math" w:hAnsi="Cambria Math"/>
                </w:rPr>
                <m:t>T</m:t>
              </w:ins>
            </m:r>
          </m:e>
          <m:sub>
            <m:r>
              <w:ins w:id="16" w:author="PM: CR0955" w:date="2017-09-22T12:32:00Z">
                <m:rPr>
                  <m:nor/>
                </m:rPr>
                <w:rPr>
                  <w:rFonts w:ascii="Cambria Math" w:hAnsi="Cambria Math"/>
                </w:rPr>
                <m:t>S</m:t>
              </w:ins>
            </m:r>
          </m:sub>
        </m:sSub>
        <m:r>
          <w:ins w:id="17" w:author="PM: CR0955" w:date="2017-09-22T12:32:00Z">
            <w:rPr>
              <w:rFonts w:ascii="Cambria Math" w:hAnsi="Cambria Math"/>
            </w:rPr>
            <m:t>+</m:t>
          </w:ins>
        </m:r>
        <m:d>
          <m:dPr>
            <m:ctrlPr>
              <w:ins w:id="18" w:author="PM: CR0955" w:date="2017-09-22T12:32:00Z">
                <w:rPr>
                  <w:rFonts w:ascii="Cambria Math" w:hAnsi="Cambria Math"/>
                  <w:i/>
                </w:rPr>
              </w:ins>
            </m:ctrlPr>
          </m:dPr>
          <m:e>
            <m:r>
              <w:ins w:id="19" w:author="PM: CR0955" w:date="2017-09-22T12:32:00Z">
                <w:rPr>
                  <w:rFonts w:ascii="Cambria Math" w:hAnsi="Cambria Math"/>
                </w:rPr>
                <m:t>4+m</m:t>
              </w:ins>
            </m:r>
          </m:e>
        </m:d>
        <m:r>
          <w:ins w:id="20" w:author="PM: CR0955" w:date="2017-09-22T12:32:00Z">
            <w:rPr>
              <w:rFonts w:ascii="Cambria Math" w:hAnsi="Cambria Math"/>
            </w:rPr>
            <m:t>×</m:t>
          </w:ins>
        </m:r>
        <m:sSup>
          <m:sSupPr>
            <m:ctrlPr>
              <w:ins w:id="21" w:author="PM: CR0955" w:date="2017-09-22T12:32:00Z">
                <w:rPr>
                  <w:rFonts w:ascii="Cambria Math" w:hAnsi="Cambria Math"/>
                  <w:i/>
                </w:rPr>
              </w:ins>
            </m:ctrlPr>
          </m:sSupPr>
          <m:e>
            <m:r>
              <w:ins w:id="22" w:author="PM: CR0955" w:date="2017-09-22T12:32:00Z">
                <w:rPr>
                  <w:rFonts w:ascii="Cambria Math" w:hAnsi="Cambria Math"/>
                </w:rPr>
                <m:t>10</m:t>
              </w:ins>
            </m:r>
          </m:e>
          <m:sup>
            <m:r>
              <w:ins w:id="23" w:author="PM: CR0955" w:date="2017-09-22T12:32:00Z">
                <w:rPr>
                  <w:rFonts w:ascii="Cambria Math" w:hAnsi="Cambria Math"/>
                </w:rPr>
                <m:t>-3</m:t>
              </w:ins>
            </m:r>
          </m:sup>
        </m:sSup>
      </m:oMath>
      <w:r w:rsidR="002D0F40" w:rsidRPr="001A7C01">
        <w:t>.</w:t>
      </w:r>
      <w:r w:rsidRPr="001A7C01">
        <w:rPr>
          <w:rFonts w:eastAsia="Malgun Gothic" w:hint="eastAsia"/>
          <w:lang w:eastAsia="ko-KR"/>
        </w:rPr>
        <w:t xml:space="preserve"> </w:t>
      </w:r>
      <w:r w:rsidR="006F4BCD" w:rsidRPr="001A7C01">
        <w:rPr>
          <w:position w:val="-12"/>
        </w:rPr>
        <w:pict w14:anchorId="4DE37514">
          <v:shape id="_x0000_i4511" type="#_x0000_t75" style="width:18pt;height:15.7pt">
            <v:imagedata r:id="rId263" o:title=""/>
          </v:shape>
        </w:pi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006F4BCD" w:rsidRPr="001A7C01">
        <w:rPr>
          <w:position w:val="-12"/>
        </w:rPr>
        <w:pict w14:anchorId="25A90987">
          <v:shape id="_x0000_i4510" type="#_x0000_t75" style="width:69.25pt;height:18.45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ins w:id="24" w:author="PM: CR0955" w:date="2017-09-22T12:39:00Z">
                <w:rPr>
                  <w:rFonts w:ascii="Cambria Math" w:eastAsia="Malgun Gothic" w:hAnsi="Cambria Math"/>
                  <w:i/>
                  <w:lang w:eastAsia="ko-KR"/>
                </w:rPr>
              </w:ins>
            </m:ctrlPr>
          </m:sSubPr>
          <m:e>
            <m:r>
              <w:ins w:id="25" w:author="PM: CR0955" w:date="2017-09-22T12:39:00Z">
                <w:rPr>
                  <w:rFonts w:ascii="Cambria Math" w:eastAsia="Malgun Gothic" w:hAnsi="Cambria Math"/>
                  <w:lang w:eastAsia="ko-KR"/>
                </w:rPr>
                <m:t>T</m:t>
              </w:ins>
            </m:r>
          </m:e>
          <m:sub>
            <m:r>
              <w:ins w:id="26" w:author="PM: CR0955" w:date="2017-09-22T12:39:00Z">
                <m:rPr>
                  <m:nor/>
                </m:rPr>
                <w:rPr>
                  <w:rFonts w:ascii="Cambria Math" w:eastAsia="Malgun Gothic" w:hAnsi="Cambria Math"/>
                  <w:lang w:eastAsia="ko-KR"/>
                </w:rPr>
                <m:t>DL</m:t>
              </w:ins>
            </m:r>
          </m:sub>
        </m:sSub>
      </m:oMath>
      <w:r w:rsidR="002D0F40" w:rsidRPr="001A7C01">
        <w:rPr>
          <w:rFonts w:eastAsia="Malgun Gothic"/>
          <w:lang w:eastAsia="ko-KR"/>
        </w:rPr>
        <w:t xml:space="preserve"> is the start of the downlink subframe carrying the DCI, and </w:t>
      </w:r>
      <m:oMath>
        <m:sSub>
          <m:sSubPr>
            <m:ctrlPr>
              <w:ins w:id="27" w:author="PM: CR0955" w:date="2017-09-22T12:39:00Z">
                <w:rPr>
                  <w:rFonts w:ascii="Cambria Math" w:eastAsia="Malgun Gothic" w:hAnsi="Cambria Math"/>
                  <w:i/>
                  <w:lang w:eastAsia="ko-KR"/>
                </w:rPr>
              </w:ins>
            </m:ctrlPr>
          </m:sSubPr>
          <m:e>
            <m:r>
              <w:ins w:id="28" w:author="PM: CR0955" w:date="2017-09-22T12:39:00Z">
                <w:rPr>
                  <w:rFonts w:ascii="Cambria Math" w:eastAsia="Malgun Gothic" w:hAnsi="Cambria Math"/>
                  <w:lang w:eastAsia="ko-KR"/>
                </w:rPr>
                <m:t>N</m:t>
              </w:ins>
            </m:r>
          </m:e>
          <m:sub>
            <m:r>
              <w:ins w:id="29" w:author="PM: CR0955" w:date="2017-09-22T12:39:00Z">
                <m:rPr>
                  <m:nor/>
                </m:rPr>
                <w:rPr>
                  <w:rFonts w:ascii="Cambria Math" w:eastAsia="Malgun Gothic" w:hAnsi="Cambria Math"/>
                  <w:lang w:eastAsia="ko-KR"/>
                </w:rPr>
                <m:t>TA</m:t>
              </w:ins>
            </m:r>
          </m:sub>
        </m:sSub>
      </m:oMath>
      <w:r w:rsidR="002D0F40" w:rsidRPr="001A7C01">
        <w:rPr>
          <w:rFonts w:eastAsia="Malgun Gothic"/>
          <w:lang w:eastAsia="ko-KR"/>
        </w:rPr>
        <w:t xml:space="preserve"> and </w:t>
      </w:r>
      <m:oMath>
        <m:sSub>
          <m:sSubPr>
            <m:ctrlPr>
              <w:ins w:id="30" w:author="PM: CR0955" w:date="2017-09-22T12:39:00Z">
                <w:rPr>
                  <w:rFonts w:ascii="Cambria Math" w:eastAsia="Malgun Gothic" w:hAnsi="Cambria Math"/>
                  <w:i/>
                  <w:lang w:eastAsia="ko-KR"/>
                </w:rPr>
              </w:ins>
            </m:ctrlPr>
          </m:sSubPr>
          <m:e>
            <m:r>
              <w:ins w:id="31" w:author="PM: CR0955" w:date="2017-09-22T12:39:00Z">
                <w:rPr>
                  <w:rFonts w:ascii="Cambria Math" w:eastAsia="Malgun Gothic" w:hAnsi="Cambria Math"/>
                  <w:lang w:eastAsia="ko-KR"/>
                </w:rPr>
                <m:t>T</m:t>
              </w:ins>
            </m:r>
          </m:e>
          <m:sub>
            <m:r>
              <w:ins w:id="32" w:author="PM: CR0955" w:date="2017-09-22T12:39:00Z">
                <m:rPr>
                  <m:nor/>
                </m:rPr>
                <w:rPr>
                  <w:rFonts w:ascii="Cambria Math" w:eastAsia="Malgun Gothic" w:hAnsi="Cambria Math"/>
                  <w:lang w:eastAsia="ko-KR"/>
                </w:rPr>
                <m:t>S</m:t>
              </w:ins>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14:paraId="2967D27E" w14:textId="0DAEBCDB"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6F4BCD" w:rsidRPr="001A7C01">
        <w:rPr>
          <w:position w:val="-12"/>
        </w:rPr>
        <w:pict w14:anchorId="06CD5125">
          <v:shape id="_x0000_i4509" type="#_x0000_t75" style="width:24pt;height:15.7pt">
            <v:imagedata r:id="rId264" o:title=""/>
          </v:shape>
        </w:pict>
      </w:r>
      <w:r w:rsidRPr="001A7C01">
        <w:rPr>
          <w:rFonts w:eastAsia="Malgun Gothic" w:hint="eastAsia"/>
          <w:lang w:eastAsia="ko-KR"/>
        </w:rPr>
        <w:t xml:space="preserve"> in subframe </w:t>
      </w:r>
      <w:r w:rsidR="006F4BCD" w:rsidRPr="001A7C01">
        <w:rPr>
          <w:position w:val="-16"/>
        </w:rPr>
        <w:pict w14:anchorId="391BB991">
          <v:shape id="_x0000_i4508" type="#_x0000_t75" style="width:27.25pt;height:18.45pt">
            <v:imagedata r:id="rId265" o:title=""/>
          </v:shape>
        </w:pict>
      </w:r>
      <w:r w:rsidR="00D037B0" w:rsidRPr="001A7C01">
        <w:t>,</w:t>
      </w:r>
      <w:r w:rsidRPr="001A7C01">
        <w:rPr>
          <w:rFonts w:eastAsia="Malgun Gothic" w:hint="eastAsia"/>
          <w:lang w:eastAsia="ko-KR"/>
        </w:rPr>
        <w:t xml:space="preserve"> where </w:t>
      </w:r>
      <w:r w:rsidR="00AF2FE6">
        <w:rPr>
          <w:position w:val="-14"/>
        </w:rPr>
        <w:pict w14:anchorId="2C5D7429">
          <v:shape id="_x0000_i1474" type="#_x0000_t75" style="width:27.7pt;height:18.45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6F4BCD" w:rsidRPr="001A7C01">
        <w:rPr>
          <w:position w:val="-14"/>
        </w:rPr>
        <w:pict w14:anchorId="2A509DE7">
          <v:shape id="_x0000_i4507" type="#_x0000_t75" style="width:14.3pt;height:18pt">
            <v:imagedata r:id="rId266" o:title=""/>
          </v:shape>
        </w:pi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AF2FE6">
        <w:rPr>
          <w:position w:val="-12"/>
        </w:rPr>
        <w:pict w14:anchorId="209F70CD">
          <v:shape id="_x0000_i1476" type="#_x0000_t75" style="width:32.3pt;height:15.7pt">
            <v:imagedata r:id="rId267" o:title=""/>
          </v:shape>
        </w:pict>
      </w:r>
      <w:r w:rsidRPr="001A7C01">
        <w:rPr>
          <w:rFonts w:eastAsia="Malgun Gothic" w:hint="eastAsia"/>
          <w:lang w:eastAsia="ko-KR"/>
        </w:rPr>
        <w:t xml:space="preserve">. </w:t>
      </w:r>
      <w:r w:rsidR="006F4BCD" w:rsidRPr="001A7C01">
        <w:rPr>
          <w:position w:val="-12"/>
        </w:rPr>
        <w:pict w14:anchorId="13E41938">
          <v:shape id="_x0000_i4506" type="#_x0000_t75" style="width:24pt;height:15.7pt">
            <v:imagedata r:id="rId264" o:title=""/>
          </v:shape>
        </w:pict>
      </w:r>
      <w:r w:rsidRPr="001A7C01">
        <w:rPr>
          <w:rFonts w:eastAsia="Malgun Gothic" w:hint="eastAsia"/>
          <w:lang w:eastAsia="ko-KR"/>
        </w:rPr>
        <w:t xml:space="preserve"> corresponds to the value </w:t>
      </w:r>
      <w:r w:rsidR="006F4BCD" w:rsidRPr="001A7C01">
        <w:rPr>
          <w:position w:val="-12"/>
        </w:rPr>
        <w:pict w14:anchorId="25AD71C6">
          <v:shape id="_x0000_i4505" type="#_x0000_t75" style="width:31.85pt;height:18.45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14:paraId="0F030431" w14:textId="16D339E7"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006F4BCD" w:rsidRPr="001A7C01">
        <w:rPr>
          <w:position w:val="-12"/>
        </w:rPr>
        <w:pict w14:anchorId="1EB16743">
          <v:shape id="_x0000_i4504" type="#_x0000_t75" style="width:18pt;height:15.7pt">
            <v:imagedata r:id="rId263" o:title=""/>
          </v:shape>
        </w:pi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w:t>
      </w:r>
      <w:r w:rsidRPr="001A7C01">
        <w:rPr>
          <w:rFonts w:eastAsia="Malgun Gothic" w:hint="eastAsia"/>
          <w:lang w:eastAsia="ko-KR"/>
        </w:rPr>
        <w:lastRenderedPageBreak/>
        <w:t xml:space="preserve">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6F4BCD" w:rsidRPr="001A7C01">
        <w:rPr>
          <w:position w:val="-12"/>
        </w:rPr>
        <w:pict w14:anchorId="342358F7">
          <v:shape id="_x0000_i4503" type="#_x0000_t75" style="width:69.25pt;height:18.45pt">
            <v:imagedata r:id="rId112" o:title=""/>
          </v:shape>
        </w:pict>
      </w:r>
      <w:r w:rsidR="002D0F40" w:rsidRPr="001A7C01">
        <w:t xml:space="preserve"> and that starts not earlier than </w:t>
      </w:r>
      <m:oMath>
        <m:sSub>
          <m:sSubPr>
            <m:ctrlPr>
              <w:ins w:id="33" w:author="PM: CR0955" w:date="2017-09-22T12:43:00Z">
                <w:rPr>
                  <w:rFonts w:ascii="Cambria Math" w:hAnsi="Cambria Math"/>
                  <w:i/>
                </w:rPr>
              </w:ins>
            </m:ctrlPr>
          </m:sSubPr>
          <m:e>
            <m:r>
              <w:ins w:id="34" w:author="PM: CR0955" w:date="2017-09-22T12:43:00Z">
                <w:rPr>
                  <w:rFonts w:ascii="Cambria Math" w:hAnsi="Cambria Math"/>
                </w:rPr>
                <m:t>T</m:t>
              </w:ins>
            </m:r>
          </m:e>
          <m:sub>
            <m:r>
              <w:ins w:id="35" w:author="PM: CR0955" w:date="2017-09-22T12:43:00Z">
                <m:rPr>
                  <m:nor/>
                </m:rPr>
                <w:rPr>
                  <w:rFonts w:ascii="Cambria Math" w:hAnsi="Cambria Math"/>
                </w:rPr>
                <m:t>DL</m:t>
              </w:ins>
            </m:r>
          </m:sub>
        </m:sSub>
        <m:r>
          <w:ins w:id="36" w:author="PM: CR0955" w:date="2017-09-22T12:43:00Z">
            <w:rPr>
              <w:rFonts w:ascii="Cambria Math" w:hAnsi="Cambria Math"/>
            </w:rPr>
            <m:t>-</m:t>
          </w:ins>
        </m:r>
        <m:f>
          <m:fPr>
            <m:ctrlPr>
              <w:ins w:id="37" w:author="PM: CR0955" w:date="2017-09-22T12:43:00Z">
                <w:rPr>
                  <w:rFonts w:ascii="Cambria Math" w:hAnsi="Cambria Math"/>
                  <w:i/>
                </w:rPr>
              </w:ins>
            </m:ctrlPr>
          </m:fPr>
          <m:num>
            <m:sSub>
              <m:sSubPr>
                <m:ctrlPr>
                  <w:ins w:id="38" w:author="PM: CR0955" w:date="2017-09-22T12:43:00Z">
                    <w:rPr>
                      <w:rFonts w:ascii="Cambria Math" w:hAnsi="Cambria Math"/>
                      <w:i/>
                    </w:rPr>
                  </w:ins>
                </m:ctrlPr>
              </m:sSubPr>
              <m:e>
                <m:r>
                  <w:ins w:id="39" w:author="PM: CR0955" w:date="2017-09-22T12:43:00Z">
                    <w:rPr>
                      <w:rFonts w:ascii="Cambria Math" w:hAnsi="Cambria Math"/>
                    </w:rPr>
                    <m:t>N</m:t>
                  </w:ins>
                </m:r>
              </m:e>
              <m:sub>
                <m:r>
                  <w:ins w:id="40" w:author="PM: CR0955" w:date="2017-09-22T12:43:00Z">
                    <m:rPr>
                      <m:nor/>
                    </m:rPr>
                    <w:rPr>
                      <w:rFonts w:ascii="Cambria Math" w:hAnsi="Cambria Math"/>
                    </w:rPr>
                    <m:t>TA</m:t>
                  </w:ins>
                </m:r>
              </m:sub>
            </m:sSub>
          </m:num>
          <m:den>
            <m:r>
              <w:ins w:id="41" w:author="PM: CR0955" w:date="2017-09-22T12:43:00Z">
                <w:rPr>
                  <w:rFonts w:ascii="Cambria Math" w:hAnsi="Cambria Math"/>
                </w:rPr>
                <m:t>2</m:t>
              </w:ins>
            </m:r>
          </m:den>
        </m:f>
        <m:r>
          <w:ins w:id="42" w:author="PM: CR0955" w:date="2017-09-22T12:43:00Z">
            <w:rPr>
              <w:rFonts w:ascii="Cambria Math" w:hAnsi="Cambria Math"/>
            </w:rPr>
            <m:t>×</m:t>
          </w:ins>
        </m:r>
        <m:sSub>
          <m:sSubPr>
            <m:ctrlPr>
              <w:ins w:id="43" w:author="PM: CR0955" w:date="2017-09-22T12:43:00Z">
                <w:rPr>
                  <w:rFonts w:ascii="Cambria Math" w:hAnsi="Cambria Math"/>
                  <w:i/>
                </w:rPr>
              </w:ins>
            </m:ctrlPr>
          </m:sSubPr>
          <m:e>
            <m:r>
              <w:ins w:id="44" w:author="PM: CR0955" w:date="2017-09-22T12:43:00Z">
                <w:rPr>
                  <w:rFonts w:ascii="Cambria Math" w:hAnsi="Cambria Math"/>
                </w:rPr>
                <m:t>T</m:t>
              </w:ins>
            </m:r>
          </m:e>
          <m:sub>
            <m:r>
              <w:ins w:id="45" w:author="PM: CR0955" w:date="2017-09-22T12:43:00Z">
                <m:rPr>
                  <m:nor/>
                </m:rPr>
                <w:rPr>
                  <w:rFonts w:ascii="Cambria Math" w:hAnsi="Cambria Math"/>
                </w:rPr>
                <m:t>S</m:t>
              </w:ins>
            </m:r>
          </m:sub>
        </m:sSub>
        <m:r>
          <w:ins w:id="46" w:author="PM: CR0955" w:date="2017-09-22T12:43:00Z">
            <w:rPr>
              <w:rFonts w:ascii="Cambria Math" w:hAnsi="Cambria Math"/>
            </w:rPr>
            <m:t>+</m:t>
          </w:ins>
        </m:r>
        <m:d>
          <m:dPr>
            <m:ctrlPr>
              <w:ins w:id="47" w:author="PM: CR0955" w:date="2017-09-22T12:43:00Z">
                <w:rPr>
                  <w:rFonts w:ascii="Cambria Math" w:hAnsi="Cambria Math"/>
                  <w:i/>
                </w:rPr>
              </w:ins>
            </m:ctrlPr>
          </m:dPr>
          <m:e>
            <m:r>
              <w:ins w:id="48" w:author="PM: CR0955" w:date="2017-09-22T12:43:00Z">
                <w:rPr>
                  <w:rFonts w:ascii="Cambria Math" w:hAnsi="Cambria Math"/>
                </w:rPr>
                <m:t>4+m</m:t>
              </w:ins>
            </m:r>
          </m:e>
        </m:d>
        <m:r>
          <w:ins w:id="49" w:author="PM: CR0955" w:date="2017-09-22T12:43:00Z">
            <w:rPr>
              <w:rFonts w:ascii="Cambria Math" w:hAnsi="Cambria Math"/>
            </w:rPr>
            <m:t>×</m:t>
          </w:ins>
        </m:r>
        <m:sSup>
          <m:sSupPr>
            <m:ctrlPr>
              <w:ins w:id="50" w:author="PM: CR0955" w:date="2017-09-22T12:43:00Z">
                <w:rPr>
                  <w:rFonts w:ascii="Cambria Math" w:hAnsi="Cambria Math"/>
                  <w:i/>
                </w:rPr>
              </w:ins>
            </m:ctrlPr>
          </m:sSupPr>
          <m:e>
            <m:r>
              <w:ins w:id="51" w:author="PM: CR0955" w:date="2017-09-22T12:43:00Z">
                <w:rPr>
                  <w:rFonts w:ascii="Cambria Math" w:hAnsi="Cambria Math"/>
                </w:rPr>
                <m:t>10</m:t>
              </w:ins>
            </m:r>
          </m:e>
          <m:sup>
            <m:r>
              <w:ins w:id="52" w:author="PM: CR0955" w:date="2017-09-22T12:43:00Z">
                <w:rPr>
                  <w:rFonts w:ascii="Cambria Math" w:hAnsi="Cambria Math"/>
                </w:rPr>
                <m:t>-3</m:t>
              </w:ins>
            </m:r>
          </m:sup>
        </m:sSup>
      </m:oMath>
      <w:r w:rsidR="002D0F40" w:rsidRPr="001A7C01">
        <w:t>.</w:t>
      </w:r>
      <w:r w:rsidRPr="001A7C01">
        <w:rPr>
          <w:rFonts w:eastAsia="Malgun Gothic" w:hint="eastAsia"/>
          <w:lang w:eastAsia="ko-KR"/>
        </w:rPr>
        <w:t xml:space="preserve"> </w:t>
      </w:r>
      <w:r w:rsidR="006F4BCD" w:rsidRPr="001A7C01">
        <w:rPr>
          <w:position w:val="-12"/>
        </w:rPr>
        <w:pict w14:anchorId="553C5BD8">
          <v:shape id="_x0000_i4502" type="#_x0000_t75" style="width:18pt;height:15.7pt">
            <v:imagedata r:id="rId263" o:title=""/>
          </v:shape>
        </w:pi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006F4BCD" w:rsidRPr="001A7C01">
        <w:rPr>
          <w:position w:val="-12"/>
        </w:rPr>
        <w:pict w14:anchorId="43CF3182">
          <v:shape id="_x0000_i4501" type="#_x0000_t75" style="width:69.25pt;height:18.45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ins w:id="53" w:author="PM: CR0955" w:date="2017-09-22T12:48:00Z">
                <w:rPr>
                  <w:rFonts w:ascii="Cambria Math" w:eastAsia="Malgun Gothic" w:hAnsi="Cambria Math"/>
                  <w:i/>
                  <w:lang w:eastAsia="ko-KR"/>
                </w:rPr>
              </w:ins>
            </m:ctrlPr>
          </m:sSubPr>
          <m:e>
            <m:r>
              <w:ins w:id="54" w:author="PM: CR0955" w:date="2017-09-22T12:48:00Z">
                <w:rPr>
                  <w:rFonts w:ascii="Cambria Math" w:eastAsia="Malgun Gothic" w:hAnsi="Cambria Math"/>
                  <w:lang w:eastAsia="ko-KR"/>
                </w:rPr>
                <m:t>T</m:t>
              </w:ins>
            </m:r>
          </m:e>
          <m:sub>
            <m:r>
              <w:ins w:id="55" w:author="PM: CR0955" w:date="2017-09-22T12:48:00Z">
                <m:rPr>
                  <m:nor/>
                </m:rPr>
                <w:rPr>
                  <w:rFonts w:ascii="Cambria Math" w:eastAsia="Malgun Gothic" w:hAnsi="Cambria Math"/>
                  <w:lang w:eastAsia="ko-KR"/>
                </w:rPr>
                <m:t>DL</m:t>
              </w:ins>
            </m:r>
          </m:sub>
        </m:sSub>
      </m:oMath>
      <w:r w:rsidR="002D0F40" w:rsidRPr="001A7C01">
        <w:rPr>
          <w:rFonts w:eastAsia="Malgun Gothic"/>
          <w:lang w:eastAsia="ko-KR"/>
        </w:rPr>
        <w:t xml:space="preserve"> is the start of the downlink subframe carrying the DCI, and </w:t>
      </w:r>
      <m:oMath>
        <m:sSub>
          <m:sSubPr>
            <m:ctrlPr>
              <w:ins w:id="56" w:author="PM: CR0955" w:date="2017-09-22T12:48:00Z">
                <w:rPr>
                  <w:rFonts w:ascii="Cambria Math" w:eastAsia="Malgun Gothic" w:hAnsi="Cambria Math"/>
                  <w:i/>
                  <w:lang w:eastAsia="ko-KR"/>
                </w:rPr>
              </w:ins>
            </m:ctrlPr>
          </m:sSubPr>
          <m:e>
            <m:r>
              <w:ins w:id="57" w:author="PM: CR0955" w:date="2017-09-22T12:48:00Z">
                <w:rPr>
                  <w:rFonts w:ascii="Cambria Math" w:eastAsia="Malgun Gothic" w:hAnsi="Cambria Math"/>
                  <w:lang w:eastAsia="ko-KR"/>
                </w:rPr>
                <m:t>N</m:t>
              </w:ins>
            </m:r>
          </m:e>
          <m:sub>
            <m:r>
              <w:ins w:id="58" w:author="PM: CR0955" w:date="2017-09-22T12:48:00Z">
                <m:rPr>
                  <m:nor/>
                </m:rPr>
                <w:rPr>
                  <w:rFonts w:ascii="Cambria Math" w:eastAsia="Malgun Gothic" w:hAnsi="Cambria Math"/>
                  <w:lang w:eastAsia="ko-KR"/>
                </w:rPr>
                <m:t>TA</m:t>
              </w:ins>
            </m:r>
          </m:sub>
        </m:sSub>
      </m:oMath>
      <w:r w:rsidR="002D0F40" w:rsidRPr="001A7C01">
        <w:rPr>
          <w:rFonts w:eastAsia="Malgun Gothic"/>
          <w:lang w:eastAsia="ko-KR"/>
        </w:rPr>
        <w:t xml:space="preserve"> and </w:t>
      </w:r>
      <m:oMath>
        <m:sSub>
          <m:sSubPr>
            <m:ctrlPr>
              <w:ins w:id="59" w:author="PM: CR0955" w:date="2017-09-22T12:48:00Z">
                <w:rPr>
                  <w:rFonts w:ascii="Cambria Math" w:eastAsia="Malgun Gothic" w:hAnsi="Cambria Math"/>
                  <w:i/>
                  <w:lang w:eastAsia="ko-KR"/>
                </w:rPr>
              </w:ins>
            </m:ctrlPr>
          </m:sSubPr>
          <m:e>
            <m:r>
              <w:ins w:id="60" w:author="PM: CR0955" w:date="2017-09-22T12:48:00Z">
                <w:rPr>
                  <w:rFonts w:ascii="Cambria Math" w:eastAsia="Malgun Gothic" w:hAnsi="Cambria Math"/>
                  <w:lang w:eastAsia="ko-KR"/>
                </w:rPr>
                <m:t>T</m:t>
              </w:ins>
            </m:r>
          </m:e>
          <m:sub>
            <m:r>
              <w:ins w:id="61" w:author="PM: CR0955" w:date="2017-09-22T12:48:00Z">
                <m:rPr>
                  <m:nor/>
                </m:rPr>
                <w:rPr>
                  <w:rFonts w:ascii="Cambria Math" w:eastAsia="Malgun Gothic" w:hAnsi="Cambria Math"/>
                  <w:lang w:eastAsia="ko-KR"/>
                </w:rPr>
                <m:t>S</m:t>
              </w:ins>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14:paraId="01C48C2B" w14:textId="6DE8F16C"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6F4BCD" w:rsidRPr="001A7C01">
        <w:rPr>
          <w:position w:val="-12"/>
        </w:rPr>
        <w:pict w14:anchorId="7BBBC7B2">
          <v:shape id="_x0000_i4500" type="#_x0000_t75" style="width:24pt;height:15.7pt">
            <v:imagedata r:id="rId264" o:title=""/>
          </v:shape>
        </w:pict>
      </w:r>
      <w:r w:rsidRPr="001A7C01">
        <w:rPr>
          <w:rFonts w:eastAsia="Malgun Gothic" w:hint="eastAsia"/>
          <w:lang w:eastAsia="ko-KR"/>
        </w:rPr>
        <w:t xml:space="preserve"> in subframe </w:t>
      </w:r>
      <w:r w:rsidR="006F4BCD" w:rsidRPr="001A7C01">
        <w:rPr>
          <w:position w:val="-16"/>
        </w:rPr>
        <w:pict w14:anchorId="38D60859">
          <v:shape id="_x0000_i4499" type="#_x0000_t75" style="width:27.25pt;height:18.45pt">
            <v:imagedata r:id="rId268" o:title=""/>
          </v:shape>
        </w:pict>
      </w:r>
      <w:r w:rsidR="00D037B0" w:rsidRPr="001A7C01">
        <w:t>,</w:t>
      </w:r>
      <w:r w:rsidRPr="001A7C01">
        <w:rPr>
          <w:rFonts w:eastAsia="Malgun Gothic" w:hint="eastAsia"/>
          <w:lang w:eastAsia="ko-KR"/>
        </w:rPr>
        <w:t xml:space="preserve"> where </w:t>
      </w:r>
      <w:r w:rsidR="00AF2FE6">
        <w:rPr>
          <w:position w:val="-14"/>
        </w:rPr>
        <w:pict w14:anchorId="69818CF8">
          <v:shape id="_x0000_i1485" type="#_x0000_t75" style="width:27.7pt;height:18.45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6F4BCD" w:rsidRPr="001A7C01">
        <w:rPr>
          <w:position w:val="-14"/>
        </w:rPr>
        <w:pict w14:anchorId="28DE774A">
          <v:shape id="_x0000_i4498" type="#_x0000_t75" style="width:14.3pt;height:18pt">
            <v:imagedata r:id="rId269" o:title=""/>
          </v:shape>
        </w:pi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AF2FE6">
        <w:rPr>
          <w:position w:val="-12"/>
        </w:rPr>
        <w:pict w14:anchorId="58EED957">
          <v:shape id="_x0000_i1487" type="#_x0000_t75" style="width:32.3pt;height:15.7pt">
            <v:imagedata r:id="rId267" o:title=""/>
          </v:shape>
        </w:pict>
      </w:r>
      <w:r w:rsidRPr="001A7C01">
        <w:rPr>
          <w:rFonts w:eastAsia="Malgun Gothic" w:hint="eastAsia"/>
          <w:lang w:eastAsia="ko-KR"/>
        </w:rPr>
        <w:t xml:space="preserve">. </w:t>
      </w:r>
      <w:r w:rsidR="006F4BCD" w:rsidRPr="001A7C01">
        <w:rPr>
          <w:position w:val="-12"/>
        </w:rPr>
        <w:pict w14:anchorId="5B8EE30D">
          <v:shape id="_x0000_i4497" type="#_x0000_t75" style="width:24pt;height:15.7pt">
            <v:imagedata r:id="rId264" o:title=""/>
          </v:shape>
        </w:pict>
      </w:r>
      <w:r w:rsidRPr="001A7C01">
        <w:rPr>
          <w:rFonts w:eastAsia="Malgun Gothic" w:hint="eastAsia"/>
          <w:lang w:eastAsia="ko-KR"/>
        </w:rPr>
        <w:t xml:space="preserve"> corresponds to the value </w:t>
      </w:r>
      <w:r w:rsidR="006F4BCD" w:rsidRPr="001A7C01">
        <w:rPr>
          <w:position w:val="-12"/>
        </w:rPr>
        <w:pict w14:anchorId="22836362">
          <v:shape id="_x0000_i4496" type="#_x0000_t75" style="width:31.85pt;height:18.45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14:paraId="6C420238"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14:paraId="3B5C0BD1" w14:textId="77777777"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14:paraId="553E29DD" w14:textId="77777777"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4CD8F46D" w14:textId="77777777"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14:paraId="3A25DE14" w14:textId="77777777"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to zero.</w:t>
      </w:r>
    </w:p>
    <w:p w14:paraId="59C56EFE" w14:textId="77777777"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14:paraId="063FFC4A" w14:textId="7BF53869"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006F4BCD" w:rsidRPr="001A7C01">
        <w:rPr>
          <w:position w:val="-12"/>
        </w:rPr>
        <w:pict w14:anchorId="017EE3C9">
          <v:shape id="_x0000_i4495" type="#_x0000_t75" style="width:21.25pt;height:15.7pt">
            <v:imagedata r:id="rId270" o:title=""/>
          </v:shape>
        </w:pict>
      </w:r>
      <w:r w:rsidRPr="001A7C01">
        <w:rPr>
          <w:rFonts w:eastAsia="Malgun Gothic" w:hint="eastAsia"/>
          <w:lang w:eastAsia="ko-KR"/>
        </w:rPr>
        <w:t xml:space="preserve"> among {0, 3, 6, 9} in each PSCCH transmission.</w:t>
      </w:r>
    </w:p>
    <w:p w14:paraId="5FBE5994" w14:textId="77777777"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14:paraId="247F7389"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14:paraId="48801068" w14:textId="77777777"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7402441D" w14:textId="479DDCCA"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006F4BCD" w:rsidRPr="001A7C01">
        <w:rPr>
          <w:position w:val="-12"/>
        </w:rPr>
        <w:pict w14:anchorId="4E7DB537">
          <v:shape id="_x0000_i4494" type="#_x0000_t75" style="width:14.3pt;height:16.15pt">
            <v:imagedata r:id="rId271" o:title=""/>
          </v:shape>
        </w:pi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006F4BCD" w:rsidRPr="001A7C01">
        <w:rPr>
          <w:position w:val="-12"/>
        </w:rPr>
        <w:pict w14:anchorId="0FB11CD8">
          <v:shape id="_x0000_i4493" type="#_x0000_t75" style="width:14.3pt;height:16.15pt">
            <v:imagedata r:id="rId272" o:title=""/>
          </v:shape>
        </w:pict>
      </w:r>
      <w:r w:rsidRPr="001A7C01">
        <w:rPr>
          <w:rFonts w:eastAsia="Malgun Gothic" w:hint="eastAsia"/>
          <w:lang w:eastAsia="ko-KR"/>
        </w:rPr>
        <w:t>.</w:t>
      </w:r>
    </w:p>
    <w:p w14:paraId="15FC00AD" w14:textId="6FABE49E"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6F4BCD" w:rsidRPr="001A7C01">
        <w:rPr>
          <w:position w:val="-12"/>
        </w:rPr>
        <w:pict w14:anchorId="01428318">
          <v:shape id="_x0000_i4492" type="#_x0000_t75" style="width:24pt;height:15.7pt">
            <v:imagedata r:id="rId264" o:title=""/>
          </v:shape>
        </w:pict>
      </w:r>
      <w:r w:rsidRPr="001A7C01">
        <w:rPr>
          <w:rFonts w:eastAsia="Malgun Gothic" w:hint="eastAsia"/>
          <w:lang w:eastAsia="ko-KR"/>
        </w:rPr>
        <w:t xml:space="preserve"> in subframe </w:t>
      </w:r>
      <w:r w:rsidR="006F4BCD" w:rsidRPr="001A7C01">
        <w:rPr>
          <w:position w:val="-16"/>
        </w:rPr>
        <w:pict w14:anchorId="0656DFE1">
          <v:shape id="_x0000_i4491" type="#_x0000_t75" style="width:27.7pt;height:18.45pt">
            <v:imagedata r:id="rId273" o:title=""/>
          </v:shape>
        </w:pict>
      </w:r>
      <w:r w:rsidRPr="001A7C01">
        <w:rPr>
          <w:rFonts w:eastAsia="Malgun Gothic" w:hint="eastAsia"/>
          <w:lang w:eastAsia="ko-KR"/>
        </w:rPr>
        <w:t xml:space="preserve"> where </w:t>
      </w:r>
      <w:r w:rsidR="00AF2FE6">
        <w:rPr>
          <w:position w:val="-14"/>
        </w:rPr>
        <w:pict w14:anchorId="0993215D">
          <v:shape id="_x0000_i1495" type="#_x0000_t75" style="width:27.7pt;height:18.45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006F4BCD" w:rsidRPr="001A7C01">
        <w:rPr>
          <w:position w:val="-12"/>
        </w:rPr>
        <w:pict w14:anchorId="47587E30">
          <v:shape id="_x0000_i4490" type="#_x0000_t75" style="width:24pt;height:15.7pt">
            <v:imagedata r:id="rId264" o:title=""/>
          </v:shape>
        </w:pict>
      </w:r>
      <w:r w:rsidRPr="001A7C01">
        <w:rPr>
          <w:rFonts w:eastAsia="Malgun Gothic" w:hint="eastAsia"/>
          <w:lang w:eastAsia="ko-KR"/>
        </w:rPr>
        <w:t xml:space="preserve"> corresponds to the value </w:t>
      </w:r>
      <w:r w:rsidR="006F4BCD" w:rsidRPr="001A7C01">
        <w:rPr>
          <w:position w:val="-12"/>
        </w:rPr>
        <w:pict w14:anchorId="2FECFEA3">
          <v:shape id="_x0000_i4489" type="#_x0000_t75" style="width:31.85pt;height:18.45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14:paraId="7FB2B54D"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14:paraId="05E23D9E" w14:textId="77777777"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14:paraId="53628694" w14:textId="77777777"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05D1ADBE" w14:textId="77777777"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14:paraId="5802FA8F" w14:textId="77777777"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14:paraId="0553240F" w14:textId="77777777"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14:paraId="619AFA56" w14:textId="08A4C9E8"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006F4BCD" w:rsidRPr="001A7C01">
        <w:rPr>
          <w:position w:val="-12"/>
        </w:rPr>
        <w:pict w14:anchorId="0EDE7E6D">
          <v:shape id="_x0000_i4488" type="#_x0000_t75" style="width:21.25pt;height:15.7pt">
            <v:imagedata r:id="rId270" o:title=""/>
          </v:shape>
        </w:pi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14:paraId="11829980" w14:textId="77777777"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14:paraId="6240FB31"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14:paraId="5A477853" w14:textId="77777777"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02DFE42B" w14:textId="77777777"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14:paraId="5F73DF10" w14:textId="77777777" w:rsidTr="00AE468C">
        <w:trPr>
          <w:cantSplit/>
          <w:jc w:val="center"/>
        </w:trPr>
        <w:tc>
          <w:tcPr>
            <w:tcW w:w="2285" w:type="dxa"/>
          </w:tcPr>
          <w:p w14:paraId="71F18222" w14:textId="77777777"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14:paraId="591A4271"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14:paraId="4DB3F65E"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7B4145DF" w14:textId="77777777"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12226CC8"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14:paraId="46B4DACA"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0BFF5974" w14:textId="77777777"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5E1780CB" w14:textId="77777777"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14:paraId="7A10F0E9"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233A5891" w14:textId="77777777"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10647CB5"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14:paraId="76F70D95" w14:textId="77777777" w:rsidR="005E1B81" w:rsidRPr="001A7C01" w:rsidRDefault="005E1B81" w:rsidP="00226A10">
      <w:pPr>
        <w:rPr>
          <w:rFonts w:eastAsia="Malgun Gothic"/>
          <w:lang w:eastAsia="ko-KR"/>
        </w:rPr>
      </w:pPr>
    </w:p>
    <w:p w14:paraId="7ED0FF8A" w14:textId="77777777"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9"/>
        <w:gridCol w:w="5893"/>
      </w:tblGrid>
      <w:tr w:rsidR="005E1B81" w:rsidRPr="001A7C01" w14:paraId="4075524A"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32E85F6C"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17A189AE"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14:paraId="2B2B8AB7"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14:paraId="43B30107" w14:textId="77777777" w:rsidTr="00925BAF">
        <w:trPr>
          <w:cantSplit/>
          <w:jc w:val="center"/>
        </w:trPr>
        <w:tc>
          <w:tcPr>
            <w:tcW w:w="1915" w:type="dxa"/>
          </w:tcPr>
          <w:p w14:paraId="6FE2C97B"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14:paraId="6A586366"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14:paraId="5BEA39A9" w14:textId="1B0AF178"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006F4BCD" w:rsidRPr="001A7C01">
              <w:rPr>
                <w:position w:val="-6"/>
              </w:rPr>
              <w:pict w14:anchorId="112A339E">
                <v:shape id="_x0000_i4487" type="#_x0000_t75" style="width:54pt;height:14.3pt">
                  <v:imagedata r:id="rId274" o:title=""/>
                </v:shape>
              </w:pict>
            </w:r>
            <w:r w:rsidRPr="001A7C01">
              <w:rPr>
                <w:rFonts w:ascii="Arial" w:eastAsia="Malgun Gothic" w:hAnsi="Arial" w:hint="eastAsia"/>
                <w:sz w:val="18"/>
                <w:lang w:eastAsia="ko-KR"/>
              </w:rPr>
              <w:t>.</w:t>
            </w:r>
          </w:p>
        </w:tc>
      </w:tr>
      <w:tr w:rsidR="005E1B81" w:rsidRPr="001A7C01" w14:paraId="081EEA58"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453B5451"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101E7B0D"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14:paraId="7C634A1B"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14:paraId="7F073B78"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2510E140" w14:textId="77777777"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139E1F55" w14:textId="77777777"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14:paraId="3424B381"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14:paraId="18F9C3F5"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5381621A" w14:textId="77777777"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59D74DC"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14:paraId="2498E79A"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14:paraId="2D7D4937"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40DF4CA5"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518C2A16"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14:paraId="09376729" w14:textId="77777777" w:rsidR="005E1B81" w:rsidRPr="001A7C01" w:rsidRDefault="005E1B81" w:rsidP="00925BAF">
            <w:pPr>
              <w:keepNext/>
              <w:keepLines/>
              <w:tabs>
                <w:tab w:val="center" w:pos="1995"/>
              </w:tabs>
              <w:spacing w:after="0"/>
              <w:rPr>
                <w:rFonts w:ascii="Arial" w:eastAsia="Malgun Gothic" w:hAnsi="Arial"/>
                <w:sz w:val="18"/>
                <w:lang w:eastAsia="ko-KR"/>
              </w:rPr>
            </w:pPr>
          </w:p>
        </w:tc>
      </w:tr>
    </w:tbl>
    <w:p w14:paraId="3A6E9B19" w14:textId="77777777" w:rsidR="005E1B81" w:rsidRPr="001A7C01" w:rsidRDefault="005E1B81" w:rsidP="00226A10">
      <w:pPr>
        <w:rPr>
          <w:rFonts w:eastAsia="Malgun Gothic"/>
          <w:lang w:eastAsia="ko-KR"/>
        </w:rPr>
      </w:pPr>
    </w:p>
    <w:p w14:paraId="4040D8F0" w14:textId="77777777"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14:paraId="12CF3446" w14:textId="51B3A9F2" w:rsidR="009D3328" w:rsidRPr="001A7C01" w:rsidRDefault="009D3328" w:rsidP="009D3328">
      <w:r w:rsidRPr="001A7C01">
        <w:t xml:space="preserve">For </w:t>
      </w:r>
      <w:r w:rsidR="006F4BCD" w:rsidRPr="001A7C01">
        <w:rPr>
          <w:position w:val="-12"/>
        </w:rPr>
        <w:pict w14:anchorId="53BB40D9">
          <v:shape id="_x0000_i4486" type="#_x0000_t75" style="width:151.4pt;height:14.75pt">
            <v:imagedata r:id="rId275" o:title=""/>
          </v:shape>
        </w:pict>
      </w:r>
      <w:r w:rsidRPr="001A7C01">
        <w:t xml:space="preserve">, </w:t>
      </w:r>
    </w:p>
    <w:p w14:paraId="3215270A" w14:textId="42B8F33C"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6F4BCD" w:rsidRPr="001A7C01">
        <w:rPr>
          <w:rFonts w:ascii="Calibri" w:eastAsia="Calibri" w:hAnsi="Calibri"/>
          <w:position w:val="-12"/>
          <w:sz w:val="22"/>
          <w:szCs w:val="22"/>
          <w:lang w:val="en-US"/>
        </w:rPr>
        <w:pict w14:anchorId="4BC0E90A">
          <v:shape id="_x0000_i4485" type="#_x0000_t75" style="width:36.45pt;height:18.45pt">
            <v:imagedata r:id="rId276" o:title=""/>
          </v:shape>
        </w:pict>
      </w:r>
      <w:r w:rsidR="009D3328" w:rsidRPr="001A7C01">
        <w:t>of subframe</w:t>
      </w:r>
      <w:r w:rsidR="009D3328" w:rsidRPr="001A7C01">
        <w:rPr>
          <w:rFonts w:ascii="Calibri" w:eastAsia="Calibri" w:hAnsi="Calibri"/>
          <w:sz w:val="22"/>
          <w:szCs w:val="22"/>
          <w:lang w:val="en-US"/>
        </w:rPr>
        <w:t xml:space="preserve"> </w:t>
      </w:r>
      <w:r w:rsidR="006F4BCD" w:rsidRPr="001A7C01">
        <w:rPr>
          <w:rFonts w:ascii="Calibri" w:eastAsia="Calibri" w:hAnsi="Calibri"/>
          <w:position w:val="-12"/>
          <w:sz w:val="22"/>
          <w:szCs w:val="22"/>
          <w:lang w:val="en-US"/>
        </w:rPr>
        <w:pict w14:anchorId="632D91A1">
          <v:shape id="_x0000_i4484" type="#_x0000_t75" style="width:32.3pt;height:18.45pt">
            <v:imagedata r:id="rId277" o:title=""/>
          </v:shape>
        </w:pi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6F4BCD" w:rsidRPr="001A7C01">
        <w:rPr>
          <w:position w:val="-12"/>
        </w:rPr>
        <w:pict w14:anchorId="325E2A21">
          <v:shape id="_x0000_i4483" type="#_x0000_t75" style="width:94.15pt;height:18pt">
            <v:imagedata r:id="rId278" o:title=""/>
          </v:shape>
        </w:pict>
      </w:r>
      <w:r w:rsidR="009D3328" w:rsidRPr="001A7C01">
        <w:t xml:space="preserve"> and </w:t>
      </w:r>
      <w:r w:rsidR="006F4BCD" w:rsidRPr="001A7C01">
        <w:rPr>
          <w:position w:val="-12"/>
        </w:rPr>
        <w:pict w14:anchorId="5E8AA877">
          <v:shape id="_x0000_i4482" type="#_x0000_t75" style="width:112.15pt;height:18.45pt">
            <v:imagedata r:id="rId279" o:title=""/>
          </v:shape>
        </w:pict>
      </w:r>
      <w:r w:rsidR="009D3328" w:rsidRPr="001A7C01">
        <w:t>.</w:t>
      </w:r>
    </w:p>
    <w:p w14:paraId="70877AA7" w14:textId="790BD672"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6F4BCD" w:rsidRPr="001A7C01">
        <w:rPr>
          <w:rFonts w:ascii="Calibri" w:eastAsia="Calibri" w:hAnsi="Calibri"/>
          <w:position w:val="-12"/>
          <w:sz w:val="22"/>
          <w:szCs w:val="22"/>
          <w:lang w:val="en-US"/>
        </w:rPr>
        <w:pict w14:anchorId="13748B2C">
          <v:shape id="_x0000_i4481" type="#_x0000_t75" style="width:36.45pt;height:18.45pt">
            <v:imagedata r:id="rId280" o:title=""/>
          </v:shape>
        </w:pi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6F4BCD" w:rsidRPr="001A7C01">
        <w:rPr>
          <w:rFonts w:ascii="Calibri" w:eastAsia="Calibri" w:hAnsi="Calibri"/>
          <w:position w:val="-12"/>
          <w:sz w:val="22"/>
          <w:szCs w:val="22"/>
          <w:lang w:val="en-US"/>
        </w:rPr>
        <w:pict w14:anchorId="57C9DD43">
          <v:shape id="_x0000_i4480" type="#_x0000_t75" style="width:32.3pt;height:18.45pt">
            <v:imagedata r:id="rId281" o:title=""/>
          </v:shape>
        </w:pict>
      </w:r>
      <w:r w:rsidR="009D3328" w:rsidRPr="001A7C01">
        <w:rPr>
          <w:rFonts w:eastAsia="Calibri"/>
          <w:lang w:val="en-US"/>
        </w:rPr>
        <w:t xml:space="preserve"> of the PSCCH period, where</w:t>
      </w:r>
      <w:r w:rsidR="009D3328" w:rsidRPr="001A7C01">
        <w:t xml:space="preserve"> </w:t>
      </w:r>
      <w:r w:rsidR="006F4BCD" w:rsidRPr="001A7C01">
        <w:rPr>
          <w:position w:val="-12"/>
        </w:rPr>
        <w:pict w14:anchorId="5EDBBA3D">
          <v:shape id="_x0000_i4479" type="#_x0000_t75" style="width:177.7pt;height:18pt">
            <v:imagedata r:id="rId282" o:title=""/>
          </v:shape>
        </w:pict>
      </w:r>
      <w:r w:rsidR="009D3328" w:rsidRPr="001A7C01">
        <w:t xml:space="preserve"> and </w:t>
      </w:r>
      <w:r w:rsidR="006F4BCD" w:rsidRPr="001A7C01">
        <w:rPr>
          <w:position w:val="-12"/>
        </w:rPr>
        <w:pict w14:anchorId="0B31DCEE">
          <v:shape id="_x0000_i4478" type="#_x0000_t75" style="width:286.15pt;height:18pt">
            <v:imagedata r:id="rId283" o:title=""/>
          </v:shape>
        </w:pict>
      </w:r>
      <w:r w:rsidR="009D3328" w:rsidRPr="001A7C01">
        <w:t>.</w:t>
      </w:r>
    </w:p>
    <w:p w14:paraId="18795893" w14:textId="7CE2502E" w:rsidR="009D3328" w:rsidRPr="001A7C01" w:rsidRDefault="009D3328" w:rsidP="00226A10">
      <w:r w:rsidRPr="001A7C01">
        <w:rPr>
          <w:rFonts w:eastAsia="SimSun"/>
        </w:rPr>
        <w:t>where</w:t>
      </w:r>
      <w:r w:rsidR="006F4BCD" w:rsidRPr="001A7C01">
        <w:rPr>
          <w:rFonts w:eastAsia="SimSun"/>
          <w:i/>
          <w:position w:val="-18"/>
          <w:vertAlign w:val="subscript"/>
        </w:rPr>
        <w:pict w14:anchorId="57DE0E95">
          <v:shape id="_x0000_i4477" type="#_x0000_t75" style="width:129.25pt;height:21.25pt">
            <v:imagedata r:id="rId284" o:title=""/>
          </v:shape>
        </w:pict>
      </w:r>
      <w:r w:rsidRPr="001A7C01">
        <w:rPr>
          <w:rFonts w:ascii="Calibri" w:eastAsia="Calibri" w:hAnsi="Calibri"/>
          <w:sz w:val="22"/>
          <w:szCs w:val="22"/>
          <w:lang w:val="en-US"/>
        </w:rPr>
        <w:t>,</w:t>
      </w:r>
      <w:r w:rsidR="006F4BCD" w:rsidRPr="001A7C01">
        <w:rPr>
          <w:rFonts w:eastAsia="SimSun"/>
          <w:i/>
          <w:position w:val="-18"/>
          <w:vertAlign w:val="subscript"/>
        </w:rPr>
        <w:pict w14:anchorId="385F7490">
          <v:shape id="_x0000_i4476" type="#_x0000_t75" style="width:155.55pt;height:21.25pt">
            <v:imagedata r:id="rId285" o:title=""/>
          </v:shape>
        </w:pi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006F4BCD" w:rsidRPr="001A7C01">
        <w:rPr>
          <w:position w:val="-12"/>
        </w:rPr>
        <w:pict w14:anchorId="10203B70">
          <v:shape id="_x0000_i4475" type="#_x0000_t75" style="width:33.25pt;height:18.45pt">
            <v:imagedata r:id="rId286" o:title=""/>
          </v:shape>
        </w:pict>
      </w:r>
      <w:r w:rsidRPr="001A7C01">
        <w:t xml:space="preserve">and </w:t>
      </w:r>
      <w:r w:rsidR="006F4BCD" w:rsidRPr="001A7C01">
        <w:rPr>
          <w:position w:val="-10"/>
        </w:rPr>
        <w:pict w14:anchorId="0824ECCA">
          <v:shape id="_x0000_i4474" type="#_x0000_t75" style="width:57.25pt;height:18pt">
            <v:imagedata r:id="rId287" o:title=""/>
          </v:shape>
        </w:pict>
      </w:r>
      <w:r w:rsidRPr="001A7C01">
        <w:t xml:space="preserve">are described in </w:t>
      </w:r>
      <w:r w:rsidR="00226A10" w:rsidRPr="001A7C01">
        <w:t>Subclause</w:t>
      </w:r>
      <w:r w:rsidRPr="001A7C01">
        <w:t xml:space="preserve"> 14.2.3.</w:t>
      </w:r>
    </w:p>
    <w:p w14:paraId="0247B548" w14:textId="77777777"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14:paraId="14022F46" w14:textId="5EF16551" w:rsidR="009D3328" w:rsidRPr="001A7C01" w:rsidRDefault="009D3328" w:rsidP="009D3328">
      <w:r w:rsidRPr="001A7C01">
        <w:t xml:space="preserve">The allowed values for PSCCH resource selection are given by 0,1… </w:t>
      </w:r>
      <w:r w:rsidR="006F4BCD" w:rsidRPr="001A7C01">
        <w:rPr>
          <w:position w:val="-12"/>
        </w:rPr>
        <w:pict w14:anchorId="6B42061D">
          <v:shape id="_x0000_i4473" type="#_x0000_t75" style="width:132.45pt;height:18pt">
            <v:imagedata r:id="rId288" o:title=""/>
          </v:shape>
        </w:pict>
      </w:r>
      <w:r w:rsidRPr="001A7C01">
        <w:rPr>
          <w:rFonts w:eastAsia="SimSun"/>
        </w:rPr>
        <w:t xml:space="preserve"> where</w:t>
      </w:r>
      <w:r w:rsidRPr="001A7C01">
        <w:rPr>
          <w:rFonts w:ascii="Calibri" w:eastAsia="Calibri" w:hAnsi="Calibri"/>
          <w:sz w:val="22"/>
          <w:szCs w:val="22"/>
          <w:lang w:val="en-US"/>
        </w:rPr>
        <w:t xml:space="preserve"> </w:t>
      </w:r>
      <w:r w:rsidR="006F4BCD" w:rsidRPr="001A7C01">
        <w:rPr>
          <w:position w:val="-12"/>
        </w:rPr>
        <w:pict w14:anchorId="1D988E40">
          <v:shape id="_x0000_i4472" type="#_x0000_t75" style="width:33.25pt;height:18.45pt">
            <v:imagedata r:id="rId286" o:title=""/>
          </v:shape>
        </w:pict>
      </w:r>
      <w:r w:rsidRPr="001A7C01">
        <w:t xml:space="preserve">and </w:t>
      </w:r>
      <w:r w:rsidR="006F4BCD" w:rsidRPr="001A7C01">
        <w:rPr>
          <w:position w:val="-10"/>
        </w:rPr>
        <w:pict w14:anchorId="45EC8B44">
          <v:shape id="_x0000_i4471" type="#_x0000_t75" style="width:57.25pt;height:18pt">
            <v:imagedata r:id="rId287" o:title=""/>
          </v:shape>
        </w:pi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006F4BCD" w:rsidRPr="001A7C01">
        <w:rPr>
          <w:position w:val="-12"/>
        </w:rPr>
        <w:pict w14:anchorId="07BD9229">
          <v:shape id="_x0000_i4470" type="#_x0000_t75" style="width:33.25pt;height:18pt">
            <v:imagedata r:id="rId289" o:title=""/>
          </v:shape>
        </w:pi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14:paraId="32DC590A" w14:textId="77777777" w:rsidR="009D3328" w:rsidRPr="001A7C01" w:rsidRDefault="009D3328" w:rsidP="009D3328">
      <w:pPr>
        <w:pStyle w:val="Heading4"/>
      </w:pPr>
      <w:r w:rsidRPr="001A7C01">
        <w:t>14.2.1.3</w:t>
      </w:r>
      <w:r w:rsidRPr="001A7C01">
        <w:tab/>
        <w:t>UE procedure for PSCCH power control</w:t>
      </w:r>
    </w:p>
    <w:p w14:paraId="4A509F7C" w14:textId="7458402A"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006F4BCD" w:rsidRPr="001A7C01">
        <w:rPr>
          <w:position w:val="-12"/>
        </w:rPr>
        <w:pict w14:anchorId="018C0995">
          <v:shape id="_x0000_i4469" type="#_x0000_t75" style="width:33.25pt;height:18pt">
            <v:imagedata r:id="rId290" o:title=""/>
          </v:shape>
        </w:pict>
      </w:r>
      <w:r w:rsidRPr="001A7C01">
        <w:t xml:space="preserve"> </w:t>
      </w:r>
      <w:r w:rsidR="008343A6" w:rsidRPr="001A7C01">
        <w:t xml:space="preserve">for PSCCH transmission </w:t>
      </w:r>
      <w:r w:rsidRPr="001A7C01">
        <w:t>is given by the following</w:t>
      </w:r>
    </w:p>
    <w:p w14:paraId="1203437F" w14:textId="77777777"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14:paraId="224124BF" w14:textId="177ACE78" w:rsidR="009D3328" w:rsidRPr="001A7C01" w:rsidRDefault="009D3328" w:rsidP="009D3328">
      <w:pPr>
        <w:pStyle w:val="B2"/>
      </w:pPr>
      <w:r w:rsidRPr="001A7C01">
        <w:t>-</w:t>
      </w:r>
      <w:r w:rsidRPr="001A7C01">
        <w:tab/>
      </w:r>
      <w:r w:rsidR="006F4BCD" w:rsidRPr="001A7C01">
        <w:pict w14:anchorId="7B2A0E7D">
          <v:shape id="_x0000_i4468" type="#_x0000_t75" style="width:99.7pt;height:19.85pt">
            <v:imagedata r:id="rId291" o:title=""/>
          </v:shape>
        </w:pict>
      </w:r>
    </w:p>
    <w:p w14:paraId="382B8369" w14:textId="77777777"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14:paraId="785D2CAE" w14:textId="4EC06FE3" w:rsidR="009D3328" w:rsidRPr="001A7C01" w:rsidRDefault="009D3328" w:rsidP="009D3328">
      <w:pPr>
        <w:pStyle w:val="B2"/>
      </w:pPr>
      <w:r w:rsidRPr="001A7C01">
        <w:rPr>
          <w:noProof/>
        </w:rPr>
        <w:t>-</w:t>
      </w:r>
      <w:r w:rsidRPr="001A7C01">
        <w:rPr>
          <w:noProof/>
        </w:rPr>
        <w:tab/>
      </w:r>
      <w:r w:rsidR="006F4BCD" w:rsidRPr="001A7C01">
        <w:rPr>
          <w:noProof/>
        </w:rPr>
        <w:pict w14:anchorId="4DA50512">
          <v:shape id="_x0000_i4467" type="#_x0000_t75" style="width:348pt;height:19.85pt">
            <v:imagedata r:id="rId292" o:title=""/>
          </v:shape>
        </w:pict>
      </w:r>
      <w:r w:rsidRPr="001A7C01">
        <w:rPr>
          <w:noProof/>
        </w:rPr>
        <w:t xml:space="preserve"> [dBm]</w:t>
      </w:r>
      <w:r w:rsidR="008E1978" w:rsidRPr="001A7C01">
        <w:rPr>
          <w:noProof/>
        </w:rPr>
        <w:t xml:space="preserve"> </w:t>
      </w:r>
    </w:p>
    <w:p w14:paraId="298811BD" w14:textId="103B1364" w:rsidR="009D3328" w:rsidRPr="001A7C01" w:rsidRDefault="009D3328" w:rsidP="009D3328">
      <w:r w:rsidRPr="001A7C01">
        <w:t xml:space="preserve">where </w:t>
      </w:r>
      <w:r w:rsidR="006F4BCD" w:rsidRPr="001A7C01">
        <w:rPr>
          <w:position w:val="-14"/>
        </w:rPr>
        <w:pict w14:anchorId="42CB66FF">
          <v:shape id="_x0000_i4466" type="#_x0000_t75" style="width:57.25pt;height:19.85pt">
            <v:imagedata r:id="rId293" o:title=""/>
          </v:shape>
        </w:pict>
      </w:r>
      <w:r w:rsidRPr="001A7C01">
        <w:t xml:space="preserve"> is defined in [6], and </w:t>
      </w:r>
      <w:r w:rsidR="006F4BCD" w:rsidRPr="001A7C01">
        <w:rPr>
          <w:position w:val="-12"/>
        </w:rPr>
        <w:pict w14:anchorId="680D7E7A">
          <v:shape id="_x0000_i4465" type="#_x0000_t75" style="width:38.75pt;height:18pt">
            <v:imagedata r:id="rId294" o:title=""/>
          </v:shape>
        </w:pict>
      </w:r>
      <w:r w:rsidRPr="001A7C01">
        <w:t xml:space="preserve">=1 and </w:t>
      </w:r>
      <w:r w:rsidR="006F4BCD" w:rsidRPr="001A7C01">
        <w:rPr>
          <w:position w:val="-14"/>
        </w:rPr>
        <w:pict w14:anchorId="506FADD6">
          <v:shape id="_x0000_i4464" type="#_x0000_t75" style="width:51.25pt;height:19.85pt">
            <v:imagedata r:id="rId130" o:title=""/>
          </v:shape>
        </w:pict>
      </w:r>
      <w:r w:rsidRPr="001A7C01">
        <w:t xml:space="preserve"> where</w:t>
      </w:r>
      <w:r w:rsidR="006F4BCD" w:rsidRPr="001A7C01">
        <w:rPr>
          <w:position w:val="-12"/>
        </w:rPr>
        <w:pict w14:anchorId="790A3B87">
          <v:shape id="_x0000_i4463"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6F4BCD" w:rsidRPr="001A7C01">
        <w:rPr>
          <w:position w:val="-14"/>
        </w:rPr>
        <w:pict w14:anchorId="3E63C1CC">
          <v:shape id="_x0000_i4462" type="#_x0000_t75" style="width:44.75pt;height:19.85pt">
            <v:imagedata r:id="rId295" o:title=""/>
          </v:shape>
        </w:pict>
      </w:r>
      <w:r w:rsidRPr="001A7C01">
        <w:t xml:space="preserve"> and </w:t>
      </w:r>
      <w:r w:rsidR="006F4BCD" w:rsidRPr="001A7C01">
        <w:rPr>
          <w:position w:val="-14"/>
        </w:rPr>
        <w:pict w14:anchorId="62898953">
          <v:shape id="_x0000_i4461" type="#_x0000_t75" style="width:39.25pt;height:19.85pt">
            <v:imagedata r:id="rId296"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14:paraId="641D4352" w14:textId="47AB95B1" w:rsidR="009D3328" w:rsidRPr="001A7C01" w:rsidRDefault="009D3328" w:rsidP="009D3328">
      <w:r w:rsidRPr="001A7C01">
        <w:t xml:space="preserve">For sidelink transmission mode 2, the UE transmit power </w:t>
      </w:r>
      <w:r w:rsidR="006F4BCD" w:rsidRPr="001A7C01">
        <w:rPr>
          <w:position w:val="-12"/>
        </w:rPr>
        <w:pict w14:anchorId="140CBC96">
          <v:shape id="_x0000_i4460" type="#_x0000_t75" style="width:33.25pt;height:18pt">
            <v:imagedata r:id="rId297" o:title=""/>
          </v:shape>
        </w:pict>
      </w:r>
      <w:r w:rsidRPr="001A7C01">
        <w:t xml:space="preserve"> </w:t>
      </w:r>
      <w:r w:rsidR="008343A6" w:rsidRPr="001A7C01">
        <w:t xml:space="preserve">for PSCCH transmission </w:t>
      </w:r>
      <w:r w:rsidRPr="001A7C01">
        <w:t>is given by</w:t>
      </w:r>
    </w:p>
    <w:p w14:paraId="51AC7B74" w14:textId="2280AD9A" w:rsidR="009D3328" w:rsidRPr="001A7C01" w:rsidRDefault="006F4BCD" w:rsidP="009D3328">
      <w:pPr>
        <w:pStyle w:val="EQ"/>
        <w:jc w:val="center"/>
      </w:pPr>
      <w:r w:rsidRPr="001A7C01">
        <w:pict w14:anchorId="0B06E4B5">
          <v:shape id="_x0000_i4459" type="#_x0000_t75" style="width:350.3pt;height:19.85pt">
            <v:imagedata r:id="rId298" o:title=""/>
          </v:shape>
        </w:pict>
      </w:r>
      <w:r w:rsidR="009D3328" w:rsidRPr="001A7C01">
        <w:t xml:space="preserve"> [dBm] ,</w:t>
      </w:r>
    </w:p>
    <w:p w14:paraId="6108E2BC" w14:textId="4FA3D1AB" w:rsidR="009D3328" w:rsidRPr="001A7C01" w:rsidRDefault="009D3328" w:rsidP="009D3328">
      <w:r w:rsidRPr="001A7C01">
        <w:t xml:space="preserve">where </w:t>
      </w:r>
      <w:r w:rsidR="006F4BCD" w:rsidRPr="001A7C01">
        <w:rPr>
          <w:position w:val="-14"/>
        </w:rPr>
        <w:pict w14:anchorId="32F3D7A0">
          <v:shape id="_x0000_i4458" type="#_x0000_t75" style="width:57.25pt;height:19.85pt">
            <v:imagedata r:id="rId299" o:title=""/>
          </v:shape>
        </w:pict>
      </w:r>
      <w:r w:rsidRPr="001A7C01">
        <w:t xml:space="preserve"> is the </w:t>
      </w:r>
      <w:r w:rsidR="006F4BCD" w:rsidRPr="001A7C01">
        <w:rPr>
          <w:position w:val="-14"/>
        </w:rPr>
        <w:pict w14:anchorId="4787662F">
          <v:shape id="_x0000_i4457" type="#_x0000_t75" style="width:37.85pt;height:19.85pt">
            <v:imagedata r:id="rId300" o:title=""/>
          </v:shape>
        </w:pict>
      </w:r>
      <w:r w:rsidRPr="001A7C01">
        <w:t xml:space="preserve">configured by higher layers and </w:t>
      </w:r>
      <w:r w:rsidR="006F4BCD" w:rsidRPr="001A7C01">
        <w:rPr>
          <w:position w:val="-12"/>
        </w:rPr>
        <w:pict w14:anchorId="26344E5C">
          <v:shape id="_x0000_i4456" type="#_x0000_t75" style="width:38.75pt;height:18pt">
            <v:imagedata r:id="rId301" o:title=""/>
          </v:shape>
        </w:pict>
      </w:r>
      <w:r w:rsidRPr="001A7C01">
        <w:t xml:space="preserve">=1 and </w:t>
      </w:r>
      <w:r w:rsidR="006F4BCD" w:rsidRPr="001A7C01">
        <w:rPr>
          <w:position w:val="-14"/>
        </w:rPr>
        <w:pict w14:anchorId="58627A5E">
          <v:shape id="_x0000_i4455" type="#_x0000_t75" style="width:51.25pt;height:19.85pt">
            <v:imagedata r:id="rId130" o:title=""/>
          </v:shape>
        </w:pict>
      </w:r>
      <w:r w:rsidRPr="001A7C01">
        <w:t xml:space="preserve"> where</w:t>
      </w:r>
      <w:r w:rsidR="006F4BCD" w:rsidRPr="001A7C01">
        <w:rPr>
          <w:position w:val="-12"/>
        </w:rPr>
        <w:pict w14:anchorId="70F74E43">
          <v:shape id="_x0000_i4454" type="#_x0000_t75" style="width:21.25pt;height:18pt">
            <v:imagedata r:id="rId131" o:title=""/>
          </v:shape>
        </w:pict>
      </w:r>
      <w:r w:rsidRPr="001A7C01">
        <w:t xml:space="preserve">is defined in </w:t>
      </w:r>
      <w:r w:rsidR="00226A10" w:rsidRPr="001A7C01">
        <w:t>Subclause</w:t>
      </w:r>
      <w:r w:rsidRPr="001A7C01">
        <w:t xml:space="preserve"> 5.1.1.1. </w:t>
      </w:r>
      <w:r w:rsidR="006F4BCD" w:rsidRPr="001A7C01">
        <w:rPr>
          <w:position w:val="-14"/>
        </w:rPr>
        <w:pict w14:anchorId="3FD5C795">
          <v:shape id="_x0000_i4453" type="#_x0000_t75" style="width:44.75pt;height:19.85pt">
            <v:imagedata r:id="rId302" o:title=""/>
          </v:shape>
        </w:pict>
      </w:r>
      <w:r w:rsidRPr="001A7C01">
        <w:t xml:space="preserve"> and</w:t>
      </w:r>
      <w:r w:rsidR="008E1978" w:rsidRPr="001A7C01">
        <w:t xml:space="preserve"> </w:t>
      </w:r>
      <w:r w:rsidR="006F4BCD" w:rsidRPr="001A7C01">
        <w:rPr>
          <w:position w:val="-14"/>
        </w:rPr>
        <w:pict w14:anchorId="5B83AA94">
          <v:shape id="_x0000_i4452" type="#_x0000_t75" style="width:40.15pt;height:19.85pt">
            <v:imagedata r:id="rId303"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14:paraId="2CEF3F15" w14:textId="74EEC62D"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006F4BCD" w:rsidRPr="001A7C01">
        <w:rPr>
          <w:position w:val="-12"/>
        </w:rPr>
        <w:pict w14:anchorId="21F2A69E">
          <v:shape id="_x0000_i4451" type="#_x0000_t75" style="width:33.25pt;height:18pt">
            <v:imagedata r:id="rId297" o:title=""/>
          </v:shape>
        </w:pict>
      </w:r>
      <w:r w:rsidRPr="001A7C01">
        <w:t xml:space="preserve"> for PSCCH transmission is given by</w:t>
      </w:r>
    </w:p>
    <w:p w14:paraId="7153DAF9" w14:textId="044AD8FB" w:rsidR="00F4740B" w:rsidRPr="001A7C01" w:rsidRDefault="006F4BCD" w:rsidP="00475AB1">
      <w:pPr>
        <w:pStyle w:val="EQ"/>
        <w:jc w:val="center"/>
        <w:rPr>
          <w:rFonts w:eastAsia="Malgun Gothic"/>
          <w:lang w:eastAsia="ko-KR"/>
        </w:rPr>
      </w:pPr>
      <w:r w:rsidRPr="001A7C01">
        <w:rPr>
          <w:position w:val="-92"/>
        </w:rPr>
        <w:pict w14:anchorId="6825917A">
          <v:shape id="_x0000_i4450" type="#_x0000_t75" style="width:400.6pt;height:98.75pt">
            <v:imagedata r:id="rId304" o:title=""/>
          </v:shape>
        </w:pict>
      </w:r>
      <w:r w:rsidR="00F4740B" w:rsidRPr="001A7C01">
        <w:rPr>
          <w:rFonts w:eastAsia="Malgun Gothic" w:hint="eastAsia"/>
          <w:lang w:eastAsia="ko-KR"/>
        </w:rPr>
        <w:t xml:space="preserve"> [dBm],</w:t>
      </w:r>
    </w:p>
    <w:p w14:paraId="39047433" w14:textId="66D1E07F" w:rsidR="004858B6" w:rsidRPr="001A7C01" w:rsidRDefault="004858B6" w:rsidP="004858B6">
      <w:pPr>
        <w:rPr>
          <w:rFonts w:eastAsia="Malgun Gothic"/>
          <w:lang w:eastAsia="ko-KR"/>
        </w:rPr>
      </w:pPr>
      <w:r w:rsidRPr="001A7C01">
        <w:rPr>
          <w:rFonts w:eastAsia="Malgun Gothic" w:hint="eastAsia"/>
          <w:lang w:eastAsia="ko-KR"/>
        </w:rPr>
        <w:t xml:space="preserve">where </w:t>
      </w:r>
      <w:r w:rsidR="006F4BCD" w:rsidRPr="001A7C01">
        <w:rPr>
          <w:position w:val="-12"/>
        </w:rPr>
        <w:pict w14:anchorId="42A59F02">
          <v:shape id="_x0000_i4449" type="#_x0000_t75" style="width:30.45pt;height:18pt">
            <v:imagedata r:id="rId305" o:title=""/>
          </v:shape>
        </w:pict>
      </w:r>
      <w:r w:rsidRPr="001A7C01">
        <w:t xml:space="preserve"> is defined in [6], </w:t>
      </w:r>
      <w:r w:rsidR="006F4BCD" w:rsidRPr="001A7C01">
        <w:rPr>
          <w:position w:val="-12"/>
        </w:rPr>
        <w:pict w14:anchorId="14DD666E">
          <v:shape id="_x0000_i4448" type="#_x0000_t75" style="width:38.75pt;height:18pt">
            <v:imagedata r:id="rId129" o:title=""/>
          </v:shape>
        </w:pict>
      </w:r>
      <w:r w:rsidRPr="001A7C01">
        <w:t>is the bandwidth of the PSSCH resource assignment expressed in number of resource block</w:t>
      </w:r>
      <w:r w:rsidRPr="001A7C01">
        <w:rPr>
          <w:rFonts w:eastAsia="Malgun Gothic" w:hint="eastAsia"/>
          <w:lang w:eastAsia="ko-KR"/>
        </w:rPr>
        <w:t>,</w:t>
      </w:r>
      <w:r w:rsidRPr="001A7C01">
        <w:t xml:space="preserve"> </w:t>
      </w:r>
      <w:r w:rsidR="006F4BCD" w:rsidRPr="001A7C01">
        <w:rPr>
          <w:position w:val="-12"/>
        </w:rPr>
        <w:pict w14:anchorId="7C84E2FB">
          <v:shape id="_x0000_i4447" type="#_x0000_t75" style="width:59.55pt;height:18pt">
            <v:imagedata r:id="rId306" o:title=""/>
          </v:shape>
        </w:pict>
      </w:r>
      <w:r w:rsidRPr="001A7C01">
        <w:rPr>
          <w:rFonts w:eastAsia="Malgun Gothic" w:hint="eastAsia"/>
          <w:lang w:eastAsia="ko-KR"/>
        </w:rPr>
        <w:t xml:space="preserve">, and </w:t>
      </w:r>
      <w:r w:rsidR="006F4BCD" w:rsidRPr="001A7C01">
        <w:rPr>
          <w:position w:val="-14"/>
        </w:rPr>
        <w:pict w14:anchorId="56C5B462">
          <v:shape id="_x0000_i4446" type="#_x0000_t75" style="width:51.25pt;height:19.85pt">
            <v:imagedata r:id="rId130" o:title=""/>
          </v:shape>
        </w:pict>
      </w:r>
      <w:r w:rsidRPr="001A7C01">
        <w:t xml:space="preserve"> where</w:t>
      </w:r>
      <w:r w:rsidR="006F4BCD" w:rsidRPr="001A7C01">
        <w:rPr>
          <w:position w:val="-12"/>
        </w:rPr>
        <w:pict w14:anchorId="065EDE95">
          <v:shape id="_x0000_i4445"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006F4BCD" w:rsidRPr="001A7C01">
        <w:rPr>
          <w:position w:val="-14"/>
        </w:rPr>
        <w:pict w14:anchorId="30C76ED3">
          <v:shape id="_x0000_i4444" type="#_x0000_t75" style="width:44.3pt;height:19.85pt">
            <v:imagedata r:id="rId139" o:title=""/>
          </v:shape>
        </w:pict>
      </w:r>
      <w:r w:rsidRPr="001A7C01">
        <w:t xml:space="preserve"> and </w:t>
      </w:r>
      <w:r w:rsidR="006F4BCD" w:rsidRPr="001A7C01">
        <w:rPr>
          <w:position w:val="-14"/>
        </w:rPr>
        <w:pict w14:anchorId="38074F0F">
          <v:shape id="_x0000_i4443" type="#_x0000_t75" style="width:38.3pt;height:19.85pt">
            <v:imagedata r:id="rId140"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14:paraId="7AEA982C" w14:textId="03B67AE6" w:rsidR="004858B6" w:rsidRPr="001A7C01" w:rsidRDefault="004858B6" w:rsidP="004858B6">
      <w:r w:rsidRPr="001A7C01">
        <w:t xml:space="preserve">For sidelink transmission mode </w:t>
      </w:r>
      <w:r w:rsidRPr="001A7C01">
        <w:rPr>
          <w:rFonts w:eastAsia="Malgun Gothic" w:hint="eastAsia"/>
          <w:lang w:eastAsia="ko-KR"/>
        </w:rPr>
        <w:t>4</w:t>
      </w:r>
      <w:r w:rsidRPr="001A7C01">
        <w:t xml:space="preserve">, the UE transmit power </w:t>
      </w:r>
      <w:r w:rsidR="006F4BCD" w:rsidRPr="001A7C01">
        <w:rPr>
          <w:position w:val="-12"/>
        </w:rPr>
        <w:pict w14:anchorId="061C38AA">
          <v:shape id="_x0000_i4442" type="#_x0000_t75" style="width:33.25pt;height:18pt">
            <v:imagedata r:id="rId297" o:title=""/>
          </v:shape>
        </w:pi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14:paraId="14DCD369" w14:textId="40796EC5" w:rsidR="004858B6" w:rsidRPr="001A7C01" w:rsidRDefault="006F4BCD" w:rsidP="004858B6">
      <w:pPr>
        <w:pStyle w:val="EQ"/>
        <w:jc w:val="center"/>
        <w:rPr>
          <w:rFonts w:eastAsia="Malgun Gothic"/>
          <w:lang w:eastAsia="ko-KR"/>
        </w:rPr>
      </w:pPr>
      <w:r w:rsidRPr="001A7C01">
        <w:rPr>
          <w:position w:val="-48"/>
        </w:rPr>
        <w:lastRenderedPageBreak/>
        <w:pict w14:anchorId="24CBFB6E">
          <v:shape id="_x0000_i4441" type="#_x0000_t75" style="width:226.6pt;height:54.45pt">
            <v:imagedata r:id="rId307" o:title=""/>
          </v:shape>
        </w:pict>
      </w:r>
      <w:r w:rsidR="0052590F" w:rsidRPr="001A7C01" w:rsidDel="0052590F">
        <w:t xml:space="preserve"> </w:t>
      </w:r>
      <w:r w:rsidR="004858B6" w:rsidRPr="001A7C01">
        <w:rPr>
          <w:rFonts w:eastAsia="Malgun Gothic" w:hint="eastAsia"/>
          <w:lang w:eastAsia="ko-KR"/>
        </w:rPr>
        <w:t>[dBm],</w:t>
      </w:r>
    </w:p>
    <w:p w14:paraId="76A72DB2" w14:textId="173C4D3A" w:rsidR="0052590F" w:rsidRPr="001A7C01" w:rsidRDefault="004858B6" w:rsidP="0052590F">
      <w:pPr>
        <w:rPr>
          <w:rFonts w:eastAsia="Malgun Gothic"/>
          <w:lang w:eastAsia="ko-KR"/>
        </w:rPr>
      </w:pPr>
      <w:r w:rsidRPr="001A7C01">
        <w:rPr>
          <w:rFonts w:eastAsia="Malgun Gothic" w:hint="eastAsia"/>
          <w:lang w:eastAsia="ko-KR"/>
        </w:rPr>
        <w:t>where</w:t>
      </w:r>
      <w:r w:rsidR="006F4BCD" w:rsidRPr="001A7C01">
        <w:rPr>
          <w:position w:val="-12"/>
        </w:rPr>
        <w:pict w14:anchorId="2679519A">
          <v:shape id="_x0000_i4440" type="#_x0000_t75" style="width:30.45pt;height:18pt">
            <v:imagedata r:id="rId305" o:title=""/>
          </v:shape>
        </w:pict>
      </w:r>
      <w:r w:rsidRPr="001A7C01">
        <w:t xml:space="preserve"> is defined in [6], </w:t>
      </w:r>
      <w:r w:rsidR="006F4BCD" w:rsidRPr="001A7C01">
        <w:rPr>
          <w:position w:val="-12"/>
        </w:rPr>
        <w:pict w14:anchorId="01F92D03">
          <v:shape id="_x0000_i4439" type="#_x0000_t75" style="width:38.75pt;height:18pt">
            <v:imagedata r:id="rId129" o:title=""/>
          </v:shape>
        </w:pict>
      </w:r>
      <w:r w:rsidRPr="001A7C01">
        <w:t>is the bandwidth of the PSSCH resource assignment expressed in number of resource block</w:t>
      </w:r>
      <w:r w:rsidRPr="001A7C01">
        <w:rPr>
          <w:rFonts w:eastAsia="Malgun Gothic" w:hint="eastAsia"/>
          <w:lang w:eastAsia="ko-KR"/>
        </w:rPr>
        <w:t>,</w:t>
      </w:r>
      <w:r w:rsidRPr="001A7C01">
        <w:t xml:space="preserve"> </w:t>
      </w:r>
      <w:r w:rsidR="006F4BCD" w:rsidRPr="001A7C01">
        <w:rPr>
          <w:position w:val="-12"/>
        </w:rPr>
        <w:pict w14:anchorId="0CAC5BDC">
          <v:shape id="_x0000_i4438" type="#_x0000_t75" style="width:59.55pt;height:18pt">
            <v:imagedata r:id="rId306" o:title=""/>
          </v:shape>
        </w:pict>
      </w:r>
      <w:r w:rsidRPr="001A7C01">
        <w:rPr>
          <w:rFonts w:eastAsia="Malgun Gothic" w:hint="eastAsia"/>
          <w:lang w:eastAsia="ko-KR"/>
        </w:rPr>
        <w:t xml:space="preserve">, and </w:t>
      </w:r>
      <w:r w:rsidR="006F4BCD" w:rsidRPr="001A7C01">
        <w:rPr>
          <w:position w:val="-14"/>
        </w:rPr>
        <w:pict w14:anchorId="17038D5F">
          <v:shape id="_x0000_i4437" type="#_x0000_t75" style="width:51.25pt;height:19.85pt">
            <v:imagedata r:id="rId130" o:title=""/>
          </v:shape>
        </w:pict>
      </w:r>
      <w:r w:rsidRPr="001A7C01">
        <w:t xml:space="preserve"> where</w:t>
      </w:r>
      <w:r w:rsidR="006F4BCD" w:rsidRPr="001A7C01">
        <w:rPr>
          <w:position w:val="-12"/>
        </w:rPr>
        <w:pict w14:anchorId="28D4181E">
          <v:shape id="_x0000_i4436"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006F4BCD" w:rsidRPr="001A7C01">
        <w:rPr>
          <w:position w:val="-14"/>
        </w:rPr>
        <w:pict w14:anchorId="51E11F4F">
          <v:shape id="_x0000_i4435" type="#_x0000_t75" style="width:44.3pt;height:19.85pt">
            <v:imagedata r:id="rId308" o:title=""/>
          </v:shape>
        </w:pict>
      </w:r>
      <w:r w:rsidRPr="001A7C01">
        <w:t xml:space="preserve"> and </w:t>
      </w:r>
      <w:r w:rsidR="006F4BCD" w:rsidRPr="001A7C01">
        <w:rPr>
          <w:position w:val="-14"/>
        </w:rPr>
        <w:pict w14:anchorId="36431835">
          <v:shape id="_x0000_i4434" type="#_x0000_t75" style="width:39.25pt;height:19.85pt">
            <v:imagedata r:id="rId309"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14:paraId="0690FB9B" w14:textId="48B72501" w:rsidR="0052590F" w:rsidRPr="001A7C01" w:rsidRDefault="0052590F" w:rsidP="00226A10">
      <w:pPr>
        <w:pStyle w:val="EQ"/>
      </w:pPr>
      <w:r w:rsidRPr="001A7C01">
        <w:tab/>
      </w:r>
      <w:r w:rsidR="006F4BCD" w:rsidRPr="001A7C01">
        <w:rPr>
          <w:position w:val="-34"/>
        </w:rPr>
        <w:pict w14:anchorId="30B5C79A">
          <v:shape id="_x0000_i4433" type="#_x0000_t75" style="width:420pt;height:40.15pt">
            <v:imagedata r:id="rId310" o:title=""/>
          </v:shape>
        </w:pict>
      </w:r>
    </w:p>
    <w:p w14:paraId="03111931" w14:textId="77777777" w:rsidR="0052590F" w:rsidRPr="001A7C01" w:rsidRDefault="0052590F" w:rsidP="0052590F">
      <w:pPr>
        <w:rPr>
          <w:rFonts w:eastAsia="Malgun Gothic"/>
          <w:lang w:eastAsia="ko-KR"/>
        </w:rPr>
      </w:pPr>
      <w:r w:rsidRPr="001A7C01">
        <w:rPr>
          <w:rFonts w:eastAsia="Malgun Gothic"/>
          <w:lang w:eastAsia="ko-KR"/>
        </w:rPr>
        <w:t>else</w:t>
      </w:r>
    </w:p>
    <w:p w14:paraId="420022E6" w14:textId="24EC0890" w:rsidR="0052590F" w:rsidRPr="001A7C01" w:rsidRDefault="0052590F" w:rsidP="00226A10">
      <w:pPr>
        <w:pStyle w:val="EQ"/>
        <w:rPr>
          <w:rFonts w:eastAsia="Malgun Gothic"/>
          <w:lang w:eastAsia="ko-KR"/>
        </w:rPr>
      </w:pPr>
      <w:r w:rsidRPr="001A7C01">
        <w:tab/>
      </w:r>
      <w:r w:rsidR="006F4BCD" w:rsidRPr="001A7C01">
        <w:rPr>
          <w:position w:val="-34"/>
        </w:rPr>
        <w:pict w14:anchorId="6D244EB3">
          <v:shape id="_x0000_i4432" type="#_x0000_t75" style="width:375.25pt;height:40.15pt">
            <v:imagedata r:id="rId311" o:title=""/>
          </v:shape>
        </w:pict>
      </w:r>
    </w:p>
    <w:p w14:paraId="1A47B0F2" w14:textId="6FC72ED5" w:rsidR="0052590F" w:rsidRPr="001A7C01" w:rsidRDefault="0052590F" w:rsidP="0052590F">
      <w:pPr>
        <w:rPr>
          <w:rFonts w:eastAsia="Malgun Gothic"/>
          <w:lang w:eastAsia="ko-KR"/>
        </w:rPr>
      </w:pPr>
      <w:r w:rsidRPr="001A7C01">
        <w:rPr>
          <w:rFonts w:eastAsia="Malgun Gothic"/>
          <w:lang w:eastAsia="ko-KR"/>
        </w:rPr>
        <w:t>where</w:t>
      </w:r>
      <w:r w:rsidR="006F4BCD" w:rsidRPr="001A7C01">
        <w:rPr>
          <w:position w:val="-14"/>
        </w:rPr>
        <w:pict w14:anchorId="4A992257">
          <v:shape id="_x0000_i4431" type="#_x0000_t75" style="width:44.3pt;height:18.45pt">
            <v:imagedata r:id="rId148" o:title=""/>
          </v:shape>
        </w:pi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14:paraId="4B5BE0CC" w14:textId="77777777" w:rsidR="009D3328" w:rsidRPr="001A7C01" w:rsidRDefault="009D3328" w:rsidP="009D3328">
      <w:pPr>
        <w:pStyle w:val="Heading3"/>
      </w:pPr>
      <w:r w:rsidRPr="001A7C01">
        <w:t>14.2.2</w:t>
      </w:r>
      <w:r w:rsidRPr="001A7C01">
        <w:tab/>
        <w:t>UE procedure for receiving the PSCCH</w:t>
      </w:r>
    </w:p>
    <w:p w14:paraId="1ECBC462" w14:textId="77777777"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14:paraId="0A39A804" w14:textId="77777777"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14:paraId="60EF4EB5" w14:textId="77777777"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14:paraId="57AB6ADE" w14:textId="77777777"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14:paraId="662F9CD0" w14:textId="77777777" w:rsidR="009D3328" w:rsidRPr="001A7C01" w:rsidRDefault="009D3328" w:rsidP="009D3328">
      <w:pPr>
        <w:pStyle w:val="Heading3"/>
        <w:rPr>
          <w:lang w:val="en-US"/>
        </w:rPr>
      </w:pPr>
      <w:r w:rsidRPr="001A7C01">
        <w:t>14.2.3</w:t>
      </w:r>
      <w:r w:rsidRPr="001A7C01">
        <w:tab/>
        <w:t>UE procedure for determining resource block pool and subframe pool for PSCCH</w:t>
      </w:r>
    </w:p>
    <w:p w14:paraId="4B9FD36B" w14:textId="77777777"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14:paraId="4D7E9360" w14:textId="36A8F2F0"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006F4BCD" w:rsidRPr="001A7C01">
        <w:rPr>
          <w:position w:val="-14"/>
        </w:rPr>
        <w:pict w14:anchorId="177D22B3">
          <v:shape id="_x0000_i4430" type="#_x0000_t75" style="width:78pt;height:18.45pt">
            <v:imagedata r:id="rId312" o:title=""/>
          </v:shape>
        </w:pict>
      </w:r>
      <w:r w:rsidRPr="001A7C01">
        <w:t xml:space="preserve"> and ends in subframe with subframe index </w:t>
      </w:r>
      <w:r w:rsidR="006F4BCD" w:rsidRPr="001A7C01">
        <w:rPr>
          <w:position w:val="-12"/>
        </w:rPr>
        <w:pict w14:anchorId="11AA01C6">
          <v:shape id="_x0000_i4429" type="#_x0000_t75" style="width:107.55pt;height:18pt">
            <v:imagedata r:id="rId313" o:title=""/>
          </v:shape>
        </w:pict>
      </w:r>
      <w:r w:rsidRPr="001A7C01">
        <w:t xml:space="preserve">, where </w:t>
      </w:r>
    </w:p>
    <w:p w14:paraId="0BE8AC1C" w14:textId="77777777" w:rsidR="009D3328" w:rsidRPr="001A7C01" w:rsidRDefault="009D3328" w:rsidP="009D3328">
      <w:pPr>
        <w:pStyle w:val="B1"/>
      </w:pPr>
      <w:r w:rsidRPr="001A7C01">
        <w:t>-</w:t>
      </w:r>
      <w:r w:rsidRPr="001A7C01">
        <w:tab/>
      </w:r>
      <w:r w:rsidR="00AF2FE6">
        <w:rPr>
          <w:position w:val="-10"/>
        </w:rPr>
        <w:pict w14:anchorId="70166FE5">
          <v:shape id="_x0000_i1558" type="#_x0000_t75" style="width:107.55pt;height:18.45pt">
            <v:imagedata r:id="rId314" o:title=""/>
          </v:shape>
        </w:pict>
      </w:r>
      <w:r w:rsidRPr="001A7C01">
        <w:rPr>
          <w:rFonts w:eastAsia="Calibri"/>
          <w:szCs w:val="22"/>
          <w:lang w:val="en-US"/>
        </w:rPr>
        <w:t>,</w:t>
      </w:r>
    </w:p>
    <w:p w14:paraId="781F66AA" w14:textId="77777777" w:rsidR="009D3328" w:rsidRPr="001A7C01" w:rsidRDefault="009D3328" w:rsidP="009D3328">
      <w:pPr>
        <w:pStyle w:val="B1"/>
      </w:pPr>
      <w:r w:rsidRPr="001A7C01">
        <w:t>-</w:t>
      </w:r>
      <w:r w:rsidRPr="001A7C01">
        <w:tab/>
        <w:t xml:space="preserve">the subframe index is relative to subframe#0 of the radio frame corresponding to SFN 0 of the serving cell or DFN 0 (described in [11]), </w:t>
      </w:r>
    </w:p>
    <w:p w14:paraId="67B2864F" w14:textId="6CEA5437" w:rsidR="009D3328" w:rsidRPr="001A7C01" w:rsidRDefault="009D3328" w:rsidP="009D3328">
      <w:pPr>
        <w:pStyle w:val="B1"/>
      </w:pPr>
      <w:r w:rsidRPr="001A7C01">
        <w:t>-</w:t>
      </w:r>
      <w:r w:rsidRPr="001A7C01">
        <w:tab/>
      </w:r>
      <w:r w:rsidR="006F4BCD" w:rsidRPr="001A7C01">
        <w:rPr>
          <w:position w:val="-6"/>
        </w:rPr>
        <w:pict w14:anchorId="7D52CF5E">
          <v:shape id="_x0000_i4428" type="#_x0000_t75" style="width:12pt;height:14.75pt">
            <v:imagedata r:id="rId315" o:title=""/>
          </v:shape>
        </w:pi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14:paraId="46D77CF6" w14:textId="18B69408" w:rsidR="009D3328" w:rsidRPr="001A7C01" w:rsidRDefault="009D3328" w:rsidP="009D3328">
      <w:pPr>
        <w:pStyle w:val="B1"/>
      </w:pPr>
      <w:r w:rsidRPr="001A7C01">
        <w:lastRenderedPageBreak/>
        <w:t>-</w:t>
      </w:r>
      <w:r w:rsidRPr="001A7C01">
        <w:tab/>
      </w:r>
      <w:r w:rsidR="006F4BCD" w:rsidRPr="001A7C01">
        <w:rPr>
          <w:position w:val="-4"/>
        </w:rPr>
        <w:pict w14:anchorId="60E051FF">
          <v:shape id="_x0000_i4427" type="#_x0000_t75" style="width:12pt;height:12.45pt">
            <v:imagedata r:id="rId316" o:title=""/>
          </v:shape>
        </w:pi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14:paraId="53E1B14C" w14:textId="77777777"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14:paraId="145B98D6"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1903169F" w14:textId="3FE457D9" w:rsidR="009D3328" w:rsidRPr="001A7C01" w:rsidRDefault="009D3328" w:rsidP="009D3328">
      <w:pPr>
        <w:pStyle w:val="B1"/>
        <w:rPr>
          <w:rFonts w:eastAsia="SimSun"/>
        </w:rPr>
      </w:pPr>
      <w:r w:rsidRPr="001A7C01">
        <w:t>-</w:t>
      </w:r>
      <w:r w:rsidRPr="001A7C01">
        <w:tab/>
        <w:t xml:space="preserve">The first </w:t>
      </w:r>
      <w:r w:rsidR="006F4BCD" w:rsidRPr="001A7C01">
        <w:rPr>
          <w:position w:val="-6"/>
        </w:rPr>
        <w:pict w14:anchorId="2038D8DD">
          <v:shape id="_x0000_i4426" type="#_x0000_t75" style="width:16.15pt;height:14.3pt">
            <v:imagedata r:id="rId317" o:title=""/>
          </v:shape>
        </w:pict>
      </w:r>
      <w:r w:rsidRPr="001A7C01">
        <w:t xml:space="preserve">uplink subframes </w:t>
      </w:r>
      <w:r w:rsidRPr="001A7C01">
        <w:rPr>
          <w:rFonts w:eastAsia="SimSun"/>
        </w:rPr>
        <w:t>are denoted by</w:t>
      </w:r>
      <w:r w:rsidR="006F4BCD" w:rsidRPr="001A7C01">
        <w:rPr>
          <w:rFonts w:eastAsia="SimSun"/>
          <w:i/>
          <w:position w:val="-12"/>
          <w:vertAlign w:val="subscript"/>
        </w:rPr>
        <w:pict w14:anchorId="6809B55F">
          <v:shape id="_x0000_i4425" type="#_x0000_t75" style="width:65.55pt;height:18.45pt">
            <v:imagedata r:id="rId318" o:title=""/>
          </v:shape>
        </w:pict>
      </w:r>
      <w:r w:rsidRPr="001A7C01">
        <w:rPr>
          <w:rFonts w:eastAsia="SimSun"/>
        </w:rPr>
        <w:t xml:space="preserve"> arranged in increasing order of subframe index</w:t>
      </w:r>
      <w:r w:rsidRPr="001A7C01">
        <w:rPr>
          <w:rFonts w:eastAsia="Calibri"/>
          <w:lang w:val="en-US"/>
        </w:rPr>
        <w:t xml:space="preserve">, where </w:t>
      </w:r>
      <w:r w:rsidR="006F4BCD" w:rsidRPr="001A7C01">
        <w:rPr>
          <w:position w:val="-6"/>
        </w:rPr>
        <w:pict w14:anchorId="66DBB40F">
          <v:shape id="_x0000_i4424" type="#_x0000_t75" style="width:16.15pt;height:14.3pt">
            <v:imagedata r:id="rId319" o:title=""/>
          </v:shape>
        </w:pi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14:paraId="2687932D" w14:textId="04B25D3B" w:rsidR="009D3328" w:rsidRPr="001A7C01" w:rsidRDefault="009D3328" w:rsidP="009D3328">
      <w:pPr>
        <w:pStyle w:val="B1"/>
      </w:pPr>
      <w:r w:rsidRPr="001A7C01">
        <w:t>-</w:t>
      </w:r>
      <w:r w:rsidRPr="001A7C01">
        <w:tab/>
        <w:t xml:space="preserve">A subframe </w:t>
      </w:r>
      <w:r w:rsidR="006F4BCD" w:rsidRPr="001A7C01">
        <w:rPr>
          <w:position w:val="-14"/>
        </w:rPr>
        <w:pict w14:anchorId="1374D8EB">
          <v:shape id="_x0000_i4423" type="#_x0000_t75" style="width:10.15pt;height:19.85pt">
            <v:imagedata r:id="rId320" o:title=""/>
          </v:shape>
        </w:pict>
      </w:r>
      <w:r w:rsidRPr="001A7C01">
        <w:rPr>
          <w:rFonts w:ascii="Calibri" w:eastAsia="Calibri" w:hAnsi="Calibri"/>
          <w:sz w:val="22"/>
          <w:szCs w:val="22"/>
          <w:lang w:val="en-US"/>
        </w:rPr>
        <w:t xml:space="preserve"> (</w:t>
      </w:r>
      <w:r w:rsidR="006F4BCD" w:rsidRPr="001A7C01">
        <w:rPr>
          <w:rFonts w:ascii="Calibri" w:eastAsia="Calibri" w:hAnsi="Calibri"/>
          <w:position w:val="-10"/>
          <w:sz w:val="22"/>
          <w:szCs w:val="22"/>
          <w:lang w:val="en-US"/>
        </w:rPr>
        <w:pict w14:anchorId="5A7D9A9B">
          <v:shape id="_x0000_i4422" type="#_x0000_t75" style="width:51.25pt;height:15.7pt">
            <v:imagedata r:id="rId321" o:title=""/>
          </v:shape>
        </w:pict>
      </w:r>
      <w:r w:rsidRPr="001A7C01">
        <w:rPr>
          <w:rFonts w:ascii="Calibri" w:eastAsia="Calibri" w:hAnsi="Calibri"/>
          <w:sz w:val="22"/>
          <w:szCs w:val="22"/>
          <w:lang w:val="en-US"/>
        </w:rPr>
        <w:t xml:space="preserve">) </w:t>
      </w:r>
      <w:r w:rsidRPr="001A7C01">
        <w:t>belongs to the subframe pool if</w:t>
      </w:r>
      <w:r w:rsidR="006F4BCD" w:rsidRPr="001A7C01">
        <w:rPr>
          <w:position w:val="-14"/>
        </w:rPr>
        <w:pict w14:anchorId="02CC2B9B">
          <v:shape id="_x0000_i4421" type="#_x0000_t75" style="width:31.85pt;height:19.85pt">
            <v:imagedata r:id="rId322" o:title=""/>
          </v:shape>
        </w:pict>
      </w:r>
      <w:r w:rsidRPr="001A7C01">
        <w:rPr>
          <w:rFonts w:ascii="Calibri" w:eastAsia="Calibri" w:hAnsi="Calibri"/>
          <w:sz w:val="22"/>
          <w:szCs w:val="22"/>
          <w:lang w:val="en-US"/>
        </w:rPr>
        <w:t xml:space="preserve">, </w:t>
      </w:r>
      <w:r w:rsidRPr="001A7C01">
        <w:rPr>
          <w:rFonts w:eastAsia="Calibri"/>
          <w:lang w:val="en-US"/>
        </w:rPr>
        <w:t>where</w:t>
      </w:r>
      <w:r w:rsidR="006F4BCD" w:rsidRPr="001A7C01">
        <w:rPr>
          <w:rFonts w:eastAsia="SimSun"/>
          <w:i/>
          <w:position w:val="-12"/>
          <w:vertAlign w:val="subscript"/>
        </w:rPr>
        <w:pict w14:anchorId="063ECE43">
          <v:shape id="_x0000_i4420" type="#_x0000_t75" style="width:89.55pt;height:18.45pt">
            <v:imagedata r:id="rId323" o:title=""/>
          </v:shape>
        </w:pi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006F4BCD" w:rsidRPr="001A7C01">
        <w:rPr>
          <w:rFonts w:eastAsia="SimSun"/>
          <w:i/>
          <w:position w:val="-18"/>
          <w:vertAlign w:val="subscript"/>
        </w:rPr>
        <w:pict w14:anchorId="4C516391">
          <v:shape id="_x0000_i4419" type="#_x0000_t75" style="width:118.6pt;height:21.25pt">
            <v:imagedata r:id="rId324" o:title=""/>
          </v:shape>
        </w:pict>
      </w:r>
      <w:r w:rsidRPr="001A7C01">
        <w:rPr>
          <w:rFonts w:eastAsia="SimSun"/>
        </w:rPr>
        <w:t xml:space="preserve"> arranged in increasing order of subframe index and </w:t>
      </w:r>
      <w:r w:rsidR="006F4BCD" w:rsidRPr="001A7C01">
        <w:rPr>
          <w:position w:val="-12"/>
        </w:rPr>
        <w:pict w14:anchorId="266A12EF">
          <v:shape id="_x0000_i4418" type="#_x0000_t75" style="width:33.25pt;height:18.45pt">
            <v:imagedata r:id="rId325" o:title=""/>
          </v:shape>
        </w:pi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006F4BCD" w:rsidRPr="001A7C01">
        <w:rPr>
          <w:rFonts w:ascii="Calibri" w:eastAsia="Calibri" w:hAnsi="Calibri"/>
          <w:position w:val="-10"/>
          <w:sz w:val="22"/>
          <w:szCs w:val="22"/>
          <w:lang w:val="en-US"/>
        </w:rPr>
        <w:pict w14:anchorId="31E4BBAC">
          <v:shape id="_x0000_i4417" type="#_x0000_t75" style="width:9.25pt;height:12.45pt">
            <v:imagedata r:id="rId234" o:title=""/>
          </v:shape>
        </w:pict>
      </w:r>
      <w:r w:rsidRPr="001A7C01">
        <w:rPr>
          <w:rFonts w:ascii="Calibri" w:eastAsia="Calibri" w:hAnsi="Calibri"/>
          <w:sz w:val="22"/>
          <w:szCs w:val="22"/>
          <w:lang w:val="en-US"/>
        </w:rPr>
        <w:t xml:space="preserve"> (</w:t>
      </w:r>
      <w:r w:rsidR="006F4BCD" w:rsidRPr="001A7C01">
        <w:rPr>
          <w:rFonts w:ascii="Calibri" w:eastAsia="Calibri" w:hAnsi="Calibri"/>
          <w:position w:val="-10"/>
          <w:sz w:val="22"/>
          <w:szCs w:val="22"/>
          <w:lang w:val="en-US"/>
        </w:rPr>
        <w:pict w14:anchorId="7BFC66F5">
          <v:shape id="_x0000_i4416" type="#_x0000_t75" style="width:57.7pt;height:18pt">
            <v:imagedata r:id="rId235" o:title=""/>
          </v:shape>
        </w:pict>
      </w:r>
      <w:r w:rsidRPr="001A7C01">
        <w:rPr>
          <w:rFonts w:ascii="Calibri" w:eastAsia="Calibri" w:hAnsi="Calibri"/>
          <w:sz w:val="22"/>
          <w:szCs w:val="22"/>
          <w:lang w:val="en-US"/>
        </w:rPr>
        <w:t xml:space="preserve">) </w:t>
      </w:r>
      <w:r w:rsidRPr="001A7C01">
        <w:rPr>
          <w:rFonts w:eastAsia="SimSun"/>
        </w:rPr>
        <w:t>belongs to the resource block pool if</w:t>
      </w:r>
      <w:r w:rsidR="006F4BCD" w:rsidRPr="001A7C01">
        <w:rPr>
          <w:rFonts w:eastAsia="SimSun"/>
          <w:i/>
          <w:position w:val="-10"/>
          <w:vertAlign w:val="subscript"/>
        </w:rPr>
        <w:pict w14:anchorId="65C4CACE">
          <v:shape id="_x0000_i4415" type="#_x0000_t75" style="width:1in;height:15.25pt">
            <v:imagedata r:id="rId236" o:title=""/>
          </v:shape>
        </w:pict>
      </w:r>
      <w:r w:rsidRPr="001A7C01">
        <w:rPr>
          <w:rFonts w:eastAsia="SimSun"/>
        </w:rPr>
        <w:t xml:space="preserve"> or if </w:t>
      </w:r>
      <w:r w:rsidR="006F4BCD" w:rsidRPr="001A7C01">
        <w:rPr>
          <w:rFonts w:eastAsia="SimSun"/>
          <w:i/>
          <w:position w:val="-10"/>
          <w:vertAlign w:val="subscript"/>
        </w:rPr>
        <w:pict w14:anchorId="3469D871">
          <v:shape id="_x0000_i4414" type="#_x0000_t75" style="width:75.25pt;height:15.2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14:paraId="3A25EEC7" w14:textId="221A8163"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006F4BCD" w:rsidRPr="001A7C01">
        <w:rPr>
          <w:rFonts w:eastAsia="SimSun"/>
          <w:i/>
          <w:position w:val="-18"/>
          <w:vertAlign w:val="subscript"/>
        </w:rPr>
        <w:pict w14:anchorId="08578F20">
          <v:shape id="_x0000_i4413" type="#_x0000_t75" style="width:155.55pt;height:21.25pt">
            <v:imagedata r:id="rId285" o:title=""/>
          </v:shape>
        </w:pict>
      </w:r>
      <w:r w:rsidRPr="001A7C01">
        <w:rPr>
          <w:rFonts w:eastAsia="SimSun"/>
        </w:rPr>
        <w:t xml:space="preserve"> arranged in increasing order of resource block indices and </w:t>
      </w:r>
      <w:r w:rsidR="006F4BCD" w:rsidRPr="001A7C01">
        <w:rPr>
          <w:position w:val="-10"/>
        </w:rPr>
        <w:pict w14:anchorId="60188FAD">
          <v:shape id="_x0000_i4412" type="#_x0000_t75" style="width:57.25pt;height:18pt">
            <v:imagedata r:id="rId287" o:title=""/>
          </v:shape>
        </w:pict>
      </w:r>
      <w:r w:rsidRPr="001A7C01">
        <w:rPr>
          <w:rFonts w:eastAsia="SimSun"/>
        </w:rPr>
        <w:t xml:space="preserve"> is the </w:t>
      </w:r>
      <w:r w:rsidRPr="001A7C01">
        <w:t xml:space="preserve">number of resource blocks in the resource block pool. </w:t>
      </w:r>
    </w:p>
    <w:p w14:paraId="5C46226E" w14:textId="77777777"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14:paraId="09A3C382" w14:textId="77777777"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14:paraId="6A901B21" w14:textId="2F8C0785"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006F4BCD" w:rsidRPr="001A7C01">
        <w:rPr>
          <w:position w:val="-12"/>
        </w:rPr>
        <w:pict w14:anchorId="03A6C2CE">
          <v:shape id="_x0000_i4411" type="#_x0000_t75" style="width:169.85pt;height:18pt">
            <v:imagedata r:id="rId326" o:title=""/>
          </v:shape>
        </w:pi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006F4BCD" w:rsidRPr="001A7C01">
        <w:rPr>
          <w:position w:val="-12"/>
        </w:rPr>
        <w:pict w14:anchorId="3D752EA0">
          <v:shape id="_x0000_i4410" type="#_x0000_t75" style="width:51.7pt;height:18pt">
            <v:imagedata r:id="rId327" o:title=""/>
          </v:shape>
        </w:pict>
      </w:r>
      <w:r w:rsidRPr="001A7C01">
        <w:rPr>
          <w:rFonts w:eastAsia="Malgun Gothic" w:hint="eastAsia"/>
          <w:lang w:eastAsia="ko-KR"/>
        </w:rPr>
        <w:t xml:space="preserve"> and </w:t>
      </w:r>
      <w:r w:rsidR="006F4BCD" w:rsidRPr="001A7C01">
        <w:rPr>
          <w:position w:val="-12"/>
        </w:rPr>
        <w:pict w14:anchorId="7820C47A">
          <v:shape id="_x0000_i4409" type="#_x0000_t75" style="width:39.7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14:paraId="356DB714" w14:textId="3D87F436"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006F4BCD" w:rsidRPr="001A7C01">
        <w:rPr>
          <w:position w:val="-12"/>
        </w:rPr>
        <w:pict w14:anchorId="64983075">
          <v:shape id="_x0000_i4408" type="#_x0000_t75" style="width:131.55pt;height:18pt">
            <v:imagedata r:id="rId328" o:title=""/>
          </v:shape>
        </w:pi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006F4BCD" w:rsidRPr="001A7C01">
        <w:rPr>
          <w:position w:val="-12"/>
        </w:rPr>
        <w:pict w14:anchorId="38DD857F">
          <v:shape id="_x0000_i4407" type="#_x0000_t75" style="width:45.7pt;height:18pt">
            <v:imagedata r:id="rId329" o:title=""/>
          </v:shape>
        </w:pi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14:paraId="4D1537EE" w14:textId="77777777"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14:paraId="420F921B"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14:paraId="6A64FE2E" w14:textId="51424F28"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006F4BCD" w:rsidRPr="001A7C01">
        <w:rPr>
          <w:position w:val="-6"/>
        </w:rPr>
        <w:pict w14:anchorId="06FDCA30">
          <v:shape id="_x0000_i4406" type="#_x0000_t75" style="width:3.7pt;height:13.85pt">
            <v:imagedata r:id="rId330" o:title=""/>
          </v:shape>
        </w:pict>
      </w:r>
      <w:r w:rsidRPr="001A7C01">
        <w:rPr>
          <w:rFonts w:eastAsia="MS Mincho"/>
        </w:rPr>
        <w:t>,</w:t>
      </w:r>
    </w:p>
    <w:p w14:paraId="3F782BE3" w14:textId="078FA12D"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006F4BCD" w:rsidRPr="001A7C01">
        <w:rPr>
          <w:position w:val="-12"/>
        </w:rPr>
        <w:pict w14:anchorId="7FDACA4B">
          <v:shape id="_x0000_i4405" type="#_x0000_t75" style="width:61.85pt;height:19.85pt">
            <v:imagedata r:id="rId331" o:title=""/>
          </v:shape>
        </w:pict>
      </w:r>
      <w:r w:rsidRPr="001A7C01">
        <w:t xml:space="preserve"> where</w:t>
      </w:r>
      <w:r w:rsidRPr="001A7C01">
        <w:rPr>
          <w:rFonts w:eastAsia="MS Mincho"/>
        </w:rPr>
        <w:t xml:space="preserve"> </w:t>
      </w:r>
      <w:r w:rsidR="006F4BCD" w:rsidRPr="001A7C01">
        <w:rPr>
          <w:position w:val="-6"/>
        </w:rPr>
        <w:pict w14:anchorId="1276AC6E">
          <v:shape id="_x0000_i4404" type="#_x0000_t75" style="width:9.7pt;height:10.15pt">
            <v:imagedata r:id="rId332" o:title=""/>
          </v:shape>
        </w:pi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14:paraId="00388301" w14:textId="77777777" w:rsidR="009D3328" w:rsidRPr="001A7C01" w:rsidRDefault="009D3328" w:rsidP="009D3328">
      <w:pPr>
        <w:pStyle w:val="B2"/>
      </w:pPr>
      <w:r w:rsidRPr="001A7C01">
        <w:t>-</w:t>
      </w:r>
      <w:r w:rsidRPr="001A7C01">
        <w:tab/>
        <w:t xml:space="preserve">for sidelink discovery type 1, </w:t>
      </w:r>
    </w:p>
    <w:p w14:paraId="1306612F" w14:textId="711FAD67"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006F4BCD" w:rsidRPr="001A7C01">
        <w:rPr>
          <w:position w:val="-14"/>
        </w:rPr>
        <w:pict w14:anchorId="5AE3D2ED">
          <v:shape id="_x0000_i4403" type="#_x0000_t75" style="width:54.45pt;height:15.7pt">
            <v:imagedata r:id="rId333" o:title=""/>
          </v:shape>
        </w:pict>
      </w:r>
      <w:r w:rsidRPr="001A7C01">
        <w:t>, where</w:t>
      </w:r>
      <w:r w:rsidR="006F4BCD" w:rsidRPr="001A7C01">
        <w:rPr>
          <w:position w:val="-12"/>
        </w:rPr>
        <w:pict w14:anchorId="66CDF38D">
          <v:shape id="_x0000_i4402" type="#_x0000_t75" style="width:88.15pt;height:15.7pt">
            <v:imagedata r:id="rId334" o:title=""/>
          </v:shape>
        </w:pict>
      </w:r>
      <w:r w:rsidRPr="001A7C01">
        <w:t xml:space="preserve"> and </w:t>
      </w:r>
      <w:r w:rsidR="006F4BCD" w:rsidRPr="001A7C01">
        <w:rPr>
          <w:position w:val="-14"/>
        </w:rPr>
        <w:pict w14:anchorId="73729B39">
          <v:shape id="_x0000_i4401" type="#_x0000_t75" style="width:87.7pt;height:16.15pt">
            <v:imagedata r:id="rId335" o:title=""/>
          </v:shape>
        </w:pict>
      </w:r>
      <w:r w:rsidRPr="001A7C01">
        <w:t xml:space="preserve">, and </w:t>
      </w:r>
    </w:p>
    <w:p w14:paraId="76CAF4CE" w14:textId="453F0C74" w:rsidR="009D3328" w:rsidRPr="001A7C01" w:rsidRDefault="009D3328" w:rsidP="009D3328">
      <w:pPr>
        <w:pStyle w:val="B3"/>
      </w:pPr>
      <w:r w:rsidRPr="001A7C01">
        <w:lastRenderedPageBreak/>
        <w:t>-</w:t>
      </w:r>
      <w:r w:rsidRPr="001A7C01">
        <w:tab/>
        <w:t xml:space="preserve">the </w:t>
      </w:r>
      <w:r w:rsidRPr="001A7C01">
        <w:rPr>
          <w:i/>
        </w:rPr>
        <w:t>j</w:t>
      </w:r>
      <w:r w:rsidRPr="001A7C01">
        <w:t>-th transmission (</w:t>
      </w:r>
      <w:r w:rsidR="006F4BCD" w:rsidRPr="001A7C01">
        <w:rPr>
          <w:position w:val="-12"/>
        </w:rPr>
        <w:pict w14:anchorId="2A2E1742">
          <v:shape id="_x0000_i4400" type="#_x0000_t75" style="width:62.3pt;height:18.45pt">
            <v:imagedata r:id="rId336" o:title=""/>
          </v:shape>
        </w:pict>
      </w:r>
      <w:r w:rsidRPr="001A7C01">
        <w:t xml:space="preserve">) for the transport block occurs in contiguous resource blocks </w:t>
      </w:r>
      <w:r w:rsidR="006F4BCD" w:rsidRPr="001A7C01">
        <w:rPr>
          <w:rFonts w:ascii="Calibri" w:eastAsia="Calibri" w:hAnsi="Calibri"/>
          <w:position w:val="-20"/>
          <w:sz w:val="22"/>
          <w:szCs w:val="22"/>
          <w:lang w:val="en-US"/>
        </w:rPr>
        <w:pict w14:anchorId="4D9474EC">
          <v:shape id="_x0000_i4399" type="#_x0000_t75" style="width:36.45pt;height:22.15pt">
            <v:imagedata r:id="rId337" o:title=""/>
          </v:shape>
        </w:pict>
      </w:r>
      <w:r w:rsidRPr="001A7C01">
        <w:rPr>
          <w:rFonts w:eastAsia="Calibri"/>
          <w:lang w:val="en-US"/>
        </w:rPr>
        <w:t>and</w:t>
      </w:r>
      <w:r w:rsidRPr="001A7C01">
        <w:rPr>
          <w:rFonts w:ascii="Calibri" w:eastAsia="Calibri" w:hAnsi="Calibri"/>
          <w:sz w:val="22"/>
          <w:szCs w:val="22"/>
          <w:lang w:val="en-US"/>
        </w:rPr>
        <w:t xml:space="preserve"> </w:t>
      </w:r>
      <w:r w:rsidR="006F4BCD" w:rsidRPr="001A7C01">
        <w:rPr>
          <w:rFonts w:ascii="Calibri" w:eastAsia="Calibri" w:hAnsi="Calibri"/>
          <w:position w:val="-20"/>
          <w:sz w:val="22"/>
          <w:szCs w:val="22"/>
          <w:lang w:val="en-US"/>
        </w:rPr>
        <w:pict w14:anchorId="7E269E41">
          <v:shape id="_x0000_i4398" type="#_x0000_t75" style="width:36.45pt;height:22.15pt">
            <v:imagedata r:id="rId338" o:title=""/>
          </v:shape>
        </w:pict>
      </w:r>
      <w:r w:rsidRPr="001A7C01">
        <w:t>of subframe</w:t>
      </w:r>
      <w:r w:rsidRPr="001A7C01">
        <w:rPr>
          <w:rFonts w:ascii="Calibri" w:eastAsia="Calibri" w:hAnsi="Calibri"/>
          <w:sz w:val="22"/>
          <w:szCs w:val="22"/>
          <w:lang w:val="en-US"/>
        </w:rPr>
        <w:t xml:space="preserve"> </w:t>
      </w:r>
      <w:r w:rsidR="006F4BCD" w:rsidRPr="001A7C01">
        <w:rPr>
          <w:rFonts w:ascii="Calibri" w:eastAsia="Calibri" w:hAnsi="Calibri"/>
          <w:position w:val="-18"/>
          <w:sz w:val="22"/>
          <w:szCs w:val="22"/>
          <w:lang w:val="en-US"/>
        </w:rPr>
        <w:pict w14:anchorId="287EDCAA">
          <v:shape id="_x0000_i4397" type="#_x0000_t75" style="width:50.75pt;height:21.25pt">
            <v:imagedata r:id="rId339" o:title=""/>
          </v:shape>
        </w:pi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14:paraId="631E7BE6" w14:textId="2C83F3CE" w:rsidR="009D3328" w:rsidRPr="001A7C01" w:rsidRDefault="009D3328" w:rsidP="009D3328">
      <w:pPr>
        <w:pStyle w:val="B4"/>
      </w:pPr>
      <w:r w:rsidRPr="001A7C01">
        <w:t>-</w:t>
      </w:r>
      <w:r w:rsidRPr="001A7C01">
        <w:tab/>
      </w:r>
      <w:r w:rsidR="006F4BCD" w:rsidRPr="001A7C01">
        <w:rPr>
          <w:position w:val="-14"/>
        </w:rPr>
        <w:pict w14:anchorId="210734DE">
          <v:shape id="_x0000_i4396" type="#_x0000_t75" style="width:198.9pt;height:16.15pt">
            <v:imagedata r:id="rId340" o:title=""/>
          </v:shape>
        </w:pict>
      </w:r>
      <w:r w:rsidRPr="001A7C01">
        <w:t xml:space="preserve"> and </w:t>
      </w:r>
      <w:r w:rsidR="006F4BCD" w:rsidRPr="001A7C01">
        <w:rPr>
          <w:position w:val="-12"/>
        </w:rPr>
        <w:pict w14:anchorId="6549154E">
          <v:shape id="_x0000_i4395" type="#_x0000_t75" style="width:81.25pt;height:15.7pt">
            <v:imagedata r:id="rId341" o:title=""/>
          </v:shape>
        </w:pict>
      </w:r>
      <w:r w:rsidRPr="001A7C01">
        <w:t xml:space="preserve"> and using selected resource value </w:t>
      </w:r>
      <w:r w:rsidR="006F4BCD" w:rsidRPr="001A7C01">
        <w:rPr>
          <w:position w:val="-12"/>
        </w:rPr>
        <w:pict w14:anchorId="199FA914">
          <v:shape id="_x0000_i4394" type="#_x0000_t75" style="width:33.7pt;height:18pt">
            <v:imagedata r:id="rId342" o:title=""/>
          </v:shape>
        </w:pict>
      </w:r>
      <w:r w:rsidRPr="001A7C01">
        <w:t xml:space="preserve"> (described in [8]).</w:t>
      </w:r>
    </w:p>
    <w:p w14:paraId="23841CB8" w14:textId="482BDD6E"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006F4BCD" w:rsidRPr="001A7C01">
        <w:rPr>
          <w:rFonts w:eastAsia="SimSun"/>
          <w:i/>
          <w:position w:val="-18"/>
          <w:vertAlign w:val="subscript"/>
        </w:rPr>
        <w:pict w14:anchorId="3E25B8B5">
          <v:shape id="_x0000_i4393" type="#_x0000_t75" style="width:108pt;height:18.45pt">
            <v:imagedata r:id="rId343" o:title=""/>
          </v:shape>
        </w:pict>
      </w:r>
      <w:r w:rsidRPr="001A7C01">
        <w:rPr>
          <w:rFonts w:eastAsia="SimSun"/>
        </w:rPr>
        <w:t>,</w:t>
      </w:r>
      <w:r w:rsidR="006F4BCD" w:rsidRPr="001A7C01">
        <w:rPr>
          <w:rFonts w:eastAsia="SimSun"/>
          <w:i/>
          <w:position w:val="-18"/>
          <w:vertAlign w:val="subscript"/>
        </w:rPr>
        <w:pict w14:anchorId="4C331558">
          <v:shape id="_x0000_i4392" type="#_x0000_t75" style="width:135.25pt;height:18.45pt">
            <v:imagedata r:id="rId344" o:title=""/>
          </v:shape>
        </w:pict>
      </w:r>
      <w:r w:rsidRPr="001A7C01">
        <w:rPr>
          <w:rFonts w:eastAsia="SimSun"/>
        </w:rPr>
        <w:t>,</w:t>
      </w:r>
      <w:r w:rsidR="006F4BCD" w:rsidRPr="001A7C01">
        <w:rPr>
          <w:rFonts w:eastAsia="SimSun"/>
          <w:position w:val="-12"/>
        </w:rPr>
        <w:pict w14:anchorId="51D748FF">
          <v:shape id="_x0000_i4391" type="#_x0000_t75" style="width:29.55pt;height:14.75pt">
            <v:imagedata r:id="rId345" o:title=""/>
          </v:shape>
        </w:pict>
      </w:r>
      <w:r w:rsidRPr="001A7C01">
        <w:rPr>
          <w:rFonts w:eastAsia="SimSun"/>
        </w:rPr>
        <w:t>and</w:t>
      </w:r>
      <w:r w:rsidR="006F4BCD" w:rsidRPr="001A7C01">
        <w:rPr>
          <w:position w:val="-10"/>
        </w:rPr>
        <w:pict w14:anchorId="3ED8F057">
          <v:shape id="_x0000_i4390" type="#_x0000_t75" style="width:47.55pt;height:14.75pt">
            <v:imagedata r:id="rId346" o:title=""/>
          </v:shape>
        </w:pict>
      </w:r>
      <w:r w:rsidRPr="001A7C01">
        <w:t xml:space="preserve">are described in </w:t>
      </w:r>
      <w:r w:rsidR="00226A10" w:rsidRPr="001A7C01">
        <w:t>Subclause</w:t>
      </w:r>
      <w:r w:rsidRPr="001A7C01">
        <w:t xml:space="preserve"> 14.3.3.</w:t>
      </w:r>
    </w:p>
    <w:p w14:paraId="1E4E837B" w14:textId="77777777" w:rsidR="009D3328" w:rsidRPr="001A7C01" w:rsidRDefault="009D3328" w:rsidP="009D3328">
      <w:pPr>
        <w:pStyle w:val="B2"/>
      </w:pPr>
      <w:r w:rsidRPr="001A7C01">
        <w:t>-</w:t>
      </w:r>
      <w:r w:rsidRPr="001A7C01">
        <w:tab/>
        <w:t xml:space="preserve">for sidelink discovery type 2B, </w:t>
      </w:r>
    </w:p>
    <w:p w14:paraId="4516C7D8" w14:textId="3B21FFEC" w:rsidR="009D3328" w:rsidRPr="001A7C01" w:rsidRDefault="009D3328" w:rsidP="009D3328">
      <w:pPr>
        <w:pStyle w:val="B3"/>
      </w:pPr>
      <w:r w:rsidRPr="001A7C01">
        <w:t>-</w:t>
      </w:r>
      <w:r w:rsidRPr="001A7C01">
        <w:tab/>
        <w:t xml:space="preserve">The </w:t>
      </w:r>
      <w:r w:rsidRPr="001A7C01">
        <w:rPr>
          <w:i/>
        </w:rPr>
        <w:t>j</w:t>
      </w:r>
      <w:r w:rsidRPr="001A7C01">
        <w:t>-th transmission (</w:t>
      </w:r>
      <w:r w:rsidR="006F4BCD" w:rsidRPr="001A7C01">
        <w:rPr>
          <w:position w:val="-12"/>
        </w:rPr>
        <w:pict w14:anchorId="5ADBBE57">
          <v:shape id="_x0000_i4389" type="#_x0000_t75" style="width:62.3pt;height:18.45pt">
            <v:imagedata r:id="rId336" o:title=""/>
          </v:shape>
        </w:pict>
      </w:r>
      <w:r w:rsidRPr="001A7C01">
        <w:t xml:space="preserve">) for the transport block occurs in contiguous resource blocks </w:t>
      </w:r>
      <w:r w:rsidR="006F4BCD" w:rsidRPr="001A7C01">
        <w:rPr>
          <w:rFonts w:ascii="Calibri" w:eastAsia="Calibri" w:hAnsi="Calibri"/>
          <w:position w:val="-20"/>
          <w:sz w:val="22"/>
          <w:szCs w:val="22"/>
          <w:lang w:val="en-US"/>
        </w:rPr>
        <w:pict w14:anchorId="6819498D">
          <v:shape id="_x0000_i4388" type="#_x0000_t75" style="width:36.45pt;height:22.15pt">
            <v:imagedata r:id="rId347" o:title=""/>
          </v:shape>
        </w:pict>
      </w:r>
      <w:r w:rsidRPr="001A7C01">
        <w:rPr>
          <w:rFonts w:eastAsia="Calibri"/>
          <w:lang w:val="en-US"/>
        </w:rPr>
        <w:t>and</w:t>
      </w:r>
      <w:r w:rsidRPr="001A7C01">
        <w:rPr>
          <w:rFonts w:ascii="Calibri" w:eastAsia="Calibri" w:hAnsi="Calibri"/>
          <w:sz w:val="22"/>
          <w:szCs w:val="22"/>
          <w:lang w:val="en-US"/>
        </w:rPr>
        <w:t xml:space="preserve"> </w:t>
      </w:r>
      <w:r w:rsidR="006F4BCD" w:rsidRPr="001A7C01">
        <w:rPr>
          <w:rFonts w:ascii="Calibri" w:eastAsia="Calibri" w:hAnsi="Calibri"/>
          <w:position w:val="-20"/>
          <w:sz w:val="22"/>
          <w:szCs w:val="22"/>
          <w:lang w:val="en-US"/>
        </w:rPr>
        <w:pict w14:anchorId="0BB9C5AA">
          <v:shape id="_x0000_i4387" type="#_x0000_t75" style="width:36.45pt;height:22.15pt">
            <v:imagedata r:id="rId338" o:title=""/>
          </v:shape>
        </w:pict>
      </w:r>
      <w:r w:rsidRPr="001A7C01">
        <w:t>of subframe</w:t>
      </w:r>
      <w:r w:rsidRPr="001A7C01">
        <w:rPr>
          <w:rFonts w:ascii="Calibri" w:eastAsia="Calibri" w:hAnsi="Calibri"/>
          <w:sz w:val="22"/>
          <w:szCs w:val="22"/>
          <w:lang w:val="en-US"/>
        </w:rPr>
        <w:t xml:space="preserve"> </w:t>
      </w:r>
      <w:r w:rsidR="006F4BCD" w:rsidRPr="001A7C01">
        <w:rPr>
          <w:rFonts w:ascii="Calibri" w:eastAsia="Calibri" w:hAnsi="Calibri"/>
          <w:position w:val="-18"/>
          <w:sz w:val="22"/>
          <w:szCs w:val="22"/>
          <w:lang w:val="en-US"/>
        </w:rPr>
        <w:pict w14:anchorId="189F67AF">
          <v:shape id="_x0000_i4386" type="#_x0000_t75" style="width:50.75pt;height:21.25pt">
            <v:imagedata r:id="rId348" o:title=""/>
          </v:shape>
        </w:pi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14:paraId="15FD9239" w14:textId="0CC3B674" w:rsidR="009D3328" w:rsidRPr="001A7C01" w:rsidRDefault="009D3328" w:rsidP="009D3328">
      <w:pPr>
        <w:pStyle w:val="B4"/>
      </w:pPr>
      <w:r w:rsidRPr="001A7C01">
        <w:t>-</w:t>
      </w:r>
      <w:r w:rsidRPr="001A7C01">
        <w:tab/>
      </w:r>
      <w:r w:rsidR="006F4BCD" w:rsidRPr="001A7C01">
        <w:pict w14:anchorId="726AF847">
          <v:shape id="_x0000_i4385" type="#_x0000_t75" style="width:264pt;height:17.55pt">
            <v:imagedata r:id="rId349" o:title=""/>
          </v:shape>
        </w:pict>
      </w:r>
    </w:p>
    <w:p w14:paraId="3BDF45A3" w14:textId="5200DFB1" w:rsidR="009D3328" w:rsidRPr="001A7C01" w:rsidRDefault="009D3328" w:rsidP="009D3328">
      <w:pPr>
        <w:pStyle w:val="B4"/>
      </w:pPr>
      <w:r w:rsidRPr="001A7C01">
        <w:t>-</w:t>
      </w:r>
      <w:r w:rsidRPr="001A7C01">
        <w:tab/>
      </w:r>
      <w:r w:rsidR="006F4BCD" w:rsidRPr="001A7C01">
        <w:pict w14:anchorId="0AB161C8">
          <v:shape id="_x0000_i4384" type="#_x0000_t75" style="width:206.3pt;height:17.55pt">
            <v:imagedata r:id="rId350" o:title=""/>
          </v:shape>
        </w:pict>
      </w:r>
    </w:p>
    <w:p w14:paraId="7F7F4924" w14:textId="60F763AD" w:rsidR="009D3328" w:rsidRPr="001A7C01" w:rsidRDefault="009D3328" w:rsidP="009D3328">
      <w:pPr>
        <w:pStyle w:val="B4"/>
      </w:pPr>
      <w:r w:rsidRPr="001A7C01">
        <w:t>-</w:t>
      </w:r>
      <w:r w:rsidRPr="001A7C01">
        <w:tab/>
      </w:r>
      <w:r w:rsidR="006F4BCD" w:rsidRPr="001A7C01">
        <w:pict w14:anchorId="4E52FE6C">
          <v:shape id="_x0000_i4383" type="#_x0000_t75" style="width:164.3pt;height:16.15pt">
            <v:imagedata r:id="rId351" o:title=""/>
          </v:shape>
        </w:pict>
      </w:r>
      <w:r w:rsidRPr="001A7C01">
        <w:t xml:space="preserve"> for </w:t>
      </w:r>
      <w:r w:rsidR="006F4BCD" w:rsidRPr="001A7C01">
        <w:rPr>
          <w:position w:val="-12"/>
        </w:rPr>
        <w:pict w14:anchorId="642D6FAC">
          <v:shape id="_x0000_i4382" type="#_x0000_t75" style="width:62.3pt;height:18.45pt">
            <v:imagedata r:id="rId352" o:title=""/>
          </v:shape>
        </w:pict>
      </w:r>
    </w:p>
    <w:p w14:paraId="5125DC7E" w14:textId="447F5451" w:rsidR="009D3328" w:rsidRPr="001A7C01" w:rsidRDefault="009D3328" w:rsidP="009D3328">
      <w:pPr>
        <w:pStyle w:val="B4"/>
      </w:pPr>
      <w:r w:rsidRPr="001A7C01">
        <w:t>-</w:t>
      </w:r>
      <w:r w:rsidRPr="001A7C01">
        <w:tab/>
      </w:r>
      <w:r w:rsidR="006F4BCD" w:rsidRPr="001A7C01">
        <w:rPr>
          <w:position w:val="-12"/>
        </w:rPr>
        <w:pict w14:anchorId="24DCC507">
          <v:shape id="_x0000_i4381" type="#_x0000_t75" style="width:88.15pt;height:15.7pt">
            <v:imagedata r:id="rId334" o:title=""/>
          </v:shape>
        </w:pict>
      </w:r>
      <w:r w:rsidRPr="001A7C01">
        <w:t xml:space="preserve"> and </w:t>
      </w:r>
      <w:r w:rsidR="006F4BCD" w:rsidRPr="001A7C01">
        <w:pict w14:anchorId="652257F6">
          <v:shape id="_x0000_i4380" type="#_x0000_t75" style="width:87.7pt;height:16.15pt">
            <v:imagedata r:id="rId335" o:title=""/>
          </v:shape>
        </w:pict>
      </w:r>
      <w:r w:rsidRPr="001A7C01">
        <w:t>, and</w:t>
      </w:r>
      <w:r w:rsidR="006F4BCD" w:rsidRPr="001A7C01">
        <w:rPr>
          <w:rFonts w:eastAsia="SimSun"/>
          <w:i/>
          <w:position w:val="-18"/>
          <w:vertAlign w:val="subscript"/>
        </w:rPr>
        <w:pict w14:anchorId="7CE74FC8">
          <v:shape id="_x0000_i4379" type="#_x0000_t75" style="width:108pt;height:18.45pt">
            <v:imagedata r:id="rId343" o:title=""/>
          </v:shape>
        </w:pict>
      </w:r>
      <w:r w:rsidRPr="001A7C01">
        <w:rPr>
          <w:rFonts w:eastAsia="SimSun"/>
        </w:rPr>
        <w:t>,</w:t>
      </w:r>
      <w:r w:rsidR="006F4BCD" w:rsidRPr="001A7C01">
        <w:rPr>
          <w:rFonts w:eastAsia="SimSun"/>
          <w:i/>
          <w:position w:val="-18"/>
          <w:vertAlign w:val="subscript"/>
        </w:rPr>
        <w:pict w14:anchorId="35BA31CC">
          <v:shape id="_x0000_i4378" type="#_x0000_t75" style="width:135.25pt;height:18.45pt">
            <v:imagedata r:id="rId344" o:title=""/>
          </v:shape>
        </w:pict>
      </w:r>
      <w:r w:rsidRPr="001A7C01">
        <w:rPr>
          <w:rFonts w:eastAsia="SimSun"/>
        </w:rPr>
        <w:t>,</w:t>
      </w:r>
      <w:r w:rsidR="006F4BCD" w:rsidRPr="001A7C01">
        <w:rPr>
          <w:rFonts w:eastAsia="SimSun"/>
          <w:position w:val="-12"/>
        </w:rPr>
        <w:pict w14:anchorId="331B79AD">
          <v:shape id="_x0000_i4377" type="#_x0000_t75" style="width:29.55pt;height:14.75pt">
            <v:imagedata r:id="rId345" o:title=""/>
          </v:shape>
        </w:pict>
      </w:r>
      <w:r w:rsidRPr="001A7C01">
        <w:rPr>
          <w:rFonts w:eastAsia="SimSun"/>
        </w:rPr>
        <w:t>and</w:t>
      </w:r>
      <w:r w:rsidR="006F4BCD" w:rsidRPr="001A7C01">
        <w:rPr>
          <w:position w:val="-10"/>
        </w:rPr>
        <w:pict w14:anchorId="3BE70C6F">
          <v:shape id="_x0000_i4376" type="#_x0000_t75" style="width:47.55pt;height:14.75pt">
            <v:imagedata r:id="rId346" o:title=""/>
          </v:shape>
        </w:pict>
      </w:r>
      <w:r w:rsidRPr="001A7C01">
        <w:t xml:space="preserve">are described in </w:t>
      </w:r>
      <w:r w:rsidR="00226A10" w:rsidRPr="001A7C01">
        <w:t>Subclause</w:t>
      </w:r>
      <w:r w:rsidRPr="001A7C01">
        <w:t xml:space="preserve"> 14.3.3.</w:t>
      </w:r>
    </w:p>
    <w:p w14:paraId="3488B5B3" w14:textId="76BBA3DE" w:rsidR="009D3328" w:rsidRPr="001A7C01" w:rsidRDefault="009D3328" w:rsidP="009D3328">
      <w:pPr>
        <w:pStyle w:val="B4"/>
      </w:pPr>
      <w:r w:rsidRPr="001A7C01">
        <w:t>-</w:t>
      </w:r>
      <w:r w:rsidRPr="001A7C01">
        <w:tab/>
      </w:r>
      <w:r w:rsidR="006F4BCD" w:rsidRPr="001A7C01">
        <w:rPr>
          <w:position w:val="-10"/>
        </w:rPr>
        <w:pict w14:anchorId="5733BBE2">
          <v:shape id="_x0000_i4375" type="#_x0000_t75" style="width:19.85pt;height:18pt">
            <v:imagedata r:id="rId353" o:title=""/>
          </v:shape>
        </w:pict>
      </w:r>
      <w:r w:rsidRPr="001A7C01">
        <w:t xml:space="preserve"> and </w:t>
      </w:r>
      <w:r w:rsidR="006F4BCD" w:rsidRPr="001A7C01">
        <w:rPr>
          <w:position w:val="-10"/>
        </w:rPr>
        <w:pict w14:anchorId="2DD96797">
          <v:shape id="_x0000_i4374" type="#_x0000_t75" style="width:19.85pt;height:18pt">
            <v:imagedata r:id="rId354" o:title=""/>
          </v:shape>
        </w:pi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14:paraId="7BAF6B64" w14:textId="2E29E118" w:rsidR="009D3328" w:rsidRPr="001A7C01" w:rsidRDefault="009D3328" w:rsidP="009D3328">
      <w:pPr>
        <w:pStyle w:val="B4"/>
      </w:pPr>
      <w:r w:rsidRPr="001A7C01">
        <w:t>-</w:t>
      </w:r>
      <w:r w:rsidRPr="001A7C01">
        <w:tab/>
      </w:r>
      <w:r w:rsidR="006F4BCD" w:rsidRPr="001A7C01">
        <w:rPr>
          <w:position w:val="-12"/>
        </w:rPr>
        <w:pict w14:anchorId="74C46A2B">
          <v:shape id="_x0000_i4373" type="#_x0000_t75" style="width:37.85pt;height:19.85pt">
            <v:imagedata r:id="rId355" o:title=""/>
          </v:shape>
        </w:pict>
      </w:r>
      <w:r w:rsidRPr="001A7C01">
        <w:t>,</w:t>
      </w:r>
      <w:r w:rsidR="006F4BCD" w:rsidRPr="001A7C01">
        <w:rPr>
          <w:position w:val="-12"/>
        </w:rPr>
        <w:pict w14:anchorId="7B4B29BC">
          <v:shape id="_x0000_i4372" type="#_x0000_t75" style="width:37.85pt;height:19.85pt">
            <v:imagedata r:id="rId356" o:title=""/>
          </v:shape>
        </w:pict>
      </w:r>
      <w:r w:rsidRPr="001A7C01">
        <w:t xml:space="preserve"> and</w:t>
      </w:r>
      <w:r w:rsidR="006F4BCD" w:rsidRPr="001A7C01">
        <w:rPr>
          <w:position w:val="-12"/>
        </w:rPr>
        <w:pict w14:anchorId="6D833547">
          <v:shape id="_x0000_i4371" type="#_x0000_t75" style="width:37.85pt;height:19.85pt">
            <v:imagedata r:id="rId357" o:title=""/>
          </v:shape>
        </w:pi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14:paraId="13B7D397" w14:textId="784B664B" w:rsidR="009D3328" w:rsidRPr="001A7C01" w:rsidRDefault="009D3328" w:rsidP="009D3328">
      <w:pPr>
        <w:pStyle w:val="B4"/>
      </w:pPr>
      <w:r w:rsidRPr="001A7C01">
        <w:t>-</w:t>
      </w:r>
      <w:r w:rsidRPr="001A7C01">
        <w:tab/>
      </w:r>
      <w:r w:rsidR="006F4BCD" w:rsidRPr="001A7C01">
        <w:rPr>
          <w:position w:val="-6"/>
        </w:rPr>
        <w:pict w14:anchorId="0BC74FC1">
          <v:shape id="_x0000_i4370" type="#_x0000_t75" style="width:13.85pt;height:13.85pt">
            <v:imagedata r:id="rId358" o:title=""/>
          </v:shape>
        </w:pict>
      </w:r>
      <w:r w:rsidRPr="001A7C01">
        <w:t xml:space="preserve"> is the number of PSDCH periods since </w:t>
      </w:r>
      <w:r w:rsidR="006F4BCD" w:rsidRPr="001A7C01">
        <w:rPr>
          <w:position w:val="-12"/>
        </w:rPr>
        <w:pict w14:anchorId="38522ECC">
          <v:shape id="_x0000_i4369" type="#_x0000_t75" style="width:37.85pt;height:19.85pt">
            <v:imagedata r:id="rId359" o:title=""/>
          </v:shape>
        </w:pict>
      </w:r>
      <w:r w:rsidRPr="001A7C01">
        <w:t xml:space="preserve"> was received.</w:t>
      </w:r>
    </w:p>
    <w:p w14:paraId="0E3D0FDD" w14:textId="77777777" w:rsidR="009D3328" w:rsidRPr="001A7C01" w:rsidRDefault="009D3328" w:rsidP="009D3328">
      <w:pPr>
        <w:pStyle w:val="B1"/>
      </w:pPr>
      <w:r w:rsidRPr="001A7C01">
        <w:t>-</w:t>
      </w:r>
      <w:r w:rsidRPr="001A7C01">
        <w:tab/>
        <w:t>the transport block size is 232</w:t>
      </w:r>
    </w:p>
    <w:p w14:paraId="57965A1D" w14:textId="2CF3532D" w:rsidR="009D3328" w:rsidRPr="001A7C01" w:rsidRDefault="009D3328" w:rsidP="009D3328">
      <w:r w:rsidRPr="001A7C01">
        <w:t xml:space="preserve">For sidelink discovery, the UE transmit power </w:t>
      </w:r>
      <w:r w:rsidR="006F4BCD" w:rsidRPr="001A7C01">
        <w:rPr>
          <w:position w:val="-12"/>
        </w:rPr>
        <w:pict w14:anchorId="32E24163">
          <v:shape id="_x0000_i4368" type="#_x0000_t75" style="width:38.3pt;height:18.45pt">
            <v:imagedata r:id="rId360" o:title=""/>
          </v:shape>
        </w:pict>
      </w:r>
      <w:r w:rsidRPr="001A7C01">
        <w:t xml:space="preserve"> </w:t>
      </w:r>
      <w:r w:rsidR="008343A6" w:rsidRPr="001A7C01">
        <w:t xml:space="preserve">for PSDCH transmission </w:t>
      </w:r>
      <w:r w:rsidRPr="001A7C01">
        <w:t>is given by the following</w:t>
      </w:r>
    </w:p>
    <w:p w14:paraId="3E0BF9A7" w14:textId="6C2DBD9C" w:rsidR="009D3328" w:rsidRPr="001A7C01" w:rsidRDefault="006F4BCD" w:rsidP="009D3328">
      <w:pPr>
        <w:pStyle w:val="EQ"/>
        <w:jc w:val="center"/>
      </w:pPr>
      <w:r w:rsidRPr="001A7C01">
        <w:pict w14:anchorId="0F91EC95">
          <v:shape id="_x0000_i4367" type="#_x0000_t75" style="width:345.7pt;height:19.85pt">
            <v:imagedata r:id="rId361" o:title=""/>
          </v:shape>
        </w:pict>
      </w:r>
      <w:r w:rsidR="009D3328" w:rsidRPr="001A7C01">
        <w:t xml:space="preserve"> [dBm]</w:t>
      </w:r>
    </w:p>
    <w:p w14:paraId="6C7563D1" w14:textId="45D86117" w:rsidR="008343A6" w:rsidRPr="001A7C01" w:rsidRDefault="009D3328" w:rsidP="008343A6">
      <w:r w:rsidRPr="001A7C01">
        <w:t xml:space="preserve">where </w:t>
      </w:r>
      <w:r w:rsidR="006F4BCD" w:rsidRPr="001A7C01">
        <w:rPr>
          <w:position w:val="-14"/>
        </w:rPr>
        <w:pict w14:anchorId="40D4FC1B">
          <v:shape id="_x0000_i4366" type="#_x0000_t75" style="width:57.25pt;height:19.85pt">
            <v:imagedata r:id="rId362" o:title=""/>
          </v:shape>
        </w:pict>
      </w:r>
      <w:r w:rsidRPr="001A7C01">
        <w:t xml:space="preserve"> is defined in [6], and </w:t>
      </w:r>
      <w:r w:rsidR="006F4BCD" w:rsidRPr="001A7C01">
        <w:rPr>
          <w:position w:val="-12"/>
        </w:rPr>
        <w:pict w14:anchorId="31342679">
          <v:shape id="_x0000_i4365" type="#_x0000_t75" style="width:39.25pt;height:18pt">
            <v:imagedata r:id="rId363" o:title=""/>
          </v:shape>
        </w:pict>
      </w:r>
      <w:r w:rsidRPr="001A7C01">
        <w:t xml:space="preserve">=2 and </w:t>
      </w:r>
      <w:r w:rsidR="006F4BCD" w:rsidRPr="001A7C01">
        <w:rPr>
          <w:position w:val="-14"/>
        </w:rPr>
        <w:pict w14:anchorId="6DE82778">
          <v:shape id="_x0000_i4364" type="#_x0000_t75" style="width:51.25pt;height:19.85pt">
            <v:imagedata r:id="rId130" o:title=""/>
          </v:shape>
        </w:pict>
      </w:r>
      <w:r w:rsidRPr="001A7C01">
        <w:t xml:space="preserve"> where</w:t>
      </w:r>
      <w:r w:rsidR="006F4BCD" w:rsidRPr="001A7C01">
        <w:rPr>
          <w:position w:val="-12"/>
        </w:rPr>
        <w:pict w14:anchorId="40D36DD0">
          <v:shape id="_x0000_i4363"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6F4BCD" w:rsidRPr="001A7C01">
        <w:rPr>
          <w:position w:val="-6"/>
        </w:rPr>
        <w:pict w14:anchorId="4FA2323C">
          <v:shape id="_x0000_i4362" type="#_x0000_t75" style="width:9.25pt;height:11.55pt">
            <v:imagedata r:id="rId364" o:title=""/>
          </v:shape>
        </w:pict>
      </w:r>
      <w:r w:rsidR="008343A6" w:rsidRPr="001A7C01">
        <w:t xml:space="preserve"> </w:t>
      </w:r>
    </w:p>
    <w:p w14:paraId="6E833532" w14:textId="77777777" w:rsidR="008343A6" w:rsidRPr="001A7C01" w:rsidRDefault="008343A6" w:rsidP="00173961">
      <w:pPr>
        <w:pStyle w:val="B1"/>
      </w:pPr>
      <w:r w:rsidRPr="001A7C01">
        <w:t>is the serving cell if the sidelink discovery transmission occurs on the uplink carrier frequency of a serving cell, or</w:t>
      </w:r>
    </w:p>
    <w:p w14:paraId="3A9CAB23" w14:textId="77777777"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14:paraId="275E2DD1" w14:textId="71590291" w:rsidR="009D3328" w:rsidRPr="001A7C01" w:rsidRDefault="009D3328" w:rsidP="009D3328">
      <w:r w:rsidRPr="001A7C01">
        <w:t xml:space="preserve"> </w:t>
      </w:r>
      <w:r w:rsidR="006F4BCD" w:rsidRPr="001A7C01">
        <w:rPr>
          <w:position w:val="-14"/>
        </w:rPr>
        <w:pict w14:anchorId="6662A4CC">
          <v:shape id="_x0000_i4361" type="#_x0000_t75" style="width:44.75pt;height:19.85pt">
            <v:imagedata r:id="rId365" o:title=""/>
          </v:shape>
        </w:pict>
      </w:r>
      <w:r w:rsidRPr="001A7C01">
        <w:t xml:space="preserve"> and </w:t>
      </w:r>
      <w:r w:rsidR="006F4BCD" w:rsidRPr="001A7C01">
        <w:rPr>
          <w:position w:val="-14"/>
        </w:rPr>
        <w:pict w14:anchorId="3C9A7229">
          <v:shape id="_x0000_i4360" type="#_x0000_t75" style="width:39.25pt;height:19.85pt">
            <v:imagedata r:id="rId366"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14:paraId="63106511" w14:textId="77777777"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14:paraId="07023B95"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lastRenderedPageBreak/>
        <w:t>14.3.2</w:t>
      </w:r>
      <w:r w:rsidRPr="001A7C01">
        <w:rPr>
          <w:rFonts w:ascii="Arial" w:hAnsi="Arial"/>
          <w:sz w:val="28"/>
        </w:rPr>
        <w:tab/>
        <w:t>UE procedure for receiving the PSDCH</w:t>
      </w:r>
    </w:p>
    <w:p w14:paraId="7BB48703" w14:textId="77777777"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14:paraId="57AC6DA8" w14:textId="77777777"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14:paraId="0CF7B1B5"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14:paraId="156920E8" w14:textId="571270A3"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006F4BCD" w:rsidRPr="001A7C01">
        <w:rPr>
          <w:position w:val="-14"/>
        </w:rPr>
        <w:pict w14:anchorId="40494CC1">
          <v:shape id="_x0000_i4359" type="#_x0000_t75" style="width:81.25pt;height:18.45pt">
            <v:imagedata r:id="rId367" o:title=""/>
          </v:shape>
        </w:pict>
      </w:r>
      <w:r w:rsidRPr="001A7C01">
        <w:t xml:space="preserve"> and ends in subframe with subframe index </w:t>
      </w:r>
      <w:r w:rsidR="006F4BCD" w:rsidRPr="001A7C01">
        <w:rPr>
          <w:position w:val="-12"/>
        </w:rPr>
        <w:pict w14:anchorId="24A4E195">
          <v:shape id="_x0000_i4358" type="#_x0000_t75" style="width:111.7pt;height:18pt">
            <v:imagedata r:id="rId368" o:title=""/>
          </v:shape>
        </w:pict>
      </w:r>
      <w:r w:rsidRPr="001A7C01">
        <w:t xml:space="preserve">, where </w:t>
      </w:r>
    </w:p>
    <w:p w14:paraId="7D2027F0" w14:textId="0C11BE47" w:rsidR="009D3328" w:rsidRPr="001A7C01" w:rsidRDefault="009D3328" w:rsidP="009D3328">
      <w:pPr>
        <w:pStyle w:val="B1"/>
      </w:pPr>
      <w:r w:rsidRPr="001A7C01">
        <w:t>-</w:t>
      </w:r>
      <w:r w:rsidRPr="001A7C01">
        <w:tab/>
      </w:r>
      <w:r w:rsidR="006F4BCD" w:rsidRPr="001A7C01">
        <w:pict w14:anchorId="601B22C5">
          <v:shape id="_x0000_i4357" type="#_x0000_t75" style="width:84.45pt;height:18.45pt">
            <v:imagedata r:id="rId369" o:title=""/>
          </v:shape>
        </w:pict>
      </w:r>
      <w:r w:rsidRPr="001A7C01">
        <w:rPr>
          <w:rFonts w:eastAsia="Calibri"/>
          <w:lang w:val="en-US"/>
        </w:rPr>
        <w:t>,</w:t>
      </w:r>
    </w:p>
    <w:p w14:paraId="55A92337" w14:textId="77777777"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14:paraId="54B8C6BA" w14:textId="7F49FAB0" w:rsidR="009D3328" w:rsidRPr="001A7C01" w:rsidRDefault="009D3328" w:rsidP="009D3328">
      <w:pPr>
        <w:pStyle w:val="B1"/>
      </w:pPr>
      <w:r w:rsidRPr="001A7C01">
        <w:t>-</w:t>
      </w:r>
      <w:r w:rsidRPr="001A7C01">
        <w:tab/>
      </w:r>
      <w:r w:rsidR="006F4BCD" w:rsidRPr="001A7C01">
        <w:rPr>
          <w:position w:val="-12"/>
        </w:rPr>
        <w:pict w14:anchorId="08F6CE03">
          <v:shape id="_x0000_i4356" type="#_x0000_t75" style="width:15.25pt;height:18pt">
            <v:imagedata r:id="rId370" o:title=""/>
          </v:shape>
        </w:pi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14:paraId="4FACADED" w14:textId="7D91C23F" w:rsidR="009D3328" w:rsidRPr="001A7C01" w:rsidRDefault="009D3328" w:rsidP="009D3328">
      <w:pPr>
        <w:pStyle w:val="B1"/>
      </w:pPr>
      <w:r w:rsidRPr="001A7C01">
        <w:t>-</w:t>
      </w:r>
      <w:r w:rsidRPr="001A7C01">
        <w:tab/>
      </w:r>
      <w:r w:rsidR="006F4BCD" w:rsidRPr="001A7C01">
        <w:rPr>
          <w:position w:val="-4"/>
        </w:rPr>
        <w:pict w14:anchorId="0A44698B">
          <v:shape id="_x0000_i4355" type="#_x0000_t75" style="width:12pt;height:12.45pt">
            <v:imagedata r:id="rId316" o:title=""/>
          </v:shape>
        </w:pi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14:paraId="2E994D91" w14:textId="77777777"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14:paraId="4A417FCD"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4DD0CA4B" w14:textId="75EA636C"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006F4BCD" w:rsidRPr="001A7C01">
        <w:rPr>
          <w:position w:val="-12"/>
        </w:rPr>
        <w:pict w14:anchorId="745B842B">
          <v:shape id="_x0000_i4354" type="#_x0000_t75" style="width:83.55pt;height:18.45pt">
            <v:imagedata r:id="rId371" o:title=""/>
          </v:shape>
        </w:pict>
      </w:r>
      <w:r w:rsidRPr="001A7C01">
        <w:rPr>
          <w:rFonts w:eastAsia="SimSun"/>
        </w:rPr>
        <w:t xml:space="preserve"> is obtained using</w:t>
      </w:r>
      <w:r w:rsidR="006F4BCD" w:rsidRPr="001A7C01">
        <w:rPr>
          <w:position w:val="-14"/>
        </w:rPr>
        <w:pict w14:anchorId="7DD25ED3">
          <v:shape id="_x0000_i4353" type="#_x0000_t75" style="width:60.45pt;height:18.45pt">
            <v:imagedata r:id="rId372" o:title=""/>
          </v:shape>
        </w:pict>
      </w:r>
      <w:r w:rsidRPr="001A7C01">
        <w:rPr>
          <w:rFonts w:eastAsia="Calibri"/>
          <w:lang w:val="en-US"/>
        </w:rPr>
        <w:t>, for</w:t>
      </w:r>
      <w:r w:rsidRPr="001A7C01">
        <w:rPr>
          <w:rFonts w:ascii="Calibri" w:eastAsia="Calibri" w:hAnsi="Calibri"/>
          <w:sz w:val="22"/>
          <w:szCs w:val="22"/>
          <w:lang w:val="en-US"/>
        </w:rPr>
        <w:t xml:space="preserve"> </w:t>
      </w:r>
      <w:r w:rsidR="006F4BCD" w:rsidRPr="001A7C01">
        <w:rPr>
          <w:position w:val="-10"/>
        </w:rPr>
        <w:pict w14:anchorId="001E0E5B">
          <v:shape id="_x0000_i4352" type="#_x0000_t75" style="width:54pt;height:15.25pt">
            <v:imagedata r:id="rId373" o:title=""/>
          </v:shape>
        </w:pict>
      </w:r>
      <w:r w:rsidRPr="001A7C01">
        <w:t xml:space="preserve">, where </w:t>
      </w:r>
      <w:r w:rsidR="006F4BCD" w:rsidRPr="001A7C01">
        <w:rPr>
          <w:position w:val="-14"/>
        </w:rPr>
        <w:pict w14:anchorId="38AB3CFF">
          <v:shape id="_x0000_i4351" type="#_x0000_t75" style="width:86.75pt;height:21.25pt">
            <v:imagedata r:id="rId374" o:title=""/>
          </v:shape>
        </w:pict>
      </w:r>
      <w:r w:rsidRPr="001A7C01">
        <w:t>and</w:t>
      </w:r>
      <w:r w:rsidRPr="001A7C01">
        <w:rPr>
          <w:rFonts w:ascii="Calibri" w:eastAsia="Calibri" w:hAnsi="Calibri"/>
          <w:sz w:val="22"/>
          <w:szCs w:val="22"/>
          <w:lang w:val="en-US"/>
        </w:rPr>
        <w:t xml:space="preserve"> </w:t>
      </w:r>
      <w:r w:rsidR="006F4BCD" w:rsidRPr="001A7C01">
        <w:rPr>
          <w:position w:val="-10"/>
        </w:rPr>
        <w:pict w14:anchorId="086E2E99">
          <v:shape id="_x0000_i4350" type="#_x0000_t75" style="width:14.75pt;height:14.75pt">
            <v:imagedata r:id="rId375" o:title=""/>
          </v:shape>
        </w:pict>
      </w:r>
      <w:r w:rsidRPr="001A7C01">
        <w:t xml:space="preserve">are the bitmap and the length of the bitmap indicated by </w:t>
      </w:r>
      <w:r w:rsidR="003C274E" w:rsidRPr="001A7C01">
        <w:rPr>
          <w:i/>
        </w:rPr>
        <w:t>subframeBitmap-r12</w:t>
      </w:r>
      <w:r w:rsidRPr="001A7C01">
        <w:t xml:space="preserve">, respectively, and </w:t>
      </w:r>
      <w:r w:rsidR="006F4BCD" w:rsidRPr="001A7C01">
        <w:rPr>
          <w:position w:val="-10"/>
        </w:rPr>
        <w:pict w14:anchorId="76E6083E">
          <v:shape id="_x0000_i4349" type="#_x0000_t75" style="width:65.55pt;height:17.55pt">
            <v:imagedata r:id="rId376" o:title=""/>
          </v:shape>
        </w:pict>
      </w:r>
      <w:r w:rsidRPr="001A7C01">
        <w:rPr>
          <w:rFonts w:eastAsia="Calibri"/>
          <w:lang w:val="en-US"/>
        </w:rPr>
        <w:t xml:space="preserve">, where </w:t>
      </w:r>
      <w:r w:rsidR="006F4BCD" w:rsidRPr="001A7C01">
        <w:rPr>
          <w:position w:val="-10"/>
        </w:rPr>
        <w:pict w14:anchorId="4492F1FE">
          <v:shape id="_x0000_i4348" type="#_x0000_t75" style="width:18pt;height:17.55pt">
            <v:imagedata r:id="rId377" o:title=""/>
          </v:shape>
        </w:pi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14:paraId="5DED6B86" w14:textId="765929BD" w:rsidR="009D3328" w:rsidRPr="001A7C01" w:rsidRDefault="009D3328" w:rsidP="009D3328">
      <w:pPr>
        <w:pStyle w:val="B1"/>
        <w:rPr>
          <w:rFonts w:eastAsia="SimSun"/>
        </w:rPr>
      </w:pPr>
      <w:r w:rsidRPr="001A7C01">
        <w:t>-</w:t>
      </w:r>
      <w:r w:rsidRPr="001A7C01">
        <w:tab/>
        <w:t xml:space="preserve">The first </w:t>
      </w:r>
      <w:r w:rsidR="006F4BCD" w:rsidRPr="001A7C01">
        <w:rPr>
          <w:position w:val="-6"/>
        </w:rPr>
        <w:pict w14:anchorId="27E77AA7">
          <v:shape id="_x0000_i4347" type="#_x0000_t75" style="width:16.15pt;height:14.3pt">
            <v:imagedata r:id="rId319" o:title=""/>
          </v:shape>
        </w:pict>
      </w:r>
      <w:r w:rsidRPr="001A7C01">
        <w:t xml:space="preserve">uplink subframes </w:t>
      </w:r>
      <w:r w:rsidRPr="001A7C01">
        <w:rPr>
          <w:rFonts w:eastAsia="SimSun"/>
        </w:rPr>
        <w:t>are denoted by</w:t>
      </w:r>
      <w:r w:rsidR="00D1727E" w:rsidRPr="001A7C01">
        <w:rPr>
          <w:rFonts w:eastAsia="SimSun"/>
        </w:rPr>
        <w:t xml:space="preserve"> </w:t>
      </w:r>
      <w:r w:rsidR="006F4BCD" w:rsidRPr="001A7C01">
        <w:rPr>
          <w:rFonts w:eastAsia="SimSun"/>
          <w:i/>
          <w:position w:val="-12"/>
          <w:vertAlign w:val="subscript"/>
        </w:rPr>
        <w:pict w14:anchorId="5B7F41A0">
          <v:shape id="_x0000_i4346" type="#_x0000_t75" style="width:65.55pt;height:18.45pt">
            <v:imagedata r:id="rId318" o:title=""/>
          </v:shape>
        </w:pict>
      </w:r>
      <w:r w:rsidRPr="001A7C01">
        <w:rPr>
          <w:rFonts w:eastAsia="SimSun"/>
        </w:rPr>
        <w:t xml:space="preserve"> arranged in increasing order of subframe index.</w:t>
      </w:r>
    </w:p>
    <w:p w14:paraId="7842CA12" w14:textId="140364E2" w:rsidR="009D3328" w:rsidRPr="001A7C01" w:rsidRDefault="009D3328" w:rsidP="009D3328">
      <w:pPr>
        <w:pStyle w:val="B1"/>
        <w:rPr>
          <w:rFonts w:eastAsia="SimSun"/>
        </w:rPr>
      </w:pPr>
      <w:r w:rsidRPr="001A7C01">
        <w:t>-</w:t>
      </w:r>
      <w:r w:rsidRPr="001A7C01">
        <w:tab/>
        <w:t xml:space="preserve">A subframe </w:t>
      </w:r>
      <w:r w:rsidR="006F4BCD" w:rsidRPr="001A7C01">
        <w:rPr>
          <w:position w:val="-14"/>
        </w:rPr>
        <w:pict w14:anchorId="2A80387A">
          <v:shape id="_x0000_i4345" type="#_x0000_t75" style="width:10.15pt;height:19.85pt">
            <v:imagedata r:id="rId320" o:title=""/>
          </v:shape>
        </w:pi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6F4BCD" w:rsidRPr="001A7C01">
        <w:rPr>
          <w:rFonts w:ascii="Calibri" w:eastAsia="Calibri" w:hAnsi="Calibri"/>
          <w:position w:val="-10"/>
          <w:sz w:val="22"/>
          <w:szCs w:val="22"/>
          <w:lang w:val="en-US"/>
        </w:rPr>
        <w:pict w14:anchorId="68529DE8">
          <v:shape id="_x0000_i4344" type="#_x0000_t75" style="width:51.25pt;height:15.7pt">
            <v:imagedata r:id="rId321" o:title=""/>
          </v:shape>
        </w:pict>
      </w:r>
      <w:r w:rsidRPr="001A7C01">
        <w:rPr>
          <w:rFonts w:eastAsia="Calibri"/>
          <w:sz w:val="22"/>
          <w:szCs w:val="22"/>
          <w:lang w:val="en-US"/>
        </w:rPr>
        <w:t xml:space="preserve">) </w:t>
      </w:r>
      <w:r w:rsidRPr="001A7C01">
        <w:t xml:space="preserve">belongs to the subframe pool if </w:t>
      </w:r>
      <w:r w:rsidR="006F4BCD" w:rsidRPr="001A7C01">
        <w:rPr>
          <w:position w:val="-14"/>
        </w:rPr>
        <w:pict w14:anchorId="0D2DC07B">
          <v:shape id="_x0000_i4343" type="#_x0000_t75" style="width:30pt;height:19.85pt">
            <v:imagedata r:id="rId378" o:title=""/>
          </v:shape>
        </w:pict>
      </w:r>
      <w:r w:rsidRPr="001A7C01">
        <w:t xml:space="preserve">. The subframes in the </w:t>
      </w:r>
      <w:r w:rsidRPr="001A7C01">
        <w:rPr>
          <w:rFonts w:eastAsia="SimSun"/>
        </w:rPr>
        <w:t>subframe pool are denoted by</w:t>
      </w:r>
      <w:r w:rsidR="006F4BCD" w:rsidRPr="001A7C01">
        <w:rPr>
          <w:rFonts w:eastAsia="SimSun"/>
          <w:i/>
          <w:position w:val="-18"/>
          <w:vertAlign w:val="subscript"/>
        </w:rPr>
        <w:pict w14:anchorId="047168E2">
          <v:shape id="_x0000_i4342" type="#_x0000_t75" style="width:123.25pt;height:21.25pt">
            <v:imagedata r:id="rId379" o:title=""/>
          </v:shape>
        </w:pict>
      </w:r>
      <w:r w:rsidRPr="001A7C01">
        <w:rPr>
          <w:rFonts w:eastAsia="SimSun"/>
        </w:rPr>
        <w:t xml:space="preserve"> arranged in increasing order of subframe index and </w:t>
      </w:r>
      <w:r w:rsidR="006F4BCD" w:rsidRPr="001A7C01">
        <w:rPr>
          <w:rFonts w:eastAsia="SimSun"/>
          <w:position w:val="-12"/>
        </w:rPr>
        <w:pict w14:anchorId="575D084D">
          <v:shape id="_x0000_i4341" type="#_x0000_t75" style="width:35.55pt;height:18.45pt">
            <v:imagedata r:id="rId345" o:title=""/>
          </v:shape>
        </w:pict>
      </w:r>
      <w:r w:rsidRPr="001A7C01">
        <w:rPr>
          <w:rFonts w:eastAsia="SimSun"/>
        </w:rPr>
        <w:t xml:space="preserve"> denotes the </w:t>
      </w:r>
      <w:r w:rsidRPr="001A7C01">
        <w:t>number of subframes in the subframe pool.</w:t>
      </w:r>
      <w:r w:rsidRPr="001A7C01">
        <w:rPr>
          <w:rFonts w:eastAsia="Calibri"/>
          <w:lang w:val="en-US"/>
        </w:rPr>
        <w:t xml:space="preserve"> </w:t>
      </w:r>
    </w:p>
    <w:p w14:paraId="354EFEF0" w14:textId="6F6624CE"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006F4BCD" w:rsidRPr="001A7C01">
        <w:rPr>
          <w:rFonts w:ascii="Calibri" w:eastAsia="Calibri" w:hAnsi="Calibri"/>
          <w:position w:val="-10"/>
          <w:sz w:val="22"/>
          <w:szCs w:val="22"/>
          <w:lang w:val="en-US"/>
        </w:rPr>
        <w:pict w14:anchorId="6F92D79A">
          <v:shape id="_x0000_i4340" type="#_x0000_t75" style="width:9.25pt;height:12.45pt">
            <v:imagedata r:id="rId234" o:title=""/>
          </v:shape>
        </w:pict>
      </w:r>
      <w:r w:rsidRPr="001A7C01">
        <w:rPr>
          <w:rFonts w:ascii="Calibri" w:eastAsia="Calibri" w:hAnsi="Calibri"/>
          <w:sz w:val="22"/>
          <w:szCs w:val="22"/>
          <w:lang w:val="en-US"/>
        </w:rPr>
        <w:t xml:space="preserve"> (</w:t>
      </w:r>
      <w:r w:rsidR="006F4BCD" w:rsidRPr="001A7C01">
        <w:rPr>
          <w:rFonts w:ascii="Calibri" w:eastAsia="Calibri" w:hAnsi="Calibri"/>
          <w:position w:val="-10"/>
          <w:sz w:val="22"/>
          <w:szCs w:val="22"/>
          <w:lang w:val="en-US"/>
        </w:rPr>
        <w:pict w14:anchorId="72E6F868">
          <v:shape id="_x0000_i4339" type="#_x0000_t75" style="width:57.25pt;height:18pt">
            <v:imagedata r:id="rId235" o:title=""/>
          </v:shape>
        </w:pict>
      </w:r>
      <w:r w:rsidRPr="001A7C01">
        <w:rPr>
          <w:rFonts w:ascii="Calibri" w:eastAsia="Calibri" w:hAnsi="Calibri"/>
          <w:sz w:val="22"/>
          <w:szCs w:val="22"/>
          <w:lang w:val="en-US"/>
        </w:rPr>
        <w:t xml:space="preserve">) </w:t>
      </w:r>
      <w:r w:rsidRPr="001A7C01">
        <w:rPr>
          <w:rFonts w:eastAsia="SimSun"/>
        </w:rPr>
        <w:t>belongs to the resource block pool if</w:t>
      </w:r>
      <w:r w:rsidR="006F4BCD" w:rsidRPr="001A7C01">
        <w:rPr>
          <w:rFonts w:eastAsia="SimSun"/>
          <w:i/>
          <w:position w:val="-10"/>
          <w:vertAlign w:val="subscript"/>
        </w:rPr>
        <w:pict w14:anchorId="16601DFA">
          <v:shape id="_x0000_i4338" type="#_x0000_t75" style="width:1in;height:15.25pt">
            <v:imagedata r:id="rId236" o:title=""/>
          </v:shape>
        </w:pict>
      </w:r>
      <w:r w:rsidRPr="001A7C01">
        <w:rPr>
          <w:rFonts w:eastAsia="SimSun"/>
        </w:rPr>
        <w:t xml:space="preserve"> or if </w:t>
      </w:r>
      <w:r w:rsidR="006F4BCD" w:rsidRPr="001A7C01">
        <w:rPr>
          <w:rFonts w:eastAsia="SimSun"/>
          <w:i/>
          <w:position w:val="-10"/>
          <w:vertAlign w:val="subscript"/>
        </w:rPr>
        <w:pict w14:anchorId="0DF4B43B">
          <v:shape id="_x0000_i4337" type="#_x0000_t75" style="width:75.25pt;height:15.2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14:paraId="32971455" w14:textId="2F13620D" w:rsidR="009D3328" w:rsidRPr="001A7C01" w:rsidRDefault="009D3328" w:rsidP="009D3328">
      <w:pPr>
        <w:pStyle w:val="B1"/>
        <w:rPr>
          <w:rFonts w:eastAsia="SimSun"/>
        </w:rPr>
      </w:pPr>
      <w:r w:rsidRPr="001A7C01">
        <w:rPr>
          <w:rFonts w:eastAsia="SimSun"/>
        </w:rPr>
        <w:t>-</w:t>
      </w:r>
      <w:r w:rsidRPr="001A7C01">
        <w:rPr>
          <w:rFonts w:eastAsia="SimSun"/>
        </w:rPr>
        <w:tab/>
        <w:t>T</w:t>
      </w:r>
      <w:r w:rsidRPr="001A7C01">
        <w:t>he resource blocks in the</w:t>
      </w:r>
      <w:r w:rsidRPr="001A7C01">
        <w:rPr>
          <w:rFonts w:eastAsia="SimSun"/>
        </w:rPr>
        <w:t xml:space="preserve"> resource block pool are denoted by</w:t>
      </w:r>
      <w:r w:rsidR="006F4BCD" w:rsidRPr="001A7C01">
        <w:rPr>
          <w:rFonts w:eastAsia="SimSun"/>
          <w:i/>
          <w:position w:val="-18"/>
          <w:vertAlign w:val="subscript"/>
        </w:rPr>
        <w:pict w14:anchorId="456782D8">
          <v:shape id="_x0000_i4336" type="#_x0000_t75" style="width:156.45pt;height:21.25pt">
            <v:imagedata r:id="rId344" o:title=""/>
          </v:shape>
        </w:pict>
      </w:r>
      <w:r w:rsidRPr="001A7C01">
        <w:rPr>
          <w:rFonts w:eastAsia="SimSun"/>
        </w:rPr>
        <w:t xml:space="preserve"> arranged in increasing order of resource block indices and </w:t>
      </w:r>
      <w:r w:rsidR="006F4BCD" w:rsidRPr="001A7C01">
        <w:rPr>
          <w:position w:val="-10"/>
        </w:rPr>
        <w:pict w14:anchorId="565167F6">
          <v:shape id="_x0000_i4335" type="#_x0000_t75" style="width:57.25pt;height:18pt">
            <v:imagedata r:id="rId346" o:title=""/>
          </v:shape>
        </w:pict>
      </w:r>
      <w:r w:rsidRPr="001A7C01">
        <w:rPr>
          <w:rFonts w:eastAsia="SimSun"/>
        </w:rPr>
        <w:t xml:space="preserve"> is the </w:t>
      </w:r>
      <w:r w:rsidRPr="001A7C01">
        <w:t>number of resource blocks in the resource block pool.</w:t>
      </w:r>
    </w:p>
    <w:p w14:paraId="68F3BDDE" w14:textId="77777777"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lastRenderedPageBreak/>
        <w:t>14.4</w:t>
      </w:r>
      <w:r w:rsidRPr="001A7C01">
        <w:rPr>
          <w:rFonts w:ascii="Arial" w:hAnsi="Arial"/>
          <w:sz w:val="32"/>
        </w:rPr>
        <w:tab/>
        <w:t>Physical Sidelink Synchronization related procedures</w:t>
      </w:r>
    </w:p>
    <w:p w14:paraId="69C7E84E" w14:textId="77777777"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14:paraId="3527DF70" w14:textId="77777777"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14:paraId="55B3A321" w14:textId="77777777"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14:paraId="678601DA" w14:textId="77777777" w:rsidR="009D3328" w:rsidRPr="001A7C01" w:rsidRDefault="009D3328" w:rsidP="009D3328">
      <w:r w:rsidRPr="001A7C01">
        <w:t xml:space="preserve">A UE is not expected to blindly detect the cyclic prefix length of sidelink synchronization signals transmitted by another UE. </w:t>
      </w:r>
    </w:p>
    <w:p w14:paraId="1B01F25F" w14:textId="77777777"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14:paraId="34BBE8C0" w14:textId="77777777"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14:paraId="27DCD71B" w14:textId="2FF71E2D" w:rsidR="009D3328" w:rsidRPr="001A7C01" w:rsidRDefault="009D3328" w:rsidP="009D3328">
      <w:r w:rsidRPr="001A7C01">
        <w:t xml:space="preserve">The UE transmit power of primary sidelink synchronization signal </w:t>
      </w:r>
      <w:r w:rsidR="006F4BCD" w:rsidRPr="001A7C01">
        <w:rPr>
          <w:position w:val="-12"/>
        </w:rPr>
        <w:pict w14:anchorId="66F068F3">
          <v:shape id="_x0000_i4334" type="#_x0000_t75" style="width:24.45pt;height:18pt">
            <v:imagedata r:id="rId9" o:title=""/>
          </v:shape>
        </w:pict>
      </w:r>
      <w:r w:rsidRPr="001A7C01">
        <w:t xml:space="preserve"> and the UE transmit power of secondary synchronization signal </w:t>
      </w:r>
      <w:r w:rsidR="006F4BCD" w:rsidRPr="001A7C01">
        <w:rPr>
          <w:position w:val="-12"/>
        </w:rPr>
        <w:pict w14:anchorId="36FAD769">
          <v:shape id="_x0000_i4333" type="#_x0000_t75" style="width:24.45pt;height:18pt">
            <v:imagedata r:id="rId380" o:title=""/>
          </v:shape>
        </w:pict>
      </w:r>
      <w:r w:rsidRPr="001A7C01">
        <w:t xml:space="preserve"> are given by</w:t>
      </w:r>
    </w:p>
    <w:p w14:paraId="5E34F9FA" w14:textId="77777777"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14:paraId="3166DD7D" w14:textId="0A1A4A4A" w:rsidR="009D3328" w:rsidRPr="001A7C01" w:rsidRDefault="009D3328" w:rsidP="009D3328">
      <w:pPr>
        <w:pStyle w:val="B2"/>
      </w:pPr>
      <w:r w:rsidRPr="001A7C01">
        <w:t>-</w:t>
      </w:r>
      <w:r w:rsidRPr="001A7C01">
        <w:tab/>
      </w:r>
      <w:r w:rsidR="006F4BCD" w:rsidRPr="001A7C01">
        <w:pict w14:anchorId="76B49DE5">
          <v:shape id="_x0000_i4332" type="#_x0000_t75" style="width:86.75pt;height:18.45pt">
            <v:imagedata r:id="rId381" o:title=""/>
          </v:shape>
        </w:pict>
      </w:r>
    </w:p>
    <w:p w14:paraId="524BCCF1" w14:textId="6BC59283" w:rsidR="009D3328" w:rsidRPr="001A7C01" w:rsidRDefault="009D3328" w:rsidP="009D3328">
      <w:pPr>
        <w:pStyle w:val="B2"/>
      </w:pPr>
      <w:r w:rsidRPr="001A7C01">
        <w:t>-</w:t>
      </w:r>
      <w:r w:rsidRPr="001A7C01">
        <w:tab/>
      </w:r>
      <w:r w:rsidR="006F4BCD" w:rsidRPr="001A7C01">
        <w:pict w14:anchorId="49A8CCCC">
          <v:shape id="_x0000_i4331" type="#_x0000_t75" style="width:78pt;height:18.45pt">
            <v:imagedata r:id="rId382" o:title=""/>
          </v:shape>
        </w:pict>
      </w:r>
    </w:p>
    <w:p w14:paraId="41020CCC" w14:textId="77777777" w:rsidR="009D3328" w:rsidRPr="001A7C01" w:rsidRDefault="009D3328" w:rsidP="009D3328">
      <w:pPr>
        <w:pStyle w:val="B1"/>
      </w:pPr>
      <w:r w:rsidRPr="001A7C01">
        <w:t>-</w:t>
      </w:r>
      <w:r w:rsidRPr="001A7C01">
        <w:tab/>
        <w:t>otherwise</w:t>
      </w:r>
    </w:p>
    <w:p w14:paraId="06B1C062" w14:textId="3CE11E82" w:rsidR="009D3328" w:rsidRPr="001A7C01" w:rsidRDefault="009D3328" w:rsidP="009D3328">
      <w:pPr>
        <w:pStyle w:val="B2"/>
      </w:pPr>
      <w:r w:rsidRPr="001A7C01">
        <w:rPr>
          <w:noProof/>
        </w:rPr>
        <w:t>-</w:t>
      </w:r>
      <w:r w:rsidRPr="001A7C01">
        <w:rPr>
          <w:noProof/>
        </w:rPr>
        <w:tab/>
      </w:r>
      <w:r w:rsidR="006F4BCD" w:rsidRPr="001A7C01">
        <w:rPr>
          <w:noProof/>
        </w:rPr>
        <w:pict w14:anchorId="63AB4774">
          <v:shape id="_x0000_i4330" type="#_x0000_t75" style="width:301.4pt;height:18.45pt">
            <v:imagedata r:id="rId383" o:title=""/>
          </v:shape>
        </w:pict>
      </w:r>
      <w:r w:rsidRPr="001A7C01">
        <w:rPr>
          <w:noProof/>
        </w:rPr>
        <w:t xml:space="preserve"> [dBm] ,</w:t>
      </w:r>
    </w:p>
    <w:p w14:paraId="6C2E3402" w14:textId="60F18B02" w:rsidR="009D3328" w:rsidRPr="001A7C01" w:rsidRDefault="009D3328" w:rsidP="009D3328">
      <w:pPr>
        <w:pStyle w:val="B2"/>
      </w:pPr>
      <w:r w:rsidRPr="001A7C01">
        <w:rPr>
          <w:noProof/>
        </w:rPr>
        <w:t>-</w:t>
      </w:r>
      <w:r w:rsidRPr="001A7C01">
        <w:rPr>
          <w:noProof/>
        </w:rPr>
        <w:tab/>
      </w:r>
      <w:r w:rsidR="006F4BCD" w:rsidRPr="001A7C01">
        <w:rPr>
          <w:noProof/>
        </w:rPr>
        <w:pict w14:anchorId="4FA75194">
          <v:shape id="_x0000_i4329" type="#_x0000_t75" style="width:292.6pt;height:18.45pt">
            <v:imagedata r:id="rId384" o:title=""/>
          </v:shape>
        </w:pict>
      </w:r>
      <w:r w:rsidRPr="001A7C01">
        <w:rPr>
          <w:noProof/>
        </w:rPr>
        <w:t xml:space="preserve"> [dBm] ,</w:t>
      </w:r>
    </w:p>
    <w:p w14:paraId="438E2AB6" w14:textId="5D3B03CC" w:rsidR="008343A6" w:rsidRPr="001A7C01" w:rsidRDefault="009D3328" w:rsidP="008343A6">
      <w:r w:rsidRPr="001A7C01">
        <w:t xml:space="preserve">where </w:t>
      </w:r>
      <w:r w:rsidR="006F4BCD" w:rsidRPr="001A7C01">
        <w:rPr>
          <w:position w:val="-14"/>
        </w:rPr>
        <w:pict w14:anchorId="20FE777F">
          <v:shape id="_x0000_i4328" type="#_x0000_t75" style="width:55.85pt;height:18.45pt">
            <v:imagedata r:id="rId385" o:title=""/>
          </v:shape>
        </w:pict>
      </w:r>
      <w:r w:rsidRPr="001A7C01">
        <w:t xml:space="preserve"> and </w:t>
      </w:r>
      <w:r w:rsidR="006F4BCD" w:rsidRPr="001A7C01">
        <w:rPr>
          <w:position w:val="-14"/>
        </w:rPr>
        <w:pict w14:anchorId="3B9E1294">
          <v:shape id="_x0000_i4327" type="#_x0000_t75" style="width:47.55pt;height:18.45pt">
            <v:imagedata r:id="rId386" o:title=""/>
          </v:shape>
        </w:pict>
      </w:r>
      <w:r w:rsidRPr="001A7C01">
        <w:t xml:space="preserve"> are defined in [6]. </w:t>
      </w:r>
      <w:r w:rsidR="006F4BCD" w:rsidRPr="001A7C01">
        <w:rPr>
          <w:position w:val="-12"/>
        </w:rPr>
        <w:pict w14:anchorId="5F2778A4">
          <v:shape id="_x0000_i4326" type="#_x0000_t75" style="width:50.75pt;height:17.55pt">
            <v:imagedata r:id="rId387" o:title=""/>
          </v:shape>
        </w:pict>
      </w:r>
      <w:r w:rsidRPr="001A7C01">
        <w:t xml:space="preserve">and </w:t>
      </w:r>
      <w:r w:rsidR="006F4BCD" w:rsidRPr="001A7C01">
        <w:rPr>
          <w:position w:val="-14"/>
        </w:rPr>
        <w:pict w14:anchorId="083782AA">
          <v:shape id="_x0000_i4325" type="#_x0000_t75" style="width:52.15pt;height:19.85pt">
            <v:imagedata r:id="rId388" o:title=""/>
          </v:shape>
        </w:pict>
      </w:r>
      <w:r w:rsidRPr="001A7C01">
        <w:t xml:space="preserve"> where</w:t>
      </w:r>
      <w:r w:rsidR="006F4BCD" w:rsidRPr="001A7C01">
        <w:rPr>
          <w:position w:val="-12"/>
        </w:rPr>
        <w:pict w14:anchorId="78BFC9E3">
          <v:shape id="_x0000_i4324" type="#_x0000_t75" style="width:21.25pt;height:18pt">
            <v:imagedata r:id="rId131" o:title=""/>
          </v:shape>
        </w:pict>
      </w:r>
      <w:r w:rsidRPr="001A7C01">
        <w:t xml:space="preserve"> is defined in </w:t>
      </w:r>
      <w:r w:rsidR="00226A10" w:rsidRPr="001A7C01">
        <w:t>Subclause</w:t>
      </w:r>
      <w:r w:rsidRPr="001A7C01">
        <w:t xml:space="preserve"> 5.1.1.1.</w:t>
      </w:r>
      <w:r w:rsidR="008E1978" w:rsidRPr="001A7C01">
        <w:t xml:space="preserve"> </w:t>
      </w:r>
      <w:r w:rsidR="006F4BCD" w:rsidRPr="001A7C01">
        <w:rPr>
          <w:position w:val="-14"/>
        </w:rPr>
        <w:pict w14:anchorId="3B769941">
          <v:shape id="_x0000_i4323" type="#_x0000_t75" style="width:34.15pt;height:18.45pt">
            <v:imagedata r:id="rId389" o:title=""/>
          </v:shape>
        </w:pict>
      </w:r>
      <w:r w:rsidRPr="001A7C01">
        <w:t xml:space="preserve"> and </w:t>
      </w:r>
      <w:r w:rsidR="006F4BCD" w:rsidRPr="001A7C01">
        <w:rPr>
          <w:position w:val="-12"/>
        </w:rPr>
        <w:pict w14:anchorId="6EE92B8D">
          <v:shape id="_x0000_i4322" type="#_x0000_t75" style="width:27.25pt;height:18pt">
            <v:imagedata r:id="rId390" o:title=""/>
          </v:shape>
        </w:pict>
      </w:r>
      <w:r w:rsidRPr="001A7C01">
        <w:t xml:space="preserve"> are provided by higher layer parameters associated with the corresponding sidelink synchronization signal resource configuration.</w:t>
      </w:r>
      <w:r w:rsidR="008343A6" w:rsidRPr="001A7C01">
        <w:t xml:space="preserve"> </w:t>
      </w:r>
    </w:p>
    <w:p w14:paraId="400956DE" w14:textId="2149D0C9" w:rsidR="008343A6" w:rsidRPr="001A7C01" w:rsidRDefault="008343A6" w:rsidP="008343A6">
      <w:r w:rsidRPr="001A7C01">
        <w:t xml:space="preserve">If sidelink synchronization signals are transmitted for PSDCH, and if the PSDCH transmission does not occur on any serving cell configured for the UE, </w:t>
      </w:r>
      <w:r w:rsidR="006F4BCD" w:rsidRPr="001A7C01">
        <w:rPr>
          <w:position w:val="-6"/>
        </w:rPr>
        <w:pict w14:anchorId="01186E3D">
          <v:shape id="_x0000_i4321" type="#_x0000_t75" style="width:8.3pt;height:9.7pt">
            <v:imagedata r:id="rId364" o:title=""/>
          </v:shape>
        </w:pict>
      </w:r>
      <w:r w:rsidRPr="001A7C01">
        <w:t xml:space="preserve"> is the cell indicated by higher layers on downlink carrier frequency indicated by </w:t>
      </w:r>
      <w:r w:rsidRPr="001A7C01">
        <w:rPr>
          <w:i/>
        </w:rPr>
        <w:t>discCarrierRef</w:t>
      </w:r>
      <w:r w:rsidRPr="001A7C01">
        <w:t xml:space="preserve"> [11]. Otherwise, </w:t>
      </w:r>
      <w:r w:rsidR="006F4BCD" w:rsidRPr="001A7C01">
        <w:rPr>
          <w:position w:val="-6"/>
        </w:rPr>
        <w:pict w14:anchorId="11D9ADF2">
          <v:shape id="_x0000_i4320" type="#_x0000_t75" style="width:8.3pt;height:9.7pt">
            <v:imagedata r:id="rId364" o:title=""/>
          </v:shape>
        </w:pi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14:paraId="415658D1" w14:textId="77777777" w:rsidR="00EF10DA" w:rsidRPr="001A7C01" w:rsidRDefault="00EF10DA" w:rsidP="00EF10DA">
      <w:pPr>
        <w:pStyle w:val="Heading1"/>
      </w:pPr>
      <w:r w:rsidRPr="001A7C01">
        <w:t>15</w:t>
      </w:r>
      <w:r w:rsidRPr="001A7C01">
        <w:tab/>
        <w:t>Channel access procedures for LAA</w:t>
      </w:r>
    </w:p>
    <w:p w14:paraId="289A1F6C" w14:textId="77777777" w:rsidR="00EF10DA" w:rsidRPr="001A7C01" w:rsidRDefault="00EF10DA" w:rsidP="00EF10DA">
      <w:pPr>
        <w:pStyle w:val="Heading2"/>
      </w:pPr>
      <w:r w:rsidRPr="001A7C01">
        <w:t>1</w:t>
      </w:r>
      <w:r w:rsidRPr="001A7C01">
        <w:rPr>
          <w:rFonts w:hint="eastAsia"/>
        </w:rPr>
        <w:t>5.</w:t>
      </w:r>
      <w:r w:rsidRPr="001A7C01">
        <w:t>1</w:t>
      </w:r>
      <w:r w:rsidRPr="001A7C01">
        <w:rPr>
          <w:rFonts w:hint="eastAsia"/>
        </w:rPr>
        <w:tab/>
      </w:r>
      <w:r w:rsidRPr="001A7C01">
        <w:t>Downlink channel access procedures</w:t>
      </w:r>
    </w:p>
    <w:p w14:paraId="3BB42F60" w14:textId="77777777" w:rsidR="00EF10DA" w:rsidRPr="001A7C01" w:rsidRDefault="00EF10DA" w:rsidP="00EF10DA">
      <w:r w:rsidRPr="001A7C01">
        <w:t xml:space="preserve">An eNB operating LAA Scell(s) shall perform the channel access procedures described in this sub clause for accessing the channel(s) on which the LAA Scell(s) transmission(s) are performed. </w:t>
      </w:r>
    </w:p>
    <w:p w14:paraId="0A8A581C" w14:textId="77777777" w:rsidR="00EF10DA" w:rsidRPr="001A7C01" w:rsidRDefault="00EF10DA" w:rsidP="00EF10DA">
      <w:pPr>
        <w:pStyle w:val="Heading3"/>
      </w:pPr>
      <w:r w:rsidRPr="001A7C01">
        <w:lastRenderedPageBreak/>
        <w:t>15.1.1</w:t>
      </w:r>
      <w:r w:rsidRPr="001A7C01">
        <w:tab/>
        <w:t>Channel access procedure for transmission(s) including PDSCH</w:t>
      </w:r>
      <w:r w:rsidR="006F2B6C" w:rsidRPr="001A7C01">
        <w:t>/PDCCH/EPDCCH</w:t>
      </w:r>
    </w:p>
    <w:p w14:paraId="7862E2AA" w14:textId="1AED8CFF" w:rsidR="00EF10DA" w:rsidRPr="001A7C01" w:rsidRDefault="00EF10DA" w:rsidP="00EF10DA">
      <w:r w:rsidRPr="001A7C01">
        <w:rPr>
          <w:lang w:eastAsia="x-none"/>
        </w:rPr>
        <w:t>The eNB may transmit a transmission including PDSCH</w:t>
      </w:r>
      <w:r w:rsidR="006F2B6C" w:rsidRPr="001A7C01">
        <w:rPr>
          <w:lang w:eastAsia="x-none"/>
        </w:rPr>
        <w:t>/PDCCH/EPDCCH</w:t>
      </w:r>
      <w:r w:rsidRPr="001A7C01">
        <w:rPr>
          <w:lang w:eastAsia="x-none"/>
        </w:rPr>
        <w:t xml:space="preserve"> on a </w:t>
      </w:r>
      <w:r w:rsidR="00325070" w:rsidRPr="001A7C01">
        <w:rPr>
          <w:lang w:eastAsia="x-none"/>
        </w:rPr>
        <w:t>carrier</w:t>
      </w:r>
      <w:r w:rsidRPr="001A7C01">
        <w:rPr>
          <w:lang w:eastAsia="x-none"/>
        </w:rPr>
        <w:t xml:space="preserve"> on which LAA Scell(s) transmission(s) are performed , after </w:t>
      </w:r>
      <w:r w:rsidR="00E073B2" w:rsidRPr="001A7C01">
        <w:rPr>
          <w:lang w:eastAsia="x-none"/>
        </w:rPr>
        <w:t xml:space="preserve">first </w:t>
      </w:r>
      <w:r w:rsidRPr="001A7C01">
        <w:rPr>
          <w:lang w:eastAsia="x-none"/>
        </w:rPr>
        <w:t xml:space="preserve">sensing the channel to be idle during the slot durations of a defer duration </w:t>
      </w:r>
      <w:r w:rsidR="006F4BCD" w:rsidRPr="001A7C01">
        <w:rPr>
          <w:position w:val="-12"/>
        </w:rPr>
        <w:pict w14:anchorId="3BC54B7B">
          <v:shape id="_x0000_i4319" type="#_x0000_t75" style="width:14.3pt;height:18pt">
            <v:imagedata r:id="rId391" o:title=""/>
          </v:shape>
        </w:pict>
      </w:r>
      <w:r w:rsidRPr="001A7C01">
        <w:t xml:space="preserve">; and after the counter </w:t>
      </w:r>
      <w:r w:rsidR="006F4BCD" w:rsidRPr="001A7C01">
        <w:rPr>
          <w:position w:val="-6"/>
        </w:rPr>
        <w:pict w14:anchorId="328E24ED">
          <v:shape id="_x0000_i4318" type="#_x0000_t75" style="width:14.3pt;height:13.85pt">
            <v:imagedata r:id="rId392" o:title=""/>
          </v:shape>
        </w:pict>
      </w:r>
      <w:r w:rsidRPr="001A7C01">
        <w:t xml:space="preserve">is zero in step 4. The counter </w:t>
      </w:r>
      <w:r w:rsidR="006F4BCD" w:rsidRPr="001A7C01">
        <w:rPr>
          <w:position w:val="-6"/>
        </w:rPr>
        <w:pict w14:anchorId="153D2C12">
          <v:shape id="_x0000_i4317" type="#_x0000_t75" style="width:14.3pt;height:13.85pt">
            <v:imagedata r:id="rId392" o:title=""/>
          </v:shape>
        </w:pict>
      </w:r>
      <w:r w:rsidRPr="001A7C01">
        <w:t xml:space="preserve"> is adjusted by sensing the channel for additional slot duration(s) according to the steps below:</w:t>
      </w:r>
    </w:p>
    <w:p w14:paraId="049E9251" w14:textId="48B7797F" w:rsidR="00EF10DA" w:rsidRPr="001A7C01" w:rsidRDefault="00EF10DA" w:rsidP="00173961">
      <w:pPr>
        <w:pStyle w:val="B1"/>
      </w:pPr>
      <w:r w:rsidRPr="001A7C01">
        <w:t>1)</w:t>
      </w:r>
      <w:r w:rsidRPr="001A7C01">
        <w:tab/>
        <w:t xml:space="preserve">set </w:t>
      </w:r>
      <w:r w:rsidR="006F4BCD" w:rsidRPr="001A7C01">
        <w:rPr>
          <w:position w:val="-12"/>
        </w:rPr>
        <w:pict w14:anchorId="6C670F01">
          <v:shape id="_x0000_i4316" type="#_x0000_t75" style="width:45.7pt;height:18pt">
            <v:imagedata r:id="rId393" o:title=""/>
          </v:shape>
        </w:pict>
      </w:r>
      <w:r w:rsidRPr="001A7C01">
        <w:t xml:space="preserve">, where </w:t>
      </w:r>
      <w:r w:rsidR="006F4BCD" w:rsidRPr="001A7C01">
        <w:rPr>
          <w:position w:val="-12"/>
        </w:rPr>
        <w:pict w14:anchorId="130A3DA7">
          <v:shape id="_x0000_i4315" type="#_x0000_t75" style="width:23.55pt;height:18pt">
            <v:imagedata r:id="rId394" o:title=""/>
          </v:shape>
        </w:pict>
      </w:r>
      <w:r w:rsidRPr="001A7C01">
        <w:t xml:space="preserve"> is a random number uniformly distributed between 0 and </w:t>
      </w:r>
      <w:r w:rsidR="006F4BCD" w:rsidRPr="001A7C01">
        <w:rPr>
          <w:position w:val="-14"/>
        </w:rPr>
        <w:pict w14:anchorId="42E7B087">
          <v:shape id="_x0000_i4314" type="#_x0000_t75" style="width:26.3pt;height:19.85pt">
            <v:imagedata r:id="rId395" o:title=""/>
          </v:shape>
        </w:pict>
      </w:r>
      <w:r w:rsidR="00E073B2" w:rsidRPr="001A7C01">
        <w:t>, and go to step 4;</w:t>
      </w:r>
    </w:p>
    <w:p w14:paraId="525FD8F5" w14:textId="7456FECC" w:rsidR="00EF10DA" w:rsidRPr="001A7C01" w:rsidRDefault="00EF10DA" w:rsidP="00173961">
      <w:pPr>
        <w:pStyle w:val="B1"/>
      </w:pPr>
      <w:r w:rsidRPr="001A7C01">
        <w:t>2)</w:t>
      </w:r>
      <w:r w:rsidRPr="001A7C01">
        <w:tab/>
        <w:t xml:space="preserve">if </w:t>
      </w:r>
      <w:r w:rsidR="006F4BCD" w:rsidRPr="001A7C01">
        <w:rPr>
          <w:position w:val="-6"/>
        </w:rPr>
        <w:pict w14:anchorId="2D356456">
          <v:shape id="_x0000_i4313" type="#_x0000_t75" style="width:31.85pt;height:14.3pt">
            <v:imagedata r:id="rId396" o:title=""/>
          </v:shape>
        </w:pict>
      </w:r>
      <w:r w:rsidRPr="001A7C01">
        <w:t xml:space="preserve"> and the eNB chooses to decrement the counter, set </w:t>
      </w:r>
      <w:r w:rsidR="006F4BCD" w:rsidRPr="001A7C01">
        <w:rPr>
          <w:position w:val="-6"/>
        </w:rPr>
        <w:pict w14:anchorId="290B51AD">
          <v:shape id="_x0000_i4312" type="#_x0000_t75" style="width:51.7pt;height:14.3pt">
            <v:imagedata r:id="rId397" o:title=""/>
          </v:shape>
        </w:pict>
      </w:r>
      <w:r w:rsidRPr="001A7C01">
        <w:t>;</w:t>
      </w:r>
    </w:p>
    <w:p w14:paraId="42131D4C" w14:textId="77777777" w:rsidR="00EF10DA" w:rsidRPr="001A7C01" w:rsidRDefault="00EF10DA" w:rsidP="00173961">
      <w:pPr>
        <w:pStyle w:val="B1"/>
      </w:pPr>
      <w:r w:rsidRPr="001A7C01">
        <w:t>3)</w:t>
      </w:r>
      <w:r w:rsidRPr="001A7C01">
        <w:tab/>
        <w:t xml:space="preserve">sense the channel for an additional slot duration, and if the additional slot duration is idle, go to step 4; else, </w:t>
      </w:r>
      <w:r w:rsidRPr="001A7C01">
        <w:tab/>
        <w:t>go to step 5;</w:t>
      </w:r>
    </w:p>
    <w:p w14:paraId="7257D4D5" w14:textId="5990D4B7" w:rsidR="00EF10DA" w:rsidRPr="001A7C01" w:rsidRDefault="00EF10DA" w:rsidP="00173961">
      <w:pPr>
        <w:pStyle w:val="B1"/>
      </w:pPr>
      <w:r w:rsidRPr="001A7C01">
        <w:t>4)</w:t>
      </w:r>
      <w:r w:rsidRPr="001A7C01">
        <w:tab/>
        <w:t xml:space="preserve">if </w:t>
      </w:r>
      <w:r w:rsidR="006F4BCD" w:rsidRPr="001A7C01">
        <w:rPr>
          <w:position w:val="-6"/>
        </w:rPr>
        <w:pict w14:anchorId="65611C8A">
          <v:shape id="_x0000_i4311" type="#_x0000_t75" style="width:32.3pt;height:14.3pt">
            <v:imagedata r:id="rId398" o:title=""/>
          </v:shape>
        </w:pict>
      </w:r>
      <w:r w:rsidRPr="001A7C01">
        <w:t>, stop; else, go to step 2.</w:t>
      </w:r>
    </w:p>
    <w:p w14:paraId="2E8CE29F" w14:textId="4BE682DA" w:rsidR="00EF10DA" w:rsidRPr="001A7C01" w:rsidRDefault="00EF10DA" w:rsidP="00173961">
      <w:pPr>
        <w:pStyle w:val="B1"/>
      </w:pPr>
      <w:r w:rsidRPr="001A7C01">
        <w:t>5)</w:t>
      </w:r>
      <w:r w:rsidRPr="001A7C01">
        <w:tab/>
        <w:t xml:space="preserve">sense the channel </w:t>
      </w:r>
      <w:r w:rsidR="00717F70" w:rsidRPr="001A7C01">
        <w:rPr>
          <w:lang w:eastAsia="x-none"/>
        </w:rPr>
        <w:t xml:space="preserve">until either a busy slot is detected within an additional defer duration </w:t>
      </w:r>
      <w:r w:rsidR="006F4BCD" w:rsidRPr="001A7C01">
        <w:rPr>
          <w:position w:val="-12"/>
        </w:rPr>
        <w:pict w14:anchorId="60FFAEEC">
          <v:shape id="_x0000_i4310" type="#_x0000_t75" style="width:14.3pt;height:18pt">
            <v:imagedata r:id="rId399" o:title=""/>
          </v:shape>
        </w:pict>
      </w:r>
      <w:r w:rsidR="00717F70" w:rsidRPr="001A7C01">
        <w:rPr>
          <w:lang w:eastAsia="x-none"/>
        </w:rPr>
        <w:t xml:space="preserve"> or all the slots of the additional defer duration </w:t>
      </w:r>
      <w:r w:rsidR="006F4BCD" w:rsidRPr="001A7C01">
        <w:rPr>
          <w:position w:val="-12"/>
        </w:rPr>
        <w:pict w14:anchorId="7549DAFF">
          <v:shape id="_x0000_i4309" type="#_x0000_t75" style="width:14.3pt;height:18pt">
            <v:imagedata r:id="rId399" o:title=""/>
          </v:shape>
        </w:pict>
      </w:r>
      <w:r w:rsidR="00717F70" w:rsidRPr="001A7C01">
        <w:rPr>
          <w:lang w:eastAsia="x-none"/>
        </w:rPr>
        <w:t xml:space="preserve"> are detected to be idle</w:t>
      </w:r>
      <w:r w:rsidRPr="001A7C01">
        <w:t>;</w:t>
      </w:r>
    </w:p>
    <w:p w14:paraId="6DDEAF52" w14:textId="697859AB" w:rsidR="00EF10DA" w:rsidRPr="001A7C01" w:rsidRDefault="00EF10DA" w:rsidP="00173961">
      <w:pPr>
        <w:pStyle w:val="B1"/>
      </w:pPr>
      <w:r w:rsidRPr="001A7C01">
        <w:t>6)</w:t>
      </w:r>
      <w:r w:rsidRPr="001A7C01">
        <w:tab/>
        <w:t xml:space="preserve">if the channel is sensed to be idle during </w:t>
      </w:r>
      <w:r w:rsidR="00D322F9" w:rsidRPr="001A7C01">
        <w:t xml:space="preserve">all </w:t>
      </w:r>
      <w:r w:rsidRPr="001A7C01">
        <w:t xml:space="preserve">the slot durations of the additional </w:t>
      </w:r>
      <w:r w:rsidRPr="001A7C01">
        <w:rPr>
          <w:lang w:eastAsia="x-none"/>
        </w:rPr>
        <w:t xml:space="preserve">defer duration </w:t>
      </w:r>
      <w:r w:rsidR="006F4BCD" w:rsidRPr="001A7C01">
        <w:rPr>
          <w:position w:val="-12"/>
        </w:rPr>
        <w:pict w14:anchorId="232BFC3C">
          <v:shape id="_x0000_i4308" type="#_x0000_t75" style="width:14.3pt;height:18pt">
            <v:imagedata r:id="rId399" o:title=""/>
          </v:shape>
        </w:pict>
      </w:r>
      <w:r w:rsidRPr="001A7C01">
        <w:t xml:space="preserve">, go to step </w:t>
      </w:r>
      <w:r w:rsidR="005E0E2B" w:rsidRPr="001A7C01">
        <w:t>4</w:t>
      </w:r>
      <w:r w:rsidRPr="001A7C01">
        <w:t>; else, go to step 5;</w:t>
      </w:r>
    </w:p>
    <w:p w14:paraId="12F8DA86" w14:textId="5F64AAF8" w:rsidR="00EF10DA" w:rsidRPr="001A7C01" w:rsidRDefault="00EF10DA" w:rsidP="00EF10DA">
      <w:pPr>
        <w:rPr>
          <w:lang w:val="en-US"/>
        </w:rPr>
      </w:pPr>
      <w:r w:rsidRPr="001A7C01">
        <w:rPr>
          <w:lang w:eastAsia="x-none"/>
        </w:rPr>
        <w:t>If an eNB has not transmitted a transmission including PDSCH</w:t>
      </w:r>
      <w:r w:rsidR="006F2B6C" w:rsidRPr="001A7C01">
        <w:rPr>
          <w:lang w:eastAsia="x-none"/>
        </w:rPr>
        <w:t>/PDCCH/EPDCCH</w:t>
      </w:r>
      <w:r w:rsidRPr="001A7C01">
        <w:rPr>
          <w:lang w:eastAsia="x-none"/>
        </w:rPr>
        <w:t xml:space="preserve"> on a </w:t>
      </w:r>
      <w:r w:rsidR="00325070" w:rsidRPr="001A7C01">
        <w:rPr>
          <w:lang w:eastAsia="x-none"/>
        </w:rPr>
        <w:t>carrier</w:t>
      </w:r>
      <w:r w:rsidRPr="001A7C01">
        <w:rPr>
          <w:lang w:eastAsia="x-none"/>
        </w:rPr>
        <w:t xml:space="preserve"> on which LAA Scell(s) transmission(s) are performed after step 4 in the procedure above, the eNB may transmit a transmission including PDSCH</w:t>
      </w:r>
      <w:r w:rsidR="006F2B6C" w:rsidRPr="001A7C01">
        <w:rPr>
          <w:lang w:eastAsia="x-none"/>
        </w:rPr>
        <w:t>/PDCCH/EPDCCH</w:t>
      </w:r>
      <w:r w:rsidRPr="001A7C01">
        <w:rPr>
          <w:lang w:eastAsia="x-none"/>
        </w:rPr>
        <w:t xml:space="preserve"> on the </w:t>
      </w:r>
      <w:r w:rsidR="00325070" w:rsidRPr="001A7C01">
        <w:rPr>
          <w:lang w:eastAsia="x-none"/>
        </w:rPr>
        <w:t>carrier</w:t>
      </w:r>
      <w:r w:rsidRPr="001A7C01">
        <w:rPr>
          <w:lang w:eastAsia="x-none"/>
        </w:rPr>
        <w:t xml:space="preserve">, </w:t>
      </w:r>
      <w:r w:rsidR="00D322F9" w:rsidRPr="001A7C01">
        <w:rPr>
          <w:lang w:val="en-US"/>
        </w:rPr>
        <w:t>if</w:t>
      </w:r>
      <w:r w:rsidRPr="001A7C01">
        <w:rPr>
          <w:lang w:val="en-US"/>
        </w:rPr>
        <w:t xml:space="preserve"> the channel </w:t>
      </w:r>
      <w:r w:rsidR="00D322F9" w:rsidRPr="001A7C01">
        <w:rPr>
          <w:lang w:val="en-US"/>
        </w:rPr>
        <w:t xml:space="preserve">is sensed </w:t>
      </w:r>
      <w:r w:rsidRPr="001A7C01">
        <w:rPr>
          <w:lang w:val="en-US"/>
        </w:rPr>
        <w:t xml:space="preserve">to be idle at least in </w:t>
      </w:r>
      <w:r w:rsidR="00D322F9" w:rsidRPr="001A7C01">
        <w:rPr>
          <w:lang w:val="en-US"/>
        </w:rPr>
        <w:t xml:space="preserve">a </w:t>
      </w:r>
      <w:r w:rsidRPr="001A7C01">
        <w:rPr>
          <w:lang w:val="en-US"/>
        </w:rPr>
        <w:t>slot duration</w:t>
      </w:r>
      <w:r w:rsidR="00D322F9" w:rsidRPr="001A7C01">
        <w:rPr>
          <w:lang w:val="en-US"/>
        </w:rPr>
        <w:t xml:space="preserve"> </w:t>
      </w:r>
      <w:r w:rsidR="006F4BCD" w:rsidRPr="001A7C01">
        <w:rPr>
          <w:position w:val="-12"/>
        </w:rPr>
        <w:pict w14:anchorId="2E5DCBEA">
          <v:shape id="_x0000_i4307" type="#_x0000_t75" style="width:15.25pt;height:18.45pt">
            <v:imagedata r:id="rId400" o:title=""/>
          </v:shape>
        </w:pict>
      </w:r>
      <w:r w:rsidR="00D322F9" w:rsidRPr="001A7C01">
        <w:t xml:space="preserve"> when the eNB is ready to transmit PDSCH</w:t>
      </w:r>
      <w:r w:rsidR="006F2B6C" w:rsidRPr="001A7C01">
        <w:rPr>
          <w:lang w:eastAsia="x-none"/>
        </w:rPr>
        <w:t>/PDCCH/EPDCCH</w:t>
      </w:r>
      <w:r w:rsidR="00785180" w:rsidRPr="001A7C01">
        <w:t xml:space="preserve"> and if the channel has been sensed to be idle </w:t>
      </w:r>
      <w:r w:rsidR="00785180" w:rsidRPr="001A7C01">
        <w:rPr>
          <w:lang w:eastAsia="x-none"/>
        </w:rPr>
        <w:t xml:space="preserve">during all the slot durations of a defer duration </w:t>
      </w:r>
      <w:r w:rsidR="006F4BCD" w:rsidRPr="001A7C01">
        <w:rPr>
          <w:position w:val="-12"/>
        </w:rPr>
        <w:pict w14:anchorId="5BBD79CA">
          <v:shape id="_x0000_i4306" type="#_x0000_t75" style="width:14.3pt;height:18.45pt">
            <v:imagedata r:id="rId391" o:title=""/>
          </v:shape>
        </w:pict>
      </w:r>
      <w:r w:rsidR="00785180" w:rsidRPr="001A7C01">
        <w:t xml:space="preserve"> immediately before this transmission</w:t>
      </w:r>
      <w:r w:rsidR="00D322F9" w:rsidRPr="001A7C01">
        <w:t xml:space="preserve">. If the channel has not been sensed to be idle in a slot duration </w:t>
      </w:r>
      <w:r w:rsidR="006F4BCD" w:rsidRPr="001A7C01">
        <w:rPr>
          <w:position w:val="-12"/>
        </w:rPr>
        <w:pict w14:anchorId="3C6943CE">
          <v:shape id="_x0000_i4305" type="#_x0000_t75" style="width:15.25pt;height:18.45pt">
            <v:imagedata r:id="rId400" o:title=""/>
          </v:shape>
        </w:pict>
      </w:r>
      <w:r w:rsidR="00D322F9" w:rsidRPr="001A7C01">
        <w:t xml:space="preserve"> when the eNB first senses the channel after it is ready to transmit</w:t>
      </w:r>
      <w:r w:rsidR="00785180" w:rsidRPr="001A7C01">
        <w:t xml:space="preserve"> or if the channel has been sensed to be not idle </w:t>
      </w:r>
      <w:r w:rsidR="00785180" w:rsidRPr="001A7C01">
        <w:rPr>
          <w:lang w:eastAsia="x-none"/>
        </w:rPr>
        <w:t xml:space="preserve">during any of the slot durations of a defer duration </w:t>
      </w:r>
      <w:r w:rsidR="006F4BCD" w:rsidRPr="001A7C01">
        <w:rPr>
          <w:position w:val="-12"/>
        </w:rPr>
        <w:pict w14:anchorId="705557AF">
          <v:shape id="_x0000_i4304" type="#_x0000_t75" style="width:14.3pt;height:18.45pt">
            <v:imagedata r:id="rId391" o:title=""/>
          </v:shape>
        </w:pict>
      </w:r>
      <w:r w:rsidR="00785180" w:rsidRPr="001A7C01">
        <w:t xml:space="preserve"> immediately before this intended transmission</w:t>
      </w:r>
      <w:r w:rsidR="00D322F9" w:rsidRPr="001A7C01">
        <w:t>, the eNB proceeds to step 1</w:t>
      </w:r>
      <w:r w:rsidR="00D322F9" w:rsidRPr="001A7C01">
        <w:rPr>
          <w:lang w:eastAsia="x-none"/>
        </w:rPr>
        <w:t xml:space="preserve"> after sensing the channel to be idle during the slot durations of a defer duration </w:t>
      </w:r>
      <w:r w:rsidR="006F4BCD" w:rsidRPr="001A7C01">
        <w:rPr>
          <w:position w:val="-12"/>
        </w:rPr>
        <w:pict w14:anchorId="075AA658">
          <v:shape id="_x0000_i4303" type="#_x0000_t75" style="width:14.3pt;height:18.45pt">
            <v:imagedata r:id="rId391" o:title=""/>
          </v:shape>
        </w:pict>
      </w:r>
      <w:r w:rsidR="00D322F9" w:rsidRPr="001A7C01">
        <w:t>.</w:t>
      </w:r>
      <w:r w:rsidRPr="001A7C01">
        <w:rPr>
          <w:lang w:val="en-US"/>
        </w:rPr>
        <w:t xml:space="preserve"> </w:t>
      </w:r>
    </w:p>
    <w:p w14:paraId="6FE3F25C" w14:textId="1AD4427D" w:rsidR="00EF10DA" w:rsidRPr="001A7C01" w:rsidRDefault="00EF10DA" w:rsidP="00EF10DA">
      <w:r w:rsidRPr="001A7C01">
        <w:t xml:space="preserve">The defer duration </w:t>
      </w:r>
      <w:r w:rsidR="006F4BCD" w:rsidRPr="001A7C01">
        <w:rPr>
          <w:position w:val="-12"/>
        </w:rPr>
        <w:pict w14:anchorId="6407D070">
          <v:shape id="_x0000_i4302" type="#_x0000_t75" style="width:14.3pt;height:18pt">
            <v:imagedata r:id="rId401" o:title=""/>
          </v:shape>
        </w:pict>
      </w:r>
      <w:r w:rsidRPr="001A7C01">
        <w:t xml:space="preserve"> consists of duration </w:t>
      </w:r>
      <w:r w:rsidR="006F4BCD" w:rsidRPr="001A7C01">
        <w:rPr>
          <w:position w:val="-14"/>
        </w:rPr>
        <w:pict w14:anchorId="2A7CF0FB">
          <v:shape id="_x0000_i4301" type="#_x0000_t75" style="width:50.3pt;height:19.85pt">
            <v:imagedata r:id="rId402" o:title=""/>
          </v:shape>
        </w:pict>
      </w:r>
      <w:r w:rsidR="00FF00F6" w:rsidRPr="001A7C01">
        <w:t xml:space="preserve"> </w:t>
      </w:r>
      <w:r w:rsidRPr="001A7C01">
        <w:t xml:space="preserve">immediately followed by </w:t>
      </w:r>
      <w:r w:rsidR="006F4BCD" w:rsidRPr="001A7C01">
        <w:rPr>
          <w:position w:val="-14"/>
        </w:rPr>
        <w:pict w14:anchorId="3860E39A">
          <v:shape id="_x0000_i4300" type="#_x0000_t75" style="width:17.55pt;height:19.85pt">
            <v:imagedata r:id="rId403" o:title=""/>
          </v:shape>
        </w:pict>
      </w:r>
      <w:r w:rsidRPr="001A7C01">
        <w:t xml:space="preserve">consecutive slot durations where each slot duration is </w:t>
      </w:r>
      <w:r w:rsidR="006F4BCD" w:rsidRPr="001A7C01">
        <w:rPr>
          <w:position w:val="-12"/>
        </w:rPr>
        <w:pict w14:anchorId="7970AA54">
          <v:shape id="_x0000_i4299" type="#_x0000_t75" style="width:45.7pt;height:18pt">
            <v:imagedata r:id="rId404" o:title=""/>
          </v:shape>
        </w:pict>
      </w:r>
      <w:r w:rsidRPr="001A7C01">
        <w:t xml:space="preserve">, and </w:t>
      </w:r>
      <w:r w:rsidR="006F4BCD" w:rsidRPr="001A7C01">
        <w:rPr>
          <w:position w:val="-14"/>
        </w:rPr>
        <w:pict w14:anchorId="5F081C31">
          <v:shape id="_x0000_i4298" type="#_x0000_t75" style="width:15.25pt;height:19.85pt">
            <v:imagedata r:id="rId405" o:title=""/>
          </v:shape>
        </w:pict>
      </w:r>
      <w:r w:rsidRPr="001A7C01">
        <w:t xml:space="preserve">includes an idle slot duration </w:t>
      </w:r>
      <w:r w:rsidR="006F4BCD" w:rsidRPr="001A7C01">
        <w:rPr>
          <w:position w:val="-12"/>
        </w:rPr>
        <w:pict w14:anchorId="5FA47E45">
          <v:shape id="_x0000_i4297" type="#_x0000_t75" style="width:15.25pt;height:18pt">
            <v:imagedata r:id="rId400" o:title=""/>
          </v:shape>
        </w:pict>
      </w:r>
      <w:r w:rsidRPr="001A7C01">
        <w:t xml:space="preserve">at start of </w:t>
      </w:r>
      <w:r w:rsidR="006F4BCD" w:rsidRPr="001A7C01">
        <w:rPr>
          <w:position w:val="-14"/>
        </w:rPr>
        <w:pict w14:anchorId="7200E2A9">
          <v:shape id="_x0000_i4296" type="#_x0000_t75" style="width:15.25pt;height:19.85pt">
            <v:imagedata r:id="rId405" o:title=""/>
          </v:shape>
        </w:pict>
      </w:r>
      <w:r w:rsidRPr="001A7C01">
        <w:t xml:space="preserve">; </w:t>
      </w:r>
    </w:p>
    <w:p w14:paraId="16D5AFA8" w14:textId="58FB11CA" w:rsidR="00EF10DA" w:rsidRPr="001A7C01" w:rsidRDefault="00EF10DA" w:rsidP="00EF10DA">
      <w:pPr>
        <w:rPr>
          <w:lang w:eastAsia="x-none"/>
        </w:rPr>
      </w:pPr>
      <w:r w:rsidRPr="001A7C01">
        <w:t xml:space="preserve">A slot duration </w:t>
      </w:r>
      <w:r w:rsidR="006F4BCD" w:rsidRPr="001A7C01">
        <w:rPr>
          <w:position w:val="-12"/>
        </w:rPr>
        <w:pict w14:anchorId="7A2ADA06">
          <v:shape id="_x0000_i4295" type="#_x0000_t75" style="width:15.25pt;height:18pt">
            <v:imagedata r:id="rId400" o:title=""/>
          </v:shape>
        </w:pict>
      </w:r>
      <w:r w:rsidRPr="001A7C01">
        <w:t xml:space="preserve">is considered to be idle if the eNB senses the channel during the slot duration, and the </w:t>
      </w:r>
      <w:r w:rsidRPr="001A7C01">
        <w:rPr>
          <w:lang w:val="en-US"/>
        </w:rPr>
        <w:t xml:space="preserve">power detected by the eNB for at least </w:t>
      </w:r>
      <w:r w:rsidR="006F4BCD" w:rsidRPr="001A7C01">
        <w:rPr>
          <w:position w:val="-6"/>
        </w:rPr>
        <w:pict w14:anchorId="45B38B9C">
          <v:shape id="_x0000_i4294" type="#_x0000_t75" style="width:21.25pt;height:14.3pt">
            <v:imagedata r:id="rId406" o:title=""/>
          </v:shape>
        </w:pict>
      </w:r>
      <w:r w:rsidRPr="001A7C01">
        <w:t xml:space="preserve">within the slot duration is less than energy detection threshold </w:t>
      </w:r>
      <w:r w:rsidR="006F4BCD" w:rsidRPr="001A7C01">
        <w:rPr>
          <w:position w:val="-12"/>
        </w:rPr>
        <w:pict w14:anchorId="6562DACD">
          <v:shape id="_x0000_i4293" type="#_x0000_t75" style="width:33.25pt;height:18pt">
            <v:imagedata r:id="rId407" o:title=""/>
          </v:shape>
        </w:pict>
      </w:r>
      <w:r w:rsidRPr="001A7C01">
        <w:t xml:space="preserve">. Otherwise, the slot duration </w:t>
      </w:r>
      <w:r w:rsidR="006F4BCD" w:rsidRPr="001A7C01">
        <w:rPr>
          <w:position w:val="-12"/>
        </w:rPr>
        <w:pict w14:anchorId="73670F47">
          <v:shape id="_x0000_i4292" type="#_x0000_t75" style="width:15.25pt;height:18pt">
            <v:imagedata r:id="rId400" o:title=""/>
          </v:shape>
        </w:pict>
      </w:r>
      <w:r w:rsidRPr="001A7C01">
        <w:t xml:space="preserve"> is considered to be busy.</w:t>
      </w:r>
    </w:p>
    <w:p w14:paraId="1EC079CE" w14:textId="3C58F878" w:rsidR="00EF10DA" w:rsidRPr="001A7C01" w:rsidRDefault="006F4BCD" w:rsidP="00EF10DA">
      <w:pPr>
        <w:rPr>
          <w:lang w:eastAsia="x-none"/>
        </w:rPr>
      </w:pPr>
      <w:r w:rsidRPr="001A7C01">
        <w:rPr>
          <w:position w:val="-14"/>
        </w:rPr>
        <w:pict w14:anchorId="39A9A62E">
          <v:shape id="_x0000_i4291" type="#_x0000_t75" style="width:125.55pt;height:19.85pt">
            <v:imagedata r:id="rId408" o:title=""/>
          </v:shape>
        </w:pict>
      </w:r>
      <w:r w:rsidR="00EF10DA" w:rsidRPr="001A7C01">
        <w:t xml:space="preserve">is the contention window. </w:t>
      </w:r>
      <w:r w:rsidRPr="001A7C01">
        <w:rPr>
          <w:position w:val="-14"/>
        </w:rPr>
        <w:pict w14:anchorId="26C7578C">
          <v:shape id="_x0000_i4290" type="#_x0000_t75" style="width:26.3pt;height:19.85pt">
            <v:imagedata r:id="rId409" o:title=""/>
          </v:shape>
        </w:pict>
      </w:r>
      <w:r w:rsidR="00EF10DA" w:rsidRPr="001A7C01">
        <w:t>adjustment is described in sub clause 15.1.3.</w:t>
      </w:r>
    </w:p>
    <w:p w14:paraId="590D8909" w14:textId="3F6655E1" w:rsidR="00EF10DA" w:rsidRPr="001A7C01" w:rsidRDefault="006F4BCD" w:rsidP="00EF10DA">
      <w:pPr>
        <w:rPr>
          <w:lang w:eastAsia="x-none"/>
        </w:rPr>
      </w:pPr>
      <w:r w:rsidRPr="001A7C01">
        <w:rPr>
          <w:position w:val="-14"/>
        </w:rPr>
        <w:pict w14:anchorId="57B7C0A5">
          <v:shape id="_x0000_i4289" type="#_x0000_t75" style="width:38.3pt;height:19.85pt">
            <v:imagedata r:id="rId410" o:title=""/>
          </v:shape>
        </w:pict>
      </w:r>
      <w:r w:rsidR="00EF10DA" w:rsidRPr="001A7C01">
        <w:t xml:space="preserve">and </w:t>
      </w:r>
      <w:r w:rsidRPr="001A7C01">
        <w:rPr>
          <w:position w:val="-14"/>
        </w:rPr>
        <w:pict w14:anchorId="66B7BF02">
          <v:shape id="_x0000_i4288" type="#_x0000_t75" style="width:40.15pt;height:19.85pt">
            <v:imagedata r:id="rId411" o:title=""/>
          </v:shape>
        </w:pict>
      </w:r>
      <w:r w:rsidR="00EF10DA" w:rsidRPr="001A7C01">
        <w:t xml:space="preserve">are chosen </w:t>
      </w:r>
      <w:r w:rsidR="00E073B2" w:rsidRPr="001A7C01">
        <w:t>before</w:t>
      </w:r>
      <w:r w:rsidR="00EF10DA" w:rsidRPr="001A7C01">
        <w:t xml:space="preserve"> step 1 of the procedure above.</w:t>
      </w:r>
    </w:p>
    <w:p w14:paraId="774EF6C2" w14:textId="46CB4127" w:rsidR="00EF10DA" w:rsidRPr="001A7C01" w:rsidRDefault="006F4BCD" w:rsidP="00EF10DA">
      <w:r w:rsidRPr="001A7C01">
        <w:rPr>
          <w:position w:val="-14"/>
        </w:rPr>
        <w:pict w14:anchorId="5818B457">
          <v:shape id="_x0000_i4287" type="#_x0000_t75" style="width:17.55pt;height:19.85pt">
            <v:imagedata r:id="rId412" o:title=""/>
          </v:shape>
        </w:pict>
      </w:r>
      <w:r w:rsidR="00EF10DA" w:rsidRPr="001A7C01">
        <w:t>,</w:t>
      </w:r>
      <w:r w:rsidR="00EF10DA" w:rsidRPr="001A7C01" w:rsidDel="0067281E">
        <w:t xml:space="preserve"> </w:t>
      </w:r>
      <w:r w:rsidRPr="001A7C01">
        <w:rPr>
          <w:position w:val="-14"/>
        </w:rPr>
        <w:pict w14:anchorId="10032B4A">
          <v:shape id="_x0000_i4286" type="#_x0000_t75" style="width:38.3pt;height:19.85pt">
            <v:imagedata r:id="rId410" o:title=""/>
          </v:shape>
        </w:pict>
      </w:r>
      <w:r w:rsidR="00EF10DA" w:rsidRPr="001A7C01">
        <w:t xml:space="preserve">, and </w:t>
      </w:r>
      <w:r w:rsidRPr="001A7C01">
        <w:rPr>
          <w:position w:val="-14"/>
        </w:rPr>
        <w:pict w14:anchorId="5ECC938D">
          <v:shape id="_x0000_i4285" type="#_x0000_t75" style="width:40.15pt;height:19.85pt">
            <v:imagedata r:id="rId411" o:title=""/>
          </v:shape>
        </w:pict>
      </w:r>
      <w:r w:rsidR="00EF10DA" w:rsidRPr="001A7C01">
        <w:t>are based on channel access priority class associated with the eNB transmission, as shown in Table 15.1.1-1.</w:t>
      </w:r>
    </w:p>
    <w:p w14:paraId="2B5D5E2C" w14:textId="0E2BA95A" w:rsidR="00EF10DA" w:rsidRPr="001A7C01" w:rsidRDefault="006F4BCD" w:rsidP="00EF10DA">
      <w:r w:rsidRPr="001A7C01">
        <w:rPr>
          <w:position w:val="-12"/>
        </w:rPr>
        <w:pict w14:anchorId="18D067D2">
          <v:shape id="_x0000_i4284" type="#_x0000_t75" style="width:33.25pt;height:18pt">
            <v:imagedata r:id="rId407" o:title=""/>
          </v:shape>
        </w:pict>
      </w:r>
      <w:r w:rsidR="00EF10DA" w:rsidRPr="001A7C01">
        <w:t xml:space="preserve"> adjustment is described in sub clause 15.1.4</w:t>
      </w:r>
    </w:p>
    <w:p w14:paraId="37F294D4" w14:textId="3E83B2C2" w:rsidR="00EF10DA" w:rsidRPr="001A7C01" w:rsidRDefault="00EF10DA" w:rsidP="00EF10DA">
      <w:r w:rsidRPr="001A7C01">
        <w:lastRenderedPageBreak/>
        <w:t>If the eNB transmits discovery signal transmission(s) not including PDSCH</w:t>
      </w:r>
      <w:r w:rsidR="006F2B6C" w:rsidRPr="001A7C01">
        <w:rPr>
          <w:lang w:eastAsia="x-none"/>
        </w:rPr>
        <w:t>/PDCCH/EPDCCH</w:t>
      </w:r>
      <w:r w:rsidRPr="001A7C01">
        <w:t xml:space="preserve"> when </w:t>
      </w:r>
      <w:r w:rsidR="006F4BCD" w:rsidRPr="001A7C01">
        <w:rPr>
          <w:position w:val="-6"/>
        </w:rPr>
        <w:pict w14:anchorId="1F5FEFEA">
          <v:shape id="_x0000_i4283" type="#_x0000_t75" style="width:31.85pt;height:14.3pt">
            <v:imagedata r:id="rId396" o:title=""/>
          </v:shape>
        </w:pict>
      </w:r>
      <w:r w:rsidRPr="001A7C01">
        <w:t>in the procedure above, the eNB shall not decrement N during the slot duration(s) overlapping with discovery signal transmission.</w:t>
      </w:r>
    </w:p>
    <w:p w14:paraId="7044507F" w14:textId="37B76A6E" w:rsidR="00EF10DA" w:rsidRPr="001A7C01" w:rsidRDefault="00EF10DA" w:rsidP="00EF10DA">
      <w:r w:rsidRPr="001A7C01">
        <w:t xml:space="preserve">The eNB shall not continuously transmit on a </w:t>
      </w:r>
      <w:r w:rsidR="00325070" w:rsidRPr="001A7C01">
        <w:rPr>
          <w:lang w:eastAsia="x-none"/>
        </w:rPr>
        <w:t>carrier</w:t>
      </w:r>
      <w:r w:rsidRPr="001A7C01">
        <w:t xml:space="preserve"> on which the LAA Scell(s) transmission(s) are performed, for a period exceeding</w:t>
      </w:r>
      <w:r w:rsidR="006F4BCD" w:rsidRPr="001A7C01">
        <w:rPr>
          <w:position w:val="-14"/>
        </w:rPr>
        <w:pict w14:anchorId="4FA2E852">
          <v:shape id="_x0000_i4282" type="#_x0000_t75" style="width:30pt;height:19.85pt">
            <v:imagedata r:id="rId413" o:title=""/>
          </v:shape>
        </w:pict>
      </w:r>
      <w:r w:rsidRPr="001A7C01">
        <w:t xml:space="preserve"> as given in Table 15.1.1-1.</w:t>
      </w:r>
    </w:p>
    <w:p w14:paraId="07D0FCEB" w14:textId="5701DDBF" w:rsidR="00EF10DA" w:rsidRPr="001A7C01" w:rsidRDefault="00EF10DA" w:rsidP="00EF10DA">
      <w:r w:rsidRPr="001A7C01">
        <w:t xml:space="preserve">For </w:t>
      </w:r>
      <w:r w:rsidR="006F4BCD" w:rsidRPr="001A7C01">
        <w:rPr>
          <w:position w:val="-10"/>
        </w:rPr>
        <w:pict w14:anchorId="08559A01">
          <v:shape id="_x0000_i4281" type="#_x0000_t75" style="width:29.55pt;height:16.15pt">
            <v:imagedata r:id="rId414" o:title=""/>
          </v:shape>
        </w:pict>
      </w:r>
      <w:r w:rsidRPr="001A7C01">
        <w:t xml:space="preserve">and </w:t>
      </w:r>
      <w:r w:rsidR="006F4BCD" w:rsidRPr="001A7C01">
        <w:rPr>
          <w:position w:val="-10"/>
        </w:rPr>
        <w:pict w14:anchorId="481DAB7C">
          <v:shape id="_x0000_i4280" type="#_x0000_t75" style="width:29.55pt;height:16.15pt">
            <v:imagedata r:id="rId415" o:title=""/>
          </v:shape>
        </w:pict>
      </w:r>
      <w:r w:rsidRPr="001A7C01">
        <w:t xml:space="preserve"> , if </w:t>
      </w:r>
      <w:r w:rsidRPr="001A7C01">
        <w:rPr>
          <w:lang w:val="en-US"/>
        </w:rPr>
        <w:t>the absence of any other technology sharing the carrier can be guaranteed on a long term basis (e.g. by level of regulation),</w:t>
      </w:r>
      <w:r w:rsidRPr="001A7C01">
        <w:t xml:space="preserve"> </w:t>
      </w:r>
      <w:r w:rsidR="006F4BCD" w:rsidRPr="001A7C01">
        <w:rPr>
          <w:position w:val="-14"/>
        </w:rPr>
        <w:pict w14:anchorId="6D52E253">
          <v:shape id="_x0000_i4279" type="#_x0000_t75" style="width:69.7pt;height:19.85pt">
            <v:imagedata r:id="rId416" o:title=""/>
          </v:shape>
        </w:pict>
      </w:r>
      <w:r w:rsidRPr="001A7C01">
        <w:rPr>
          <w:rFonts w:eastAsia="MS Mincho" w:hint="eastAsia"/>
          <w:lang w:val="en-US" w:eastAsia="ja-JP"/>
        </w:rPr>
        <w:t xml:space="preserve">, otherwise, </w:t>
      </w:r>
      <w:r w:rsidR="006F4BCD" w:rsidRPr="001A7C01">
        <w:rPr>
          <w:position w:val="-14"/>
        </w:rPr>
        <w:pict w14:anchorId="70B265FC">
          <v:shape id="_x0000_i4278" type="#_x0000_t75" style="width:63.7pt;height:19.85pt">
            <v:imagedata r:id="rId417" o:title=""/>
          </v:shape>
        </w:pict>
      </w:r>
      <w:r w:rsidRPr="001A7C01">
        <w:rPr>
          <w:rFonts w:eastAsia="MS Mincho"/>
          <w:lang w:val="en-US" w:eastAsia="ja-JP"/>
        </w:rPr>
        <w:t>.</w:t>
      </w:r>
    </w:p>
    <w:p w14:paraId="778382AF" w14:textId="77777777" w:rsidR="00EF10DA" w:rsidRPr="001A7C01" w:rsidRDefault="00EF10DA" w:rsidP="00EF10DA"/>
    <w:p w14:paraId="0B396013" w14:textId="77777777" w:rsidR="00EF10DA" w:rsidRPr="001A7C01" w:rsidRDefault="00EF10DA" w:rsidP="00173961">
      <w:pPr>
        <w:pStyle w:val="TH"/>
      </w:pPr>
      <w:r w:rsidRPr="001A7C01">
        <w:t>Table 15.1.1-1: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1A7C01" w14:paraId="25C66EF5" w14:textId="77777777" w:rsidTr="00606CD3">
        <w:trPr>
          <w:trHeight w:val="554"/>
          <w:jc w:val="center"/>
        </w:trPr>
        <w:tc>
          <w:tcPr>
            <w:tcW w:w="1500" w:type="dxa"/>
            <w:shd w:val="clear" w:color="auto" w:fill="E0E0E0"/>
            <w:vAlign w:val="center"/>
          </w:tcPr>
          <w:p w14:paraId="33276CFB" w14:textId="68C283A6" w:rsidR="00EF10DA" w:rsidRPr="001A7C01" w:rsidRDefault="00EF10DA" w:rsidP="00606CD3">
            <w:pPr>
              <w:pStyle w:val="TAH"/>
            </w:pPr>
            <w:r w:rsidRPr="001A7C01">
              <w:t>Channel Access Priority Class (</w:t>
            </w:r>
            <w:r w:rsidR="006F4BCD" w:rsidRPr="001A7C01">
              <w:rPr>
                <w:position w:val="-10"/>
              </w:rPr>
              <w:pict w14:anchorId="10BAC920">
                <v:shape id="_x0000_i4277" type="#_x0000_t75" style="width:12pt;height:13.85pt">
                  <v:imagedata r:id="rId418" o:title=""/>
                </v:shape>
              </w:pict>
            </w:r>
            <w:r w:rsidRPr="001A7C01">
              <w:t>)</w:t>
            </w:r>
          </w:p>
        </w:tc>
        <w:tc>
          <w:tcPr>
            <w:tcW w:w="900" w:type="dxa"/>
            <w:shd w:val="clear" w:color="auto" w:fill="E0E0E0"/>
            <w:vAlign w:val="center"/>
          </w:tcPr>
          <w:p w14:paraId="0A8C95E1" w14:textId="657076A9" w:rsidR="00EF10DA" w:rsidRPr="001A7C01" w:rsidRDefault="006F4BCD" w:rsidP="00606CD3">
            <w:pPr>
              <w:pStyle w:val="TAH"/>
            </w:pPr>
            <w:r w:rsidRPr="001A7C01">
              <w:rPr>
                <w:position w:val="-14"/>
              </w:rPr>
              <w:pict w14:anchorId="12AF2D7B">
                <v:shape id="_x0000_i4276" type="#_x0000_t75" style="width:17.55pt;height:19.85pt">
                  <v:imagedata r:id="rId419" o:title=""/>
                </v:shape>
              </w:pict>
            </w:r>
          </w:p>
        </w:tc>
        <w:tc>
          <w:tcPr>
            <w:tcW w:w="1080" w:type="dxa"/>
            <w:shd w:val="clear" w:color="auto" w:fill="E0E0E0"/>
            <w:vAlign w:val="center"/>
          </w:tcPr>
          <w:p w14:paraId="4E5E9129" w14:textId="0A517155" w:rsidR="00EF10DA" w:rsidRPr="001A7C01" w:rsidRDefault="006F4BCD" w:rsidP="00606CD3">
            <w:pPr>
              <w:pStyle w:val="TAH"/>
            </w:pPr>
            <w:r w:rsidRPr="001A7C01">
              <w:rPr>
                <w:position w:val="-14"/>
              </w:rPr>
              <w:pict w14:anchorId="283B69AA">
                <v:shape id="_x0000_i4275" type="#_x0000_t75" style="width:38.3pt;height:19.85pt">
                  <v:imagedata r:id="rId410" o:title=""/>
                </v:shape>
              </w:pict>
            </w:r>
          </w:p>
        </w:tc>
        <w:tc>
          <w:tcPr>
            <w:tcW w:w="1080" w:type="dxa"/>
            <w:shd w:val="clear" w:color="auto" w:fill="E0E0E0"/>
            <w:vAlign w:val="center"/>
          </w:tcPr>
          <w:p w14:paraId="1CF3A31F" w14:textId="30E2EEC5" w:rsidR="00EF10DA" w:rsidRPr="001A7C01" w:rsidRDefault="006F4BCD" w:rsidP="00606CD3">
            <w:pPr>
              <w:pStyle w:val="TAH"/>
            </w:pPr>
            <w:r w:rsidRPr="001A7C01">
              <w:rPr>
                <w:position w:val="-14"/>
              </w:rPr>
              <w:pict w14:anchorId="5381AD51">
                <v:shape id="_x0000_i4274" type="#_x0000_t75" style="width:40.15pt;height:19.85pt">
                  <v:imagedata r:id="rId420" o:title=""/>
                </v:shape>
              </w:pict>
            </w:r>
          </w:p>
        </w:tc>
        <w:tc>
          <w:tcPr>
            <w:tcW w:w="1170" w:type="dxa"/>
            <w:shd w:val="clear" w:color="auto" w:fill="E0E0E0"/>
            <w:vAlign w:val="center"/>
          </w:tcPr>
          <w:p w14:paraId="49C58BD7" w14:textId="01A4458C" w:rsidR="00EF10DA" w:rsidRPr="001A7C01" w:rsidRDefault="006F4BCD" w:rsidP="00606CD3">
            <w:pPr>
              <w:pStyle w:val="TAH"/>
            </w:pPr>
            <w:r w:rsidRPr="001A7C01">
              <w:rPr>
                <w:position w:val="-14"/>
              </w:rPr>
              <w:pict w14:anchorId="716D1AA6">
                <v:shape id="_x0000_i4273" type="#_x0000_t75" style="width:30pt;height:19.85pt">
                  <v:imagedata r:id="rId413" o:title=""/>
                </v:shape>
              </w:pict>
            </w:r>
          </w:p>
        </w:tc>
        <w:tc>
          <w:tcPr>
            <w:tcW w:w="2692" w:type="dxa"/>
            <w:shd w:val="clear" w:color="auto" w:fill="E0E0E0"/>
            <w:vAlign w:val="center"/>
          </w:tcPr>
          <w:p w14:paraId="3A929E0F" w14:textId="26B5F283" w:rsidR="00EF10DA" w:rsidRPr="001A7C01" w:rsidRDefault="00EF10DA" w:rsidP="00606CD3">
            <w:pPr>
              <w:pStyle w:val="TAH"/>
            </w:pPr>
            <w:r w:rsidRPr="001A7C01">
              <w:t xml:space="preserve">allowed </w:t>
            </w:r>
            <w:r w:rsidR="006F4BCD" w:rsidRPr="001A7C01">
              <w:rPr>
                <w:position w:val="-14"/>
              </w:rPr>
              <w:pict w14:anchorId="384AC009">
                <v:shape id="_x0000_i4272" type="#_x0000_t75" style="width:26.3pt;height:19.85pt">
                  <v:imagedata r:id="rId421" o:title=""/>
                </v:shape>
              </w:pict>
            </w:r>
            <w:r w:rsidRPr="001A7C01">
              <w:t>sizes</w:t>
            </w:r>
          </w:p>
        </w:tc>
      </w:tr>
      <w:tr w:rsidR="00EF10DA" w:rsidRPr="001A7C01" w14:paraId="4827333D" w14:textId="77777777" w:rsidTr="00606CD3">
        <w:trPr>
          <w:trHeight w:val="376"/>
          <w:jc w:val="center"/>
        </w:trPr>
        <w:tc>
          <w:tcPr>
            <w:tcW w:w="1500" w:type="dxa"/>
            <w:shd w:val="clear" w:color="auto" w:fill="auto"/>
            <w:vAlign w:val="center"/>
          </w:tcPr>
          <w:p w14:paraId="489B67BF" w14:textId="77777777" w:rsidR="00EF10DA" w:rsidRPr="001A7C01" w:rsidRDefault="00EF10DA" w:rsidP="00606CD3">
            <w:pPr>
              <w:pStyle w:val="TAC"/>
            </w:pPr>
            <w:r w:rsidRPr="001A7C01">
              <w:t>1</w:t>
            </w:r>
          </w:p>
        </w:tc>
        <w:tc>
          <w:tcPr>
            <w:tcW w:w="900" w:type="dxa"/>
            <w:shd w:val="clear" w:color="auto" w:fill="auto"/>
            <w:vAlign w:val="center"/>
          </w:tcPr>
          <w:p w14:paraId="0CE7F3D0" w14:textId="77777777" w:rsidR="00EF10DA" w:rsidRPr="001A7C01" w:rsidRDefault="00EF10DA" w:rsidP="00606CD3">
            <w:pPr>
              <w:pStyle w:val="TAC"/>
            </w:pPr>
            <w:r w:rsidRPr="001A7C01">
              <w:t>1</w:t>
            </w:r>
          </w:p>
        </w:tc>
        <w:tc>
          <w:tcPr>
            <w:tcW w:w="1080" w:type="dxa"/>
            <w:vAlign w:val="center"/>
          </w:tcPr>
          <w:p w14:paraId="39813BD8" w14:textId="77777777" w:rsidR="00EF10DA" w:rsidRPr="001A7C01" w:rsidRDefault="00EF10DA" w:rsidP="00606CD3">
            <w:pPr>
              <w:pStyle w:val="TAC"/>
            </w:pPr>
            <w:r w:rsidRPr="001A7C01">
              <w:t>3</w:t>
            </w:r>
          </w:p>
        </w:tc>
        <w:tc>
          <w:tcPr>
            <w:tcW w:w="1080" w:type="dxa"/>
            <w:vAlign w:val="center"/>
          </w:tcPr>
          <w:p w14:paraId="2DE199AC" w14:textId="77777777" w:rsidR="00EF10DA" w:rsidRPr="001A7C01" w:rsidRDefault="00EF10DA" w:rsidP="00606CD3">
            <w:pPr>
              <w:pStyle w:val="TAC"/>
            </w:pPr>
            <w:r w:rsidRPr="001A7C01">
              <w:t>7</w:t>
            </w:r>
          </w:p>
        </w:tc>
        <w:tc>
          <w:tcPr>
            <w:tcW w:w="1170" w:type="dxa"/>
            <w:vAlign w:val="center"/>
          </w:tcPr>
          <w:p w14:paraId="42D12AE9" w14:textId="77777777" w:rsidR="00EF10DA" w:rsidRPr="001A7C01" w:rsidRDefault="00EF10DA" w:rsidP="00606CD3">
            <w:pPr>
              <w:pStyle w:val="TAC"/>
            </w:pPr>
            <w:r w:rsidRPr="001A7C01">
              <w:t>2 ms</w:t>
            </w:r>
          </w:p>
        </w:tc>
        <w:tc>
          <w:tcPr>
            <w:tcW w:w="2692" w:type="dxa"/>
            <w:vAlign w:val="center"/>
          </w:tcPr>
          <w:p w14:paraId="6D67F4CC" w14:textId="77777777" w:rsidR="00EF10DA" w:rsidRPr="001A7C01" w:rsidRDefault="00EF10DA" w:rsidP="00606CD3">
            <w:pPr>
              <w:pStyle w:val="TAC"/>
            </w:pPr>
            <w:r w:rsidRPr="001A7C01">
              <w:t>{3,7}</w:t>
            </w:r>
          </w:p>
        </w:tc>
      </w:tr>
      <w:tr w:rsidR="00EF10DA" w:rsidRPr="001A7C01" w14:paraId="4791206E" w14:textId="77777777" w:rsidTr="00606CD3">
        <w:trPr>
          <w:trHeight w:val="376"/>
          <w:jc w:val="center"/>
        </w:trPr>
        <w:tc>
          <w:tcPr>
            <w:tcW w:w="1500" w:type="dxa"/>
            <w:shd w:val="clear" w:color="auto" w:fill="auto"/>
            <w:vAlign w:val="center"/>
          </w:tcPr>
          <w:p w14:paraId="22E59230" w14:textId="77777777" w:rsidR="00EF10DA" w:rsidRPr="001A7C01" w:rsidRDefault="00EF10DA" w:rsidP="00606CD3">
            <w:pPr>
              <w:pStyle w:val="TAC"/>
            </w:pPr>
            <w:r w:rsidRPr="001A7C01">
              <w:t>2</w:t>
            </w:r>
          </w:p>
        </w:tc>
        <w:tc>
          <w:tcPr>
            <w:tcW w:w="900" w:type="dxa"/>
            <w:shd w:val="clear" w:color="auto" w:fill="auto"/>
            <w:vAlign w:val="center"/>
          </w:tcPr>
          <w:p w14:paraId="5C260BE9" w14:textId="77777777" w:rsidR="00EF10DA" w:rsidRPr="001A7C01" w:rsidRDefault="00EF10DA" w:rsidP="00606CD3">
            <w:pPr>
              <w:pStyle w:val="TAC"/>
            </w:pPr>
            <w:r w:rsidRPr="001A7C01">
              <w:t>1</w:t>
            </w:r>
          </w:p>
        </w:tc>
        <w:tc>
          <w:tcPr>
            <w:tcW w:w="1080" w:type="dxa"/>
            <w:vAlign w:val="center"/>
          </w:tcPr>
          <w:p w14:paraId="3AA3C6A2" w14:textId="77777777" w:rsidR="00EF10DA" w:rsidRPr="001A7C01" w:rsidRDefault="00EF10DA" w:rsidP="00606CD3">
            <w:pPr>
              <w:pStyle w:val="TAC"/>
            </w:pPr>
            <w:r w:rsidRPr="001A7C01">
              <w:t>7</w:t>
            </w:r>
          </w:p>
        </w:tc>
        <w:tc>
          <w:tcPr>
            <w:tcW w:w="1080" w:type="dxa"/>
            <w:vAlign w:val="center"/>
          </w:tcPr>
          <w:p w14:paraId="3807F84A" w14:textId="77777777" w:rsidR="00EF10DA" w:rsidRPr="001A7C01" w:rsidRDefault="00EF10DA" w:rsidP="00606CD3">
            <w:pPr>
              <w:pStyle w:val="TAC"/>
            </w:pPr>
            <w:r w:rsidRPr="001A7C01">
              <w:t>15</w:t>
            </w:r>
          </w:p>
        </w:tc>
        <w:tc>
          <w:tcPr>
            <w:tcW w:w="1170" w:type="dxa"/>
            <w:vAlign w:val="center"/>
          </w:tcPr>
          <w:p w14:paraId="24CCF4A5" w14:textId="77777777" w:rsidR="00EF10DA" w:rsidRPr="001A7C01" w:rsidRDefault="00EF10DA" w:rsidP="00606CD3">
            <w:pPr>
              <w:pStyle w:val="TAC"/>
            </w:pPr>
            <w:r w:rsidRPr="001A7C01">
              <w:t>3 ms</w:t>
            </w:r>
          </w:p>
        </w:tc>
        <w:tc>
          <w:tcPr>
            <w:tcW w:w="2692" w:type="dxa"/>
            <w:vAlign w:val="center"/>
          </w:tcPr>
          <w:p w14:paraId="65D21589" w14:textId="77777777" w:rsidR="00EF10DA" w:rsidRPr="001A7C01" w:rsidRDefault="00EF10DA" w:rsidP="00606CD3">
            <w:pPr>
              <w:pStyle w:val="TAC"/>
            </w:pPr>
            <w:r w:rsidRPr="001A7C01">
              <w:t>{7,15}</w:t>
            </w:r>
          </w:p>
        </w:tc>
      </w:tr>
      <w:tr w:rsidR="00EF10DA" w:rsidRPr="001A7C01" w14:paraId="75025F98" w14:textId="77777777" w:rsidTr="00606CD3">
        <w:trPr>
          <w:trHeight w:val="376"/>
          <w:jc w:val="center"/>
        </w:trPr>
        <w:tc>
          <w:tcPr>
            <w:tcW w:w="1500" w:type="dxa"/>
            <w:shd w:val="clear" w:color="auto" w:fill="auto"/>
            <w:vAlign w:val="center"/>
          </w:tcPr>
          <w:p w14:paraId="2595F8E0" w14:textId="77777777" w:rsidR="00EF10DA" w:rsidRPr="001A7C01" w:rsidRDefault="00EF10DA" w:rsidP="00606CD3">
            <w:pPr>
              <w:pStyle w:val="TAC"/>
            </w:pPr>
            <w:r w:rsidRPr="001A7C01">
              <w:t>3</w:t>
            </w:r>
          </w:p>
        </w:tc>
        <w:tc>
          <w:tcPr>
            <w:tcW w:w="900" w:type="dxa"/>
            <w:shd w:val="clear" w:color="auto" w:fill="auto"/>
            <w:vAlign w:val="center"/>
          </w:tcPr>
          <w:p w14:paraId="057965D9" w14:textId="77777777" w:rsidR="00EF10DA" w:rsidRPr="001A7C01" w:rsidRDefault="00EF10DA" w:rsidP="00606CD3">
            <w:pPr>
              <w:pStyle w:val="TAC"/>
            </w:pPr>
            <w:r w:rsidRPr="001A7C01">
              <w:t>3</w:t>
            </w:r>
          </w:p>
        </w:tc>
        <w:tc>
          <w:tcPr>
            <w:tcW w:w="1080" w:type="dxa"/>
            <w:vAlign w:val="center"/>
          </w:tcPr>
          <w:p w14:paraId="1D44D95A" w14:textId="77777777" w:rsidR="00EF10DA" w:rsidRPr="001A7C01" w:rsidRDefault="00EF10DA" w:rsidP="00606CD3">
            <w:pPr>
              <w:pStyle w:val="TAC"/>
            </w:pPr>
            <w:r w:rsidRPr="001A7C01">
              <w:t>15</w:t>
            </w:r>
          </w:p>
        </w:tc>
        <w:tc>
          <w:tcPr>
            <w:tcW w:w="1080" w:type="dxa"/>
            <w:vAlign w:val="center"/>
          </w:tcPr>
          <w:p w14:paraId="755308EA" w14:textId="77777777" w:rsidR="00EF10DA" w:rsidRPr="001A7C01" w:rsidRDefault="00EF10DA" w:rsidP="00606CD3">
            <w:pPr>
              <w:pStyle w:val="TAC"/>
            </w:pPr>
            <w:r w:rsidRPr="001A7C01">
              <w:t>63</w:t>
            </w:r>
          </w:p>
        </w:tc>
        <w:tc>
          <w:tcPr>
            <w:tcW w:w="1170" w:type="dxa"/>
            <w:vAlign w:val="center"/>
          </w:tcPr>
          <w:p w14:paraId="0D89F431" w14:textId="77777777" w:rsidR="00EF10DA" w:rsidRPr="001A7C01" w:rsidRDefault="00EF10DA" w:rsidP="00606CD3">
            <w:pPr>
              <w:pStyle w:val="TAC"/>
            </w:pPr>
            <w:r w:rsidRPr="001A7C01">
              <w:t>8 or 10 ms</w:t>
            </w:r>
          </w:p>
        </w:tc>
        <w:tc>
          <w:tcPr>
            <w:tcW w:w="2692" w:type="dxa"/>
            <w:vAlign w:val="center"/>
          </w:tcPr>
          <w:p w14:paraId="0069C6F5" w14:textId="77777777" w:rsidR="00EF10DA" w:rsidRPr="001A7C01" w:rsidRDefault="00EF10DA" w:rsidP="00606CD3">
            <w:pPr>
              <w:pStyle w:val="TAC"/>
            </w:pPr>
            <w:r w:rsidRPr="001A7C01">
              <w:t>{15,31,63}</w:t>
            </w:r>
          </w:p>
        </w:tc>
      </w:tr>
      <w:tr w:rsidR="00EF10DA" w:rsidRPr="001A7C01" w14:paraId="1379D881" w14:textId="77777777" w:rsidTr="00606CD3">
        <w:trPr>
          <w:trHeight w:val="376"/>
          <w:jc w:val="center"/>
        </w:trPr>
        <w:tc>
          <w:tcPr>
            <w:tcW w:w="1500" w:type="dxa"/>
            <w:shd w:val="clear" w:color="auto" w:fill="auto"/>
            <w:vAlign w:val="center"/>
          </w:tcPr>
          <w:p w14:paraId="771A4C11" w14:textId="77777777" w:rsidR="00EF10DA" w:rsidRPr="001A7C01" w:rsidRDefault="00EF10DA" w:rsidP="00606CD3">
            <w:pPr>
              <w:pStyle w:val="TAC"/>
            </w:pPr>
            <w:r w:rsidRPr="001A7C01">
              <w:t>4</w:t>
            </w:r>
          </w:p>
        </w:tc>
        <w:tc>
          <w:tcPr>
            <w:tcW w:w="900" w:type="dxa"/>
            <w:shd w:val="clear" w:color="auto" w:fill="auto"/>
            <w:vAlign w:val="center"/>
          </w:tcPr>
          <w:p w14:paraId="46E52E86" w14:textId="77777777" w:rsidR="00EF10DA" w:rsidRPr="001A7C01" w:rsidRDefault="00EF10DA" w:rsidP="00606CD3">
            <w:pPr>
              <w:pStyle w:val="TAC"/>
            </w:pPr>
            <w:r w:rsidRPr="001A7C01">
              <w:t>7</w:t>
            </w:r>
          </w:p>
        </w:tc>
        <w:tc>
          <w:tcPr>
            <w:tcW w:w="1080" w:type="dxa"/>
            <w:vAlign w:val="center"/>
          </w:tcPr>
          <w:p w14:paraId="61369861" w14:textId="77777777" w:rsidR="00EF10DA" w:rsidRPr="001A7C01" w:rsidRDefault="00EF10DA" w:rsidP="00606CD3">
            <w:pPr>
              <w:pStyle w:val="TAC"/>
            </w:pPr>
            <w:r w:rsidRPr="001A7C01">
              <w:t>15</w:t>
            </w:r>
          </w:p>
        </w:tc>
        <w:tc>
          <w:tcPr>
            <w:tcW w:w="1080" w:type="dxa"/>
            <w:vAlign w:val="center"/>
          </w:tcPr>
          <w:p w14:paraId="0680A8F1" w14:textId="77777777" w:rsidR="00EF10DA" w:rsidRPr="001A7C01" w:rsidRDefault="00EF10DA" w:rsidP="00606CD3">
            <w:pPr>
              <w:pStyle w:val="TAC"/>
            </w:pPr>
            <w:r w:rsidRPr="001A7C01">
              <w:t>1023</w:t>
            </w:r>
          </w:p>
        </w:tc>
        <w:tc>
          <w:tcPr>
            <w:tcW w:w="1170" w:type="dxa"/>
            <w:vAlign w:val="center"/>
          </w:tcPr>
          <w:p w14:paraId="10DDE804" w14:textId="77777777" w:rsidR="00EF10DA" w:rsidRPr="001A7C01" w:rsidRDefault="00EF10DA" w:rsidP="00606CD3">
            <w:pPr>
              <w:pStyle w:val="TAC"/>
            </w:pPr>
            <w:r w:rsidRPr="001A7C01">
              <w:t>8 or 10 ms</w:t>
            </w:r>
          </w:p>
        </w:tc>
        <w:tc>
          <w:tcPr>
            <w:tcW w:w="2692" w:type="dxa"/>
            <w:vAlign w:val="center"/>
          </w:tcPr>
          <w:p w14:paraId="2C1A995A" w14:textId="77777777" w:rsidR="00EF10DA" w:rsidRPr="001A7C01" w:rsidRDefault="00EF10DA" w:rsidP="00606CD3">
            <w:pPr>
              <w:pStyle w:val="TAC"/>
            </w:pPr>
            <w:r w:rsidRPr="001A7C01">
              <w:t>{15,31,63,127,255,511,1023}</w:t>
            </w:r>
          </w:p>
        </w:tc>
      </w:tr>
    </w:tbl>
    <w:p w14:paraId="4473994A" w14:textId="77777777" w:rsidR="00EF10DA" w:rsidRPr="001A7C01" w:rsidRDefault="00EF10DA" w:rsidP="00173961"/>
    <w:p w14:paraId="21CC9037" w14:textId="61B773A6" w:rsidR="00EF10DA" w:rsidRPr="001A7C01" w:rsidRDefault="00EF10DA" w:rsidP="00173961">
      <w:pPr>
        <w:overflowPunct/>
        <w:autoSpaceDE/>
        <w:autoSpaceDN/>
        <w:adjustRightInd/>
        <w:textAlignment w:val="auto"/>
        <w:rPr>
          <w:rFonts w:eastAsia="MS Mincho"/>
          <w:lang w:val="en-US" w:eastAsia="ja-JP"/>
        </w:rPr>
      </w:pPr>
      <w:r w:rsidRPr="001A7C01">
        <w:rPr>
          <w:rFonts w:eastAsia="MS Mincho"/>
          <w:lang w:val="en-US" w:eastAsia="ja-JP"/>
        </w:rPr>
        <w:t xml:space="preserve">For LAA operation in Japan, if the eNB has transmitted a transmission after </w:t>
      </w:r>
      <w:r w:rsidR="006F4BCD" w:rsidRPr="001A7C01">
        <w:rPr>
          <w:position w:val="-6"/>
        </w:rPr>
        <w:pict w14:anchorId="339E79E7">
          <v:shape id="_x0000_i4271" type="#_x0000_t75" style="width:32.3pt;height:14.3pt">
            <v:imagedata r:id="rId398" o:title=""/>
          </v:shape>
        </w:pict>
      </w:r>
      <w:r w:rsidRPr="001A7C01">
        <w:rPr>
          <w:rFonts w:eastAsia="MS Mincho"/>
          <w:lang w:val="en-US" w:eastAsia="ja-JP"/>
        </w:rPr>
        <w:t xml:space="preserve">in step 4 of the procedure above, the eNB may transmit the next continuous transmission, for duration of maximum </w:t>
      </w:r>
      <w:r w:rsidR="006F4BCD" w:rsidRPr="001A7C01">
        <w:rPr>
          <w:rFonts w:eastAsia="MS Mincho"/>
          <w:position w:val="-14"/>
          <w:lang w:val="en-US" w:eastAsia="ja-JP"/>
        </w:rPr>
        <w:pict w14:anchorId="0EF589D8">
          <v:shape id="_x0000_i4270" type="#_x0000_t75" style="width:12.45pt;height:18.45pt">
            <v:imagedata r:id="rId422" o:title=""/>
          </v:shape>
        </w:pict>
      </w:r>
      <w:r w:rsidRPr="001A7C01">
        <w:rPr>
          <w:rFonts w:eastAsia="MS Mincho"/>
          <w:lang w:val="en-US" w:eastAsia="ja-JP"/>
        </w:rPr>
        <w:t xml:space="preserve">=4 msec, </w:t>
      </w:r>
      <w:r w:rsidRPr="001A7C01">
        <w:rPr>
          <w:lang w:val="en-US"/>
        </w:rPr>
        <w:t xml:space="preserve">immediately after sensing the channel </w:t>
      </w:r>
      <w:r w:rsidR="00AF359F" w:rsidRPr="001A7C01">
        <w:rPr>
          <w:lang w:val="en-US"/>
        </w:rPr>
        <w:t xml:space="preserve">to be idle </w:t>
      </w:r>
      <w:r w:rsidRPr="001A7C01">
        <w:rPr>
          <w:lang w:val="en-US"/>
        </w:rPr>
        <w:t xml:space="preserve">for at least a sensing interval of </w:t>
      </w:r>
      <w:r w:rsidR="006F4BCD" w:rsidRPr="001A7C01">
        <w:rPr>
          <w:position w:val="-14"/>
          <w:lang w:val="en-US"/>
        </w:rPr>
        <w:pict w14:anchorId="2682E275">
          <v:shape id="_x0000_i4269" type="#_x0000_t75" style="width:15.7pt;height:18.45pt">
            <v:imagedata r:id="rId423" o:title=""/>
          </v:shape>
        </w:pict>
      </w:r>
      <w:r w:rsidRPr="001A7C01">
        <w:rPr>
          <w:lang w:val="en-US"/>
        </w:rPr>
        <w:t>=</w:t>
      </w:r>
      <w:r w:rsidRPr="001A7C01">
        <w:t>34usec and if the</w:t>
      </w:r>
      <w:r w:rsidRPr="001A7C01">
        <w:rPr>
          <w:rFonts w:eastAsia="MS Mincho"/>
          <w:lang w:val="en-US" w:eastAsia="ja-JP"/>
        </w:rPr>
        <w:t xml:space="preserve"> total sensing and transmission time is not more than </w:t>
      </w:r>
      <w:r w:rsidR="006F4BCD" w:rsidRPr="001A7C01">
        <w:rPr>
          <w:rFonts w:eastAsia="MS Mincho"/>
          <w:position w:val="-14"/>
          <w:lang w:eastAsia="ja-JP"/>
        </w:rPr>
        <w:pict w14:anchorId="1A87AC03">
          <v:shape id="_x0000_i4268" type="#_x0000_t75" style="width:153.25pt;height:20.3pt">
            <v:imagedata r:id="rId424" o:title=""/>
            <o:lock v:ext="edit" aspectratio="f"/>
          </v:shape>
        </w:pict>
      </w:r>
      <w:r w:rsidRPr="001A7C01">
        <w:rPr>
          <w:lang w:val="en-US"/>
        </w:rPr>
        <w:t xml:space="preserve"> </w:t>
      </w:r>
      <w:r w:rsidRPr="001A7C01">
        <w:rPr>
          <w:rFonts w:eastAsia="MS Mincho"/>
          <w:lang w:val="en-US" w:eastAsia="ja-JP"/>
        </w:rPr>
        <w:t>µsec.</w:t>
      </w:r>
      <w:r w:rsidR="00AF359F" w:rsidRPr="001A7C01">
        <w:rPr>
          <w:rFonts w:eastAsia="MS Mincho"/>
          <w:lang w:val="en-US" w:eastAsia="ja-JP"/>
        </w:rPr>
        <w:t xml:space="preserve"> </w:t>
      </w:r>
      <w:r w:rsidR="006F4BCD" w:rsidRPr="001A7C01">
        <w:rPr>
          <w:position w:val="-14"/>
          <w:lang w:val="en-US"/>
        </w:rPr>
        <w:pict w14:anchorId="12D66C16">
          <v:shape id="_x0000_i4267" type="#_x0000_t75" style="width:15.7pt;height:18.45pt">
            <v:imagedata r:id="rId423" o:title=""/>
          </v:shape>
        </w:pict>
      </w:r>
      <w:r w:rsidR="00AF359F" w:rsidRPr="001A7C01">
        <w:rPr>
          <w:lang w:val="en-US"/>
        </w:rPr>
        <w:t xml:space="preserve">consists of </w:t>
      </w:r>
      <w:r w:rsidR="00AF359F" w:rsidRPr="001A7C01">
        <w:t xml:space="preserve">duration </w:t>
      </w:r>
      <w:r w:rsidR="006F4BCD" w:rsidRPr="001A7C01">
        <w:rPr>
          <w:position w:val="-14"/>
        </w:rPr>
        <w:pict w14:anchorId="2DF1A88C">
          <v:shape id="_x0000_i4266" type="#_x0000_t75" style="width:50.3pt;height:19.85pt">
            <v:imagedata r:id="rId402" o:title=""/>
          </v:shape>
        </w:pict>
      </w:r>
      <w:r w:rsidR="00AF359F" w:rsidRPr="001A7C01">
        <w:t xml:space="preserve">immediately followed by two slot durations </w:t>
      </w:r>
      <w:r w:rsidR="006F4BCD" w:rsidRPr="001A7C01">
        <w:rPr>
          <w:position w:val="-12"/>
        </w:rPr>
        <w:pict w14:anchorId="70F69145">
          <v:shape id="_x0000_i4265" type="#_x0000_t75" style="width:45.7pt;height:18pt">
            <v:imagedata r:id="rId404" o:title=""/>
          </v:shape>
        </w:pict>
      </w:r>
      <w:r w:rsidR="00AF359F" w:rsidRPr="001A7C01">
        <w:t xml:space="preserve"> each and </w:t>
      </w:r>
      <w:r w:rsidR="006F4BCD" w:rsidRPr="001A7C01">
        <w:rPr>
          <w:position w:val="-14"/>
        </w:rPr>
        <w:pict w14:anchorId="4AB91FD9">
          <v:shape id="_x0000_i4264" type="#_x0000_t75" style="width:15.25pt;height:19.85pt">
            <v:imagedata r:id="rId405" o:title=""/>
          </v:shape>
        </w:pict>
      </w:r>
      <w:r w:rsidR="00AF359F" w:rsidRPr="001A7C01">
        <w:t xml:space="preserve">includes an idle slot duration </w:t>
      </w:r>
      <w:r w:rsidR="006F4BCD" w:rsidRPr="001A7C01">
        <w:rPr>
          <w:position w:val="-12"/>
        </w:rPr>
        <w:pict w14:anchorId="352BD314">
          <v:shape id="_x0000_i4263" type="#_x0000_t75" style="width:15.25pt;height:18pt">
            <v:imagedata r:id="rId400" o:title=""/>
          </v:shape>
        </w:pict>
      </w:r>
      <w:r w:rsidR="00AF359F" w:rsidRPr="001A7C01">
        <w:t xml:space="preserve">at start of </w:t>
      </w:r>
      <w:r w:rsidR="006F4BCD" w:rsidRPr="001A7C01">
        <w:rPr>
          <w:position w:val="-14"/>
        </w:rPr>
        <w:pict w14:anchorId="17D1B817">
          <v:shape id="_x0000_i4262" type="#_x0000_t75" style="width:15.25pt;height:19.85pt">
            <v:imagedata r:id="rId405" o:title=""/>
          </v:shape>
        </w:pict>
      </w:r>
      <w:r w:rsidR="00AF359F" w:rsidRPr="001A7C01">
        <w:t xml:space="preserve">. The channel is considered to be idle for </w:t>
      </w:r>
      <w:r w:rsidR="006F4BCD" w:rsidRPr="001A7C01">
        <w:rPr>
          <w:position w:val="-14"/>
        </w:rPr>
        <w:pict w14:anchorId="64A6BE2F">
          <v:shape id="_x0000_i4261" type="#_x0000_t75" style="width:15.25pt;height:19.85pt">
            <v:imagedata r:id="rId425" o:title=""/>
          </v:shape>
        </w:pict>
      </w:r>
      <w:r w:rsidR="00AF359F" w:rsidRPr="001A7C01">
        <w:t xml:space="preserve">if it is sensed to be idle during the during the slot durations of </w:t>
      </w:r>
      <w:r w:rsidR="006F4BCD" w:rsidRPr="001A7C01">
        <w:rPr>
          <w:position w:val="-14"/>
        </w:rPr>
        <w:pict w14:anchorId="4DB8274A">
          <v:shape id="_x0000_i4260" type="#_x0000_t75" style="width:15.25pt;height:19.85pt">
            <v:imagedata r:id="rId425" o:title=""/>
          </v:shape>
        </w:pict>
      </w:r>
      <w:r w:rsidR="00AF359F" w:rsidRPr="001A7C01">
        <w:t>.</w:t>
      </w:r>
    </w:p>
    <w:p w14:paraId="3FC549C6" w14:textId="77777777" w:rsidR="00EF10DA" w:rsidRPr="001A7C01" w:rsidRDefault="00EF10DA" w:rsidP="00EF10DA">
      <w:pPr>
        <w:pStyle w:val="Heading3"/>
      </w:pPr>
      <w:r w:rsidRPr="001A7C01">
        <w:t>15.1.2</w:t>
      </w:r>
      <w:r w:rsidRPr="001A7C01">
        <w:tab/>
        <w:t>Channel access procedure for transmissions including discovery signal transmission(s) and not including PDSCH</w:t>
      </w:r>
    </w:p>
    <w:p w14:paraId="0EAC08D3" w14:textId="02170D3E" w:rsidR="00EF10DA" w:rsidRPr="001A7C01" w:rsidRDefault="00EF10DA" w:rsidP="00EF10DA">
      <w:pPr>
        <w:rPr>
          <w:lang w:val="en-US"/>
        </w:rPr>
      </w:pPr>
      <w:r w:rsidRPr="001A7C01">
        <w:rPr>
          <w:lang w:val="en-US"/>
        </w:rPr>
        <w:t xml:space="preserve">An eNB may transmit a transmission including discovery signal but not including PDSCH </w:t>
      </w:r>
      <w:r w:rsidRPr="001A7C01">
        <w:rPr>
          <w:lang w:eastAsia="x-none"/>
        </w:rPr>
        <w:t xml:space="preserve">on a </w:t>
      </w:r>
      <w:r w:rsidR="00325070" w:rsidRPr="001A7C01">
        <w:rPr>
          <w:lang w:eastAsia="x-none"/>
        </w:rPr>
        <w:t>carrier</w:t>
      </w:r>
      <w:r w:rsidRPr="001A7C01">
        <w:rPr>
          <w:lang w:eastAsia="x-none"/>
        </w:rPr>
        <w:t xml:space="preserve"> on which LAA Scell(s) transmission(s) are performed</w:t>
      </w:r>
      <w:r w:rsidRPr="001A7C01">
        <w:rPr>
          <w:lang w:val="en-US"/>
        </w:rPr>
        <w:t xml:space="preserve"> immediately after sensing the channel </w:t>
      </w:r>
      <w:r w:rsidR="00AF359F" w:rsidRPr="001A7C01">
        <w:rPr>
          <w:lang w:val="en-US"/>
        </w:rPr>
        <w:t xml:space="preserve">to be idle </w:t>
      </w:r>
      <w:r w:rsidRPr="001A7C01">
        <w:rPr>
          <w:lang w:val="en-US"/>
        </w:rPr>
        <w:t xml:space="preserve">for at least a sensing interval </w:t>
      </w:r>
      <w:r w:rsidR="006F4BCD" w:rsidRPr="001A7C01">
        <w:rPr>
          <w:position w:val="-12"/>
        </w:rPr>
        <w:pict w14:anchorId="2B3A9947">
          <v:shape id="_x0000_i4259" type="#_x0000_t75" style="width:54.45pt;height:18pt">
            <v:imagedata r:id="rId426" o:title=""/>
          </v:shape>
        </w:pict>
      </w:r>
      <w:r w:rsidR="00AF359F" w:rsidRPr="001A7C01">
        <w:t xml:space="preserve"> </w:t>
      </w:r>
      <w:r w:rsidRPr="001A7C01">
        <w:t>and if the duration of the transmission is less than 1 ms</w:t>
      </w:r>
      <w:r w:rsidRPr="001A7C01">
        <w:rPr>
          <w:lang w:val="en-US"/>
        </w:rPr>
        <w:t>.</w:t>
      </w:r>
      <w:r w:rsidR="00AF359F" w:rsidRPr="001A7C01">
        <w:rPr>
          <w:lang w:val="en-US"/>
        </w:rPr>
        <w:t xml:space="preserve"> </w:t>
      </w:r>
      <w:r w:rsidR="006F4BCD" w:rsidRPr="001A7C01">
        <w:rPr>
          <w:position w:val="-12"/>
        </w:rPr>
        <w:pict w14:anchorId="49ADE804">
          <v:shape id="_x0000_i4258" type="#_x0000_t75" style="width:18pt;height:18pt">
            <v:imagedata r:id="rId427" o:title=""/>
          </v:shape>
        </w:pict>
      </w:r>
      <w:r w:rsidR="00AF359F" w:rsidRPr="001A7C01">
        <w:t xml:space="preserve"> consists of a duration </w:t>
      </w:r>
      <w:r w:rsidR="006F4BCD" w:rsidRPr="001A7C01">
        <w:rPr>
          <w:position w:val="-14"/>
        </w:rPr>
        <w:pict w14:anchorId="72973131">
          <v:shape id="_x0000_i4257" type="#_x0000_t75" style="width:50.3pt;height:19.85pt">
            <v:imagedata r:id="rId402" o:title=""/>
          </v:shape>
        </w:pict>
      </w:r>
      <w:r w:rsidR="00AF359F" w:rsidRPr="001A7C01">
        <w:t xml:space="preserve">immediately followed by one slot duration </w:t>
      </w:r>
      <w:r w:rsidR="006F4BCD" w:rsidRPr="001A7C01">
        <w:rPr>
          <w:position w:val="-12"/>
        </w:rPr>
        <w:pict w14:anchorId="0A52886E">
          <v:shape id="_x0000_i4256" type="#_x0000_t75" style="width:45.7pt;height:18pt">
            <v:imagedata r:id="rId404" o:title=""/>
          </v:shape>
        </w:pict>
      </w:r>
      <w:r w:rsidR="00AF359F" w:rsidRPr="001A7C01">
        <w:t xml:space="preserve"> and </w:t>
      </w:r>
      <w:r w:rsidR="006F4BCD" w:rsidRPr="001A7C01">
        <w:rPr>
          <w:position w:val="-14"/>
        </w:rPr>
        <w:pict w14:anchorId="1B6297D2">
          <v:shape id="_x0000_i4255" type="#_x0000_t75" style="width:15.25pt;height:19.85pt">
            <v:imagedata r:id="rId405" o:title=""/>
          </v:shape>
        </w:pict>
      </w:r>
      <w:r w:rsidR="00AF359F" w:rsidRPr="001A7C01">
        <w:t xml:space="preserve">includes an idle slot duration </w:t>
      </w:r>
      <w:r w:rsidR="006F4BCD" w:rsidRPr="001A7C01">
        <w:rPr>
          <w:position w:val="-12"/>
        </w:rPr>
        <w:pict w14:anchorId="19819955">
          <v:shape id="_x0000_i4254" type="#_x0000_t75" style="width:15.25pt;height:18pt">
            <v:imagedata r:id="rId400" o:title=""/>
          </v:shape>
        </w:pict>
      </w:r>
      <w:r w:rsidR="00AF359F" w:rsidRPr="001A7C01">
        <w:t xml:space="preserve">at start of </w:t>
      </w:r>
      <w:r w:rsidR="006F4BCD" w:rsidRPr="001A7C01">
        <w:rPr>
          <w:position w:val="-14"/>
        </w:rPr>
        <w:pict w14:anchorId="604B6DBD">
          <v:shape id="_x0000_i4253" type="#_x0000_t75" style="width:15.25pt;height:19.85pt">
            <v:imagedata r:id="rId405" o:title=""/>
          </v:shape>
        </w:pict>
      </w:r>
      <w:r w:rsidR="00AF359F" w:rsidRPr="001A7C01">
        <w:t xml:space="preserve">. The channel is considered to be idle for </w:t>
      </w:r>
      <w:r w:rsidR="006F4BCD" w:rsidRPr="001A7C01">
        <w:rPr>
          <w:position w:val="-12"/>
        </w:rPr>
        <w:pict w14:anchorId="3568140B">
          <v:shape id="_x0000_i4252" type="#_x0000_t75" style="width:18pt;height:18pt">
            <v:imagedata r:id="rId427" o:title=""/>
          </v:shape>
        </w:pict>
      </w:r>
      <w:r w:rsidR="00AF359F" w:rsidRPr="001A7C01">
        <w:t xml:space="preserve">if it is sensed to be idle during the slot durations of </w:t>
      </w:r>
      <w:r w:rsidR="006F4BCD" w:rsidRPr="001A7C01">
        <w:rPr>
          <w:position w:val="-12"/>
        </w:rPr>
        <w:pict w14:anchorId="1FF3009D">
          <v:shape id="_x0000_i4251" type="#_x0000_t75" style="width:18pt;height:18pt">
            <v:imagedata r:id="rId427" o:title=""/>
          </v:shape>
        </w:pict>
      </w:r>
      <w:r w:rsidR="00AF359F" w:rsidRPr="001A7C01">
        <w:t>.</w:t>
      </w:r>
    </w:p>
    <w:p w14:paraId="78DB3C99" w14:textId="77777777" w:rsidR="004174B8" w:rsidRDefault="004174B8" w:rsidP="004174B8">
      <w:pPr>
        <w:pStyle w:val="Heading3"/>
        <w:rPr>
          <w:ins w:id="62" w:author="MM5" w:date="2018-04-05T07:52:00Z"/>
        </w:rPr>
      </w:pPr>
      <w:ins w:id="63" w:author="MM5" w:date="2018-04-05T07:52:00Z">
        <w:r>
          <w:t>15.1.2A</w:t>
        </w:r>
        <w:r>
          <w:tab/>
          <w:t>Channel access procedure for transmissions including downlink control information and not including PDSCH</w:t>
        </w:r>
      </w:ins>
    </w:p>
    <w:p w14:paraId="0DB0B165" w14:textId="4F475E5D" w:rsidR="004174B8" w:rsidRDefault="004174B8" w:rsidP="004174B8">
      <w:pPr>
        <w:rPr>
          <w:ins w:id="64" w:author="MM5" w:date="2018-04-05T07:52:00Z"/>
          <w:lang w:val="en-US"/>
        </w:rPr>
      </w:pPr>
      <w:ins w:id="65" w:author="MM5" w:date="2018-04-05T07:52:00Z">
        <w:r>
          <w:t xml:space="preserve">An eNB may transmit </w:t>
        </w:r>
        <w:r>
          <w:rPr>
            <w:lang w:val="en-US" w:eastAsia="x-none"/>
          </w:rPr>
          <w:t xml:space="preserve">downlink control information, including AUL-DFI or UL grant, </w:t>
        </w:r>
        <w:r>
          <w:rPr>
            <w:lang w:eastAsia="x-none"/>
          </w:rPr>
          <w:t xml:space="preserve">on a carrier on which a UE has acquired channel access according to Type 1 and if the UE has indicated </w:t>
        </w:r>
        <w:r>
          <w:rPr>
            <w:lang w:val="en-US" w:eastAsia="x-none"/>
          </w:rPr>
          <w:t xml:space="preserve">COT Sharing </w:t>
        </w:r>
        <w:r>
          <w:rPr>
            <w:lang w:eastAsia="x-none"/>
          </w:rPr>
          <w:t xml:space="preserve">in the UCI transmitted along with the grant-free uplink transmission. </w:t>
        </w:r>
        <w:commentRangeStart w:id="66"/>
        <w:r>
          <w:rPr>
            <w:lang w:eastAsia="x-none"/>
          </w:rPr>
          <w:t>Such</w:t>
        </w:r>
      </w:ins>
      <w:commentRangeEnd w:id="66"/>
      <w:ins w:id="67" w:author="MM5" w:date="2018-04-05T07:53:00Z">
        <w:r>
          <w:rPr>
            <w:rStyle w:val="CommentReference"/>
            <w:rFonts w:eastAsia="MS Mincho"/>
          </w:rPr>
          <w:commentReference w:id="66"/>
        </w:r>
      </w:ins>
      <w:ins w:id="68" w:author="MM5" w:date="2018-04-05T07:52:00Z">
        <w:r>
          <w:rPr>
            <w:lang w:eastAsia="x-none"/>
          </w:rPr>
          <w:t xml:space="preserve"> an eNB LAA Scell downlink control information transmission is limited to a duration of at most 2 OFDM symbols, and is allowed </w:t>
        </w:r>
        <w:r>
          <w:rPr>
            <w:lang w:val="en-US"/>
          </w:rPr>
          <w:t xml:space="preserve">immediately after sensing the channel to be idle for at least a sensing interval </w:t>
        </w:r>
        <w:r w:rsidR="006F4BCD">
          <w:rPr>
            <w:position w:val="-12"/>
          </w:rPr>
          <w:pict w14:anchorId="05209D83">
            <v:shape id="_x0000_i4250" type="#_x0000_t75" style="width:54.45pt;height:18pt">
              <v:imagedata r:id="rId426" o:title=""/>
            </v:shape>
          </w:pict>
        </w:r>
        <w:r>
          <w:t xml:space="preserve"> as outlined in subclause 15.1.2.</w:t>
        </w:r>
      </w:ins>
    </w:p>
    <w:p w14:paraId="4E923440" w14:textId="77777777" w:rsidR="00EF10DA" w:rsidRPr="001A7C01" w:rsidRDefault="00EF10DA" w:rsidP="00EF10DA">
      <w:pPr>
        <w:pStyle w:val="Heading3"/>
      </w:pPr>
      <w:r w:rsidRPr="001A7C01">
        <w:lastRenderedPageBreak/>
        <w:t>15.1.3</w:t>
      </w:r>
      <w:r w:rsidRPr="001A7C01">
        <w:tab/>
        <w:t>Contention window adjustment procedure</w:t>
      </w:r>
    </w:p>
    <w:p w14:paraId="59EB5CCE" w14:textId="4C68E9F6" w:rsidR="00EF10DA" w:rsidRPr="001A7C01" w:rsidRDefault="00EF10DA" w:rsidP="00EF10DA">
      <w:r w:rsidRPr="001A7C01">
        <w:rPr>
          <w:lang w:val="en-US"/>
        </w:rPr>
        <w:t xml:space="preserve">If the eNB transmits transmissions </w:t>
      </w:r>
      <w:r w:rsidR="006F2B6C" w:rsidRPr="001A7C01">
        <w:rPr>
          <w:lang w:val="en-US"/>
        </w:rPr>
        <w:t xml:space="preserve">including PDSCH </w:t>
      </w:r>
      <w:r w:rsidRPr="001A7C01">
        <w:rPr>
          <w:lang w:val="en-US"/>
        </w:rPr>
        <w:t xml:space="preserve">that are associated with channel access priority class </w:t>
      </w:r>
      <w:r w:rsidR="006F4BCD" w:rsidRPr="001A7C01">
        <w:rPr>
          <w:position w:val="-10"/>
        </w:rPr>
        <w:pict w14:anchorId="1C1AD4F8">
          <v:shape id="_x0000_i4249" type="#_x0000_t75" style="width:12pt;height:13.85pt">
            <v:imagedata r:id="rId418" o:title=""/>
          </v:shape>
        </w:pict>
      </w:r>
      <w:r w:rsidRPr="001A7C01">
        <w:t xml:space="preserve">on a </w:t>
      </w:r>
      <w:r w:rsidR="00325070" w:rsidRPr="001A7C01">
        <w:rPr>
          <w:lang w:eastAsia="x-none"/>
        </w:rPr>
        <w:t>carrier</w:t>
      </w:r>
      <w:r w:rsidRPr="001A7C01">
        <w:t>,</w:t>
      </w:r>
      <w:r w:rsidRPr="001A7C01">
        <w:rPr>
          <w:lang w:val="en-US"/>
        </w:rPr>
        <w:t xml:space="preserve"> the eNB maintains the contention window value </w:t>
      </w:r>
      <w:r w:rsidR="006F4BCD" w:rsidRPr="001A7C01">
        <w:rPr>
          <w:position w:val="-14"/>
        </w:rPr>
        <w:pict w14:anchorId="44B10420">
          <v:shape id="_x0000_i4248" type="#_x0000_t75" style="width:26.3pt;height:19.85pt">
            <v:imagedata r:id="rId430" o:title=""/>
          </v:shape>
        </w:pict>
      </w:r>
      <w:r w:rsidRPr="001A7C01">
        <w:t xml:space="preserve"> </w:t>
      </w:r>
      <w:r w:rsidR="00E073B2" w:rsidRPr="001A7C01">
        <w:rPr>
          <w:lang w:val="en-US"/>
        </w:rPr>
        <w:t xml:space="preserve">and adjusts </w:t>
      </w:r>
      <w:r w:rsidR="006F4BCD" w:rsidRPr="001A7C01">
        <w:rPr>
          <w:position w:val="-14"/>
        </w:rPr>
        <w:pict w14:anchorId="7F5550E5">
          <v:shape id="_x0000_i4247" type="#_x0000_t75" style="width:26.3pt;height:19.85pt">
            <v:imagedata r:id="rId430" o:title=""/>
          </v:shape>
        </w:pict>
      </w:r>
      <w:r w:rsidR="00E073B2" w:rsidRPr="001A7C01">
        <w:rPr>
          <w:lang w:val="en-US"/>
        </w:rPr>
        <w:t xml:space="preserve"> </w:t>
      </w:r>
      <w:r w:rsidR="00E073B2" w:rsidRPr="001A7C01">
        <w:rPr>
          <w:rFonts w:eastAsia="Malgun Gothic" w:hint="eastAsia"/>
          <w:lang w:eastAsia="ko-KR"/>
        </w:rPr>
        <w:t>before step 1 of the procedure described in sub clause 15.1.1</w:t>
      </w:r>
      <w:r w:rsidR="00E073B2" w:rsidRPr="001A7C01">
        <w:rPr>
          <w:rFonts w:eastAsia="Malgun Gothic"/>
          <w:lang w:eastAsia="ko-KR"/>
        </w:rPr>
        <w:t xml:space="preserve"> </w:t>
      </w:r>
      <w:r w:rsidRPr="001A7C01">
        <w:t>for those transmissions using the following steps:</w:t>
      </w:r>
    </w:p>
    <w:p w14:paraId="355437B5" w14:textId="52DC21C4" w:rsidR="00EF10DA" w:rsidRPr="001A7C01" w:rsidRDefault="00EF10DA" w:rsidP="00173961">
      <w:pPr>
        <w:pStyle w:val="B1"/>
      </w:pPr>
      <w:r w:rsidRPr="001A7C01">
        <w:rPr>
          <w:lang w:val="en-US"/>
        </w:rPr>
        <w:t>1)</w:t>
      </w:r>
      <w:r w:rsidRPr="001A7C01">
        <w:rPr>
          <w:lang w:val="en-US"/>
        </w:rPr>
        <w:tab/>
        <w:t xml:space="preserve">for </w:t>
      </w:r>
      <w:r w:rsidR="00717F70" w:rsidRPr="001A7C01">
        <w:rPr>
          <w:lang w:val="en-US"/>
        </w:rPr>
        <w:t>every</w:t>
      </w:r>
      <w:r w:rsidRPr="001A7C01">
        <w:rPr>
          <w:lang w:val="en-US"/>
        </w:rPr>
        <w:t xml:space="preserve"> priority class</w:t>
      </w:r>
      <w:r w:rsidR="006F4BCD" w:rsidRPr="001A7C01">
        <w:rPr>
          <w:position w:val="-14"/>
        </w:rPr>
        <w:pict w14:anchorId="1F5D2188">
          <v:shape id="_x0000_i4246" type="#_x0000_t75" style="width:66.45pt;height:20.3pt">
            <v:imagedata r:id="rId431" o:title=""/>
          </v:shape>
        </w:pict>
      </w:r>
      <w:r w:rsidRPr="001A7C01">
        <w:t xml:space="preserve"> set </w:t>
      </w:r>
      <w:r w:rsidR="006F4BCD" w:rsidRPr="001A7C01">
        <w:rPr>
          <w:position w:val="-14"/>
        </w:rPr>
        <w:pict w14:anchorId="5488EE15">
          <v:shape id="_x0000_i4245" type="#_x0000_t75" style="width:73.85pt;height:19.85pt">
            <v:imagedata r:id="rId432" o:title=""/>
          </v:shape>
        </w:pict>
      </w:r>
    </w:p>
    <w:p w14:paraId="7AE9F1AB" w14:textId="1D2CB464" w:rsidR="00EF10DA" w:rsidRPr="001A7C01" w:rsidRDefault="00EF10DA" w:rsidP="00173961">
      <w:pPr>
        <w:pStyle w:val="B1"/>
        <w:rPr>
          <w:lang w:val="en-US"/>
        </w:rPr>
      </w:pPr>
      <w:r w:rsidRPr="001A7C01">
        <w:t>2)</w:t>
      </w:r>
      <w:r w:rsidRPr="001A7C01">
        <w:tab/>
        <w:t xml:space="preserve">if at least </w:t>
      </w:r>
      <w:r w:rsidR="006F4BCD" w:rsidRPr="001A7C01">
        <w:rPr>
          <w:position w:val="-6"/>
        </w:rPr>
        <w:pict w14:anchorId="07CB4BEF">
          <v:shape id="_x0000_i4244" type="#_x0000_t75" style="width:46.15pt;height:14.3pt">
            <v:imagedata r:id="rId433" o:title=""/>
          </v:shape>
        </w:pict>
      </w:r>
      <w:r w:rsidRPr="001A7C01">
        <w:t xml:space="preserve"> of HARQ-ACK values corresponding to PDSCH transmission(s) in reference subframe </w:t>
      </w:r>
      <w:r w:rsidR="006F4BCD" w:rsidRPr="001A7C01">
        <w:rPr>
          <w:position w:val="-6"/>
        </w:rPr>
        <w:pict w14:anchorId="1E1A0BF2">
          <v:shape id="_x0000_i4243" type="#_x0000_t75" style="width:9.7pt;height:14.3pt">
            <v:imagedata r:id="rId434" o:title=""/>
          </v:shape>
        </w:pict>
      </w:r>
      <w:r w:rsidRPr="001A7C01">
        <w:t xml:space="preserve">are determined as NACK, increase </w:t>
      </w:r>
      <w:r w:rsidR="006F4BCD" w:rsidRPr="001A7C01">
        <w:rPr>
          <w:position w:val="-14"/>
        </w:rPr>
        <w:pict w14:anchorId="7041A6FD">
          <v:shape id="_x0000_i4242" type="#_x0000_t75" style="width:26.3pt;height:19.85pt">
            <v:imagedata r:id="rId430" o:title=""/>
          </v:shape>
        </w:pict>
      </w:r>
      <w:r w:rsidRPr="001A7C01">
        <w:rPr>
          <w:lang w:val="en-US"/>
        </w:rPr>
        <w:t xml:space="preserve"> for </w:t>
      </w:r>
      <w:r w:rsidR="00717F70" w:rsidRPr="001A7C01">
        <w:rPr>
          <w:lang w:val="en-US"/>
        </w:rPr>
        <w:t>every</w:t>
      </w:r>
      <w:r w:rsidRPr="001A7C01">
        <w:rPr>
          <w:lang w:val="en-US"/>
        </w:rPr>
        <w:t xml:space="preserve"> priority class </w:t>
      </w:r>
      <w:r w:rsidR="006F4BCD" w:rsidRPr="001A7C01">
        <w:rPr>
          <w:position w:val="-14"/>
        </w:rPr>
        <w:pict w14:anchorId="42F8F657">
          <v:shape id="_x0000_i4241" type="#_x0000_t75" style="width:66.45pt;height:20.3pt">
            <v:imagedata r:id="rId431" o:title=""/>
          </v:shape>
        </w:pict>
      </w:r>
      <w:r w:rsidRPr="001A7C01">
        <w:rPr>
          <w:lang w:val="en-US"/>
        </w:rPr>
        <w:t>to the next higher allowed value</w:t>
      </w:r>
      <w:r w:rsidR="00E073B2" w:rsidRPr="001A7C01">
        <w:rPr>
          <w:lang w:val="en-US"/>
        </w:rPr>
        <w:t xml:space="preserve"> and remain in step 2</w:t>
      </w:r>
      <w:r w:rsidRPr="001A7C01">
        <w:rPr>
          <w:lang w:val="en-US"/>
        </w:rPr>
        <w:t>; otherwise, go to step 1.</w:t>
      </w:r>
    </w:p>
    <w:p w14:paraId="7BE921EE" w14:textId="6685A5DC" w:rsidR="001D6E78" w:rsidRPr="001A7C01" w:rsidRDefault="00EF10DA" w:rsidP="001D6E78">
      <w:pPr>
        <w:rPr>
          <w:rFonts w:eastAsia="Malgun Gothic"/>
          <w:lang w:eastAsia="ko-KR"/>
        </w:rPr>
      </w:pPr>
      <w:r w:rsidRPr="001A7C01">
        <w:rPr>
          <w:lang w:val="en-US"/>
        </w:rPr>
        <w:t xml:space="preserve">Reference </w:t>
      </w:r>
      <w:r w:rsidRPr="001A7C01">
        <w:t xml:space="preserve">subframe </w:t>
      </w:r>
      <w:r w:rsidR="006F4BCD" w:rsidRPr="001A7C01">
        <w:rPr>
          <w:position w:val="-6"/>
        </w:rPr>
        <w:pict w14:anchorId="300C64D9">
          <v:shape id="_x0000_i4240" type="#_x0000_t75" style="width:9.7pt;height:14.3pt">
            <v:imagedata r:id="rId434" o:title=""/>
          </v:shape>
        </w:pict>
      </w:r>
      <w:r w:rsidRPr="001A7C01">
        <w:t xml:space="preserve"> is the starting subframe of the most recent </w:t>
      </w:r>
      <w:r w:rsidRPr="001A7C01">
        <w:rPr>
          <w:lang w:eastAsia="x-none"/>
        </w:rPr>
        <w:t xml:space="preserve">transmission on the </w:t>
      </w:r>
      <w:r w:rsidR="00325070" w:rsidRPr="001A7C01">
        <w:rPr>
          <w:lang w:eastAsia="x-none"/>
        </w:rPr>
        <w:t>carrier</w:t>
      </w:r>
      <w:r w:rsidRPr="001A7C01">
        <w:rPr>
          <w:lang w:eastAsia="x-none"/>
        </w:rPr>
        <w:t xml:space="preserve"> </w:t>
      </w:r>
      <w:r w:rsidRPr="001A7C01">
        <w:t xml:space="preserve">made by the eNB, for which </w:t>
      </w:r>
      <w:r w:rsidR="00D322F9" w:rsidRPr="001A7C01">
        <w:t xml:space="preserve">at least some </w:t>
      </w:r>
      <w:r w:rsidRPr="001A7C01">
        <w:rPr>
          <w:lang w:val="en-US"/>
        </w:rPr>
        <w:t xml:space="preserve">HARQ-ACK feedback is </w:t>
      </w:r>
      <w:r w:rsidR="00D322F9" w:rsidRPr="001A7C01">
        <w:rPr>
          <w:lang w:val="en-US"/>
        </w:rPr>
        <w:t xml:space="preserve">expected to be </w:t>
      </w:r>
      <w:r w:rsidRPr="001A7C01">
        <w:rPr>
          <w:lang w:val="en-US"/>
        </w:rPr>
        <w:t>available</w:t>
      </w:r>
      <w:r w:rsidRPr="001A7C01">
        <w:t xml:space="preserve">. </w:t>
      </w:r>
    </w:p>
    <w:p w14:paraId="39C7AE8F" w14:textId="2D05F100" w:rsidR="001D6E78" w:rsidRPr="001A7C01" w:rsidRDefault="001D6E78" w:rsidP="001D6E78">
      <w:pPr>
        <w:rPr>
          <w:rFonts w:eastAsia="Malgun Gothic"/>
          <w:lang w:eastAsia="ko-KR"/>
        </w:rPr>
      </w:pPr>
      <w:r w:rsidRPr="001A7C01">
        <w:rPr>
          <w:rFonts w:eastAsia="Malgun Gothic"/>
          <w:lang w:eastAsia="ko-KR"/>
        </w:rPr>
        <w:t>T</w:t>
      </w:r>
      <w:r w:rsidRPr="001A7C01">
        <w:rPr>
          <w:rFonts w:eastAsia="Malgun Gothic" w:hint="eastAsia"/>
          <w:lang w:eastAsia="ko-KR"/>
        </w:rPr>
        <w:t xml:space="preserve">he eNB shall adjust </w:t>
      </w:r>
      <w:r w:rsidRPr="001A7C01">
        <w:rPr>
          <w:rFonts w:hint="eastAsia"/>
          <w:lang w:eastAsia="zh-CN"/>
        </w:rPr>
        <w:t xml:space="preserve">the value of </w:t>
      </w:r>
      <w:r w:rsidR="006F4BCD" w:rsidRPr="001A7C01">
        <w:rPr>
          <w:position w:val="-14"/>
        </w:rPr>
        <w:pict w14:anchorId="35AC45FE">
          <v:shape id="_x0000_i4239" type="#_x0000_t75" style="width:26.3pt;height:19.85pt">
            <v:imagedata r:id="rId430" o:title=""/>
          </v:shape>
        </w:pict>
      </w:r>
      <w:r w:rsidRPr="001A7C01">
        <w:rPr>
          <w:lang w:eastAsia="x-none"/>
        </w:rPr>
        <w:t xml:space="preserve"> </w:t>
      </w:r>
      <w:r w:rsidRPr="001A7C01">
        <w:t>for every priority class</w:t>
      </w:r>
      <w:r w:rsidR="006F4BCD" w:rsidRPr="001A7C01">
        <w:rPr>
          <w:position w:val="-14"/>
        </w:rPr>
        <w:pict w14:anchorId="287BAF5C">
          <v:shape id="_x0000_i4238" type="#_x0000_t75" style="width:66.45pt;height:20.3pt">
            <v:imagedata r:id="rId431" o:title=""/>
          </v:shape>
        </w:pict>
      </w:r>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w:r w:rsidR="006F4BCD" w:rsidRPr="001A7C01">
        <w:rPr>
          <w:position w:val="-6"/>
        </w:rPr>
        <w:pict w14:anchorId="271EC7EA">
          <v:shape id="_x0000_i4237" type="#_x0000_t75" style="width:9.7pt;height:14.3pt">
            <v:imagedata r:id="rId434" o:title=""/>
          </v:shape>
        </w:pict>
      </w:r>
      <w:r w:rsidRPr="001A7C01">
        <w:rPr>
          <w:rFonts w:eastAsia="Malgun Gothic" w:hint="eastAsia"/>
          <w:lang w:eastAsia="ko-KR"/>
        </w:rPr>
        <w:t xml:space="preserve"> only once.</w:t>
      </w:r>
    </w:p>
    <w:p w14:paraId="3C806A9B" w14:textId="12DD1020" w:rsidR="00EF10DA" w:rsidRPr="001A7C01" w:rsidRDefault="00EF10DA" w:rsidP="00EF10DA">
      <w:r w:rsidRPr="001A7C01">
        <w:t xml:space="preserve">If </w:t>
      </w:r>
      <w:r w:rsidR="006F4BCD" w:rsidRPr="001A7C01">
        <w:rPr>
          <w:position w:val="-14"/>
        </w:rPr>
        <w:pict w14:anchorId="384D91BF">
          <v:shape id="_x0000_i4236" type="#_x0000_t75" style="width:75.7pt;height:19.85pt">
            <v:imagedata r:id="rId435" o:title=""/>
          </v:shape>
        </w:pict>
      </w:r>
      <w:r w:rsidRPr="001A7C01">
        <w:t xml:space="preserve">, the next higher allowed value for adjusting </w:t>
      </w:r>
      <w:r w:rsidR="006F4BCD" w:rsidRPr="001A7C01">
        <w:rPr>
          <w:position w:val="-14"/>
        </w:rPr>
        <w:pict w14:anchorId="3F16854F">
          <v:shape id="_x0000_i4235" type="#_x0000_t75" style="width:26.3pt;height:19.85pt">
            <v:imagedata r:id="rId430" o:title=""/>
          </v:shape>
        </w:pict>
      </w:r>
      <w:r w:rsidRPr="001A7C01">
        <w:t xml:space="preserve">is </w:t>
      </w:r>
      <w:r w:rsidR="006F4BCD" w:rsidRPr="001A7C01">
        <w:rPr>
          <w:position w:val="-14"/>
        </w:rPr>
        <w:pict w14:anchorId="4B229F38">
          <v:shape id="_x0000_i4234" type="#_x0000_t75" style="width:40.15pt;height:19.85pt">
            <v:imagedata r:id="rId436" o:title=""/>
          </v:shape>
        </w:pict>
      </w:r>
      <w:r w:rsidRPr="001A7C01">
        <w:t>.</w:t>
      </w:r>
    </w:p>
    <w:p w14:paraId="2586A12A" w14:textId="13C81C37" w:rsidR="00EF10DA" w:rsidRPr="001A7C01" w:rsidRDefault="00EF10DA" w:rsidP="00EF10DA">
      <w:r w:rsidRPr="001A7C01">
        <w:rPr>
          <w:lang w:val="en-US"/>
        </w:rPr>
        <w:t xml:space="preserve">For determining </w:t>
      </w:r>
      <w:r w:rsidR="006F4BCD" w:rsidRPr="001A7C01">
        <w:rPr>
          <w:position w:val="-4"/>
        </w:rPr>
        <w:pict w14:anchorId="1C26B3B0">
          <v:shape id="_x0000_i4233" type="#_x0000_t75" style="width:12pt;height:12pt">
            <v:imagedata r:id="rId437" o:title=""/>
          </v:shape>
        </w:pict>
      </w:r>
      <w:r w:rsidRPr="001A7C01">
        <w:t>,</w:t>
      </w:r>
    </w:p>
    <w:p w14:paraId="38E18E77" w14:textId="7E7E65F6" w:rsidR="00EF10DA" w:rsidRPr="001A7C01" w:rsidRDefault="00EF10DA" w:rsidP="00EF10DA">
      <w:pPr>
        <w:pStyle w:val="B1"/>
      </w:pPr>
      <w:r w:rsidRPr="001A7C01">
        <w:t>-</w:t>
      </w:r>
      <w:r w:rsidRPr="001A7C01">
        <w:tab/>
        <w:t xml:space="preserve">if the eNB transmission(s) for which HARQ-ACK feedback is available start in the second slot of subframe </w:t>
      </w:r>
      <w:r w:rsidR="006F4BCD" w:rsidRPr="001A7C01">
        <w:rPr>
          <w:position w:val="-6"/>
        </w:rPr>
        <w:pict w14:anchorId="35B1BBCD">
          <v:shape id="_x0000_i4232" type="#_x0000_t75" style="width:9.7pt;height:14.3pt">
            <v:imagedata r:id="rId434" o:title=""/>
          </v:shape>
        </w:pict>
      </w:r>
      <w:r w:rsidRPr="001A7C01">
        <w:t xml:space="preserve">, HARQ-ACK values corresponding to PDSCH transmission(s) in subframe </w:t>
      </w:r>
      <w:r w:rsidR="006F4BCD" w:rsidRPr="001A7C01">
        <w:rPr>
          <w:position w:val="-6"/>
        </w:rPr>
        <w:pict w14:anchorId="7CF49CAB">
          <v:shape id="_x0000_i4231" type="#_x0000_t75" style="width:25.85pt;height:14.3pt">
            <v:imagedata r:id="rId438" o:title=""/>
          </v:shape>
        </w:pict>
      </w:r>
      <w:r w:rsidRPr="001A7C01">
        <w:t xml:space="preserve">are also used in addition to the HARQ-ACK values corresponding to PDSCH transmission(s) in subframe </w:t>
      </w:r>
      <w:r w:rsidR="006F4BCD" w:rsidRPr="001A7C01">
        <w:rPr>
          <w:position w:val="-6"/>
        </w:rPr>
        <w:pict w14:anchorId="1283B2D0">
          <v:shape id="_x0000_i4230" type="#_x0000_t75" style="width:9.7pt;height:14.3pt">
            <v:imagedata r:id="rId439" o:title=""/>
          </v:shape>
        </w:pict>
      </w:r>
      <w:r w:rsidRPr="001A7C01">
        <w:t>.</w:t>
      </w:r>
    </w:p>
    <w:p w14:paraId="40234CA3" w14:textId="77777777" w:rsidR="00D322F9" w:rsidRPr="001A7C01" w:rsidRDefault="00D322F9" w:rsidP="00D322F9">
      <w:pPr>
        <w:pStyle w:val="B1"/>
      </w:pPr>
      <w:r w:rsidRPr="001A7C01">
        <w:t>-</w:t>
      </w:r>
      <w:r w:rsidRPr="001A7C01">
        <w:tab/>
        <w:t>if the HARQ-ACK values correspond to PDSCH transmission(s) on an LAA SCell that are assigned by (E)PDCCH transmitted on the same LAA SCell,</w:t>
      </w:r>
    </w:p>
    <w:p w14:paraId="253FE827" w14:textId="77777777" w:rsidR="00D322F9" w:rsidRPr="001A7C01" w:rsidRDefault="00D322F9" w:rsidP="00407830">
      <w:pPr>
        <w:pStyle w:val="B2"/>
      </w:pPr>
      <w:r w:rsidRPr="001A7C01">
        <w:t>-</w:t>
      </w:r>
      <w:r w:rsidRPr="001A7C01">
        <w:tab/>
        <w:t xml:space="preserve">if no HARQ-ACK feedback is detected for a PDSCH transmission by the eNB, or if the eNB detects </w:t>
      </w:r>
      <w:r w:rsidR="008E1978" w:rsidRPr="001A7C01">
        <w:t>'</w:t>
      </w:r>
      <w:r w:rsidRPr="001A7C01">
        <w:t>DTX</w:t>
      </w:r>
      <w:r w:rsidR="008E1978" w:rsidRPr="001A7C01">
        <w:t>'</w:t>
      </w:r>
      <w:r w:rsidRPr="001A7C01">
        <w:t xml:space="preserve">, </w:t>
      </w:r>
      <w:r w:rsidR="008E1978" w:rsidRPr="001A7C01">
        <w:t>'</w:t>
      </w:r>
      <w:r w:rsidRPr="001A7C01">
        <w:t>NACK/DTX</w:t>
      </w:r>
      <w:r w:rsidR="008E1978" w:rsidRPr="001A7C01">
        <w:t>'</w:t>
      </w:r>
      <w:r w:rsidRPr="001A7C01">
        <w:t xml:space="preserve"> or </w:t>
      </w:r>
      <w:r w:rsidR="008E1978" w:rsidRPr="001A7C01">
        <w:t>'</w:t>
      </w:r>
      <w:r w:rsidRPr="001A7C01">
        <w:t>any</w:t>
      </w:r>
      <w:r w:rsidR="008E1978" w:rsidRPr="001A7C01">
        <w:t>'</w:t>
      </w:r>
      <w:r w:rsidRPr="001A7C01">
        <w:t xml:space="preserve"> state, it is counted as NACK.</w:t>
      </w:r>
    </w:p>
    <w:p w14:paraId="1FB9D8F7" w14:textId="77777777" w:rsidR="00D322F9" w:rsidRPr="001A7C01" w:rsidRDefault="00D322F9" w:rsidP="00D322F9">
      <w:pPr>
        <w:pStyle w:val="B1"/>
      </w:pPr>
      <w:r w:rsidRPr="001A7C01">
        <w:t>-</w:t>
      </w:r>
      <w:r w:rsidRPr="001A7C01">
        <w:tab/>
        <w:t>if the HARQ-ACK values correspond to PDSCH transmission(s) on an LAA SCell that are assigned by (E)PDCCH transmitted on another serving cell,</w:t>
      </w:r>
    </w:p>
    <w:p w14:paraId="37C5496F" w14:textId="77777777" w:rsidR="00D322F9" w:rsidRPr="001A7C01" w:rsidRDefault="00D322F9" w:rsidP="00407830">
      <w:pPr>
        <w:pStyle w:val="B2"/>
      </w:pPr>
      <w:r w:rsidRPr="001A7C01">
        <w:t>-</w:t>
      </w:r>
      <w:r w:rsidRPr="001A7C01">
        <w:tab/>
        <w:t xml:space="preserve">if the HARQ-ACK feedback for a PDSCH transmission is detected by the eNB, </w:t>
      </w:r>
      <w:r w:rsidR="008E1978" w:rsidRPr="001A7C01">
        <w:t>'</w:t>
      </w:r>
      <w:r w:rsidRPr="001A7C01">
        <w:t>NACK/DTX</w:t>
      </w:r>
      <w:r w:rsidR="008E1978" w:rsidRPr="001A7C01">
        <w:t>'</w:t>
      </w:r>
      <w:r w:rsidRPr="001A7C01">
        <w:t xml:space="preserve"> or </w:t>
      </w:r>
      <w:r w:rsidR="008E1978" w:rsidRPr="001A7C01">
        <w:t>'</w:t>
      </w:r>
      <w:r w:rsidRPr="001A7C01">
        <w:t>any</w:t>
      </w:r>
      <w:r w:rsidR="008E1978" w:rsidRPr="001A7C01">
        <w:t>'</w:t>
      </w:r>
      <w:r w:rsidRPr="001A7C01">
        <w:t xml:space="preserve"> state is counted as NACK, and </w:t>
      </w:r>
      <w:r w:rsidR="008E1978" w:rsidRPr="001A7C01">
        <w:t>'</w:t>
      </w:r>
      <w:r w:rsidRPr="001A7C01">
        <w:t>DTX</w:t>
      </w:r>
      <w:r w:rsidR="008E1978" w:rsidRPr="001A7C01">
        <w:t>'</w:t>
      </w:r>
      <w:r w:rsidRPr="001A7C01">
        <w:t xml:space="preserve"> state is ignored.</w:t>
      </w:r>
    </w:p>
    <w:p w14:paraId="269EE8AA" w14:textId="77777777" w:rsidR="00D322F9" w:rsidRPr="001A7C01" w:rsidRDefault="00D322F9" w:rsidP="00407830">
      <w:pPr>
        <w:pStyle w:val="B2"/>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eNB </w:t>
      </w:r>
    </w:p>
    <w:p w14:paraId="39508438" w14:textId="77777777" w:rsidR="00D322F9" w:rsidRPr="001A7C01" w:rsidRDefault="00D322F9" w:rsidP="00407830">
      <w:pPr>
        <w:pStyle w:val="B3"/>
      </w:pPr>
      <w:r w:rsidRPr="001A7C01">
        <w:rPr>
          <w:rFonts w:eastAsia="SimSun"/>
          <w:lang w:eastAsia="zh-CN"/>
        </w:rPr>
        <w:t>-</w:t>
      </w:r>
      <w:r w:rsidRPr="001A7C01">
        <w:rPr>
          <w:rFonts w:eastAsia="SimSun"/>
          <w:lang w:eastAsia="zh-CN"/>
        </w:rPr>
        <w:tab/>
        <w:t xml:space="preserve">if PUCCH format 1b with channel selection is expected to be used by the UE, </w:t>
      </w:r>
      <w:r w:rsidR="008E1978" w:rsidRPr="001A7C01">
        <w:rPr>
          <w:rFonts w:eastAsia="SimSun"/>
          <w:lang w:eastAsia="zh-CN"/>
        </w:rPr>
        <w:t>'</w:t>
      </w:r>
      <w:r w:rsidRPr="001A7C01">
        <w:rPr>
          <w:rFonts w:eastAsia="SimSun" w:hint="eastAsia"/>
          <w:lang w:eastAsia="zh-CN"/>
        </w:rPr>
        <w:t>NACK/DTX</w:t>
      </w:r>
      <w:r w:rsidR="008E1978" w:rsidRPr="001A7C01">
        <w:rPr>
          <w:rFonts w:eastAsia="SimSun"/>
          <w:lang w:eastAsia="zh-CN"/>
        </w:rPr>
        <w:t>'</w:t>
      </w:r>
      <w:r w:rsidRPr="001A7C01">
        <w:rPr>
          <w:rFonts w:eastAsia="SimSun" w:hint="eastAsia"/>
          <w:lang w:eastAsia="zh-CN"/>
        </w:rPr>
        <w:t xml:space="preserve"> state </w:t>
      </w:r>
      <w:r w:rsidRPr="001A7C01">
        <w:rPr>
          <w:rFonts w:eastAsia="SimSun"/>
          <w:lang w:eastAsia="zh-CN"/>
        </w:rPr>
        <w:t xml:space="preserve">corresponding to </w:t>
      </w:r>
      <w:r w:rsidR="008E1978" w:rsidRPr="001A7C01">
        <w:rPr>
          <w:rFonts w:eastAsia="SimSun"/>
          <w:lang w:eastAsia="zh-CN"/>
        </w:rPr>
        <w:t>'</w:t>
      </w:r>
      <w:r w:rsidRPr="001A7C01">
        <w:rPr>
          <w:rFonts w:eastAsia="SimSun"/>
          <w:lang w:eastAsia="zh-CN"/>
        </w:rPr>
        <w:t>no transmission</w:t>
      </w:r>
      <w:r w:rsidR="008E1978" w:rsidRPr="001A7C01">
        <w:rPr>
          <w:rFonts w:eastAsia="SimSun"/>
          <w:lang w:eastAsia="zh-CN"/>
        </w:rPr>
        <w:t>'</w:t>
      </w:r>
      <w:r w:rsidRPr="001A7C01">
        <w:rPr>
          <w:rFonts w:eastAsia="SimSun"/>
          <w:lang w:eastAsia="zh-CN"/>
        </w:rPr>
        <w:t xml:space="preserve"> as</w:t>
      </w:r>
      <w:r w:rsidRPr="001A7C01">
        <w:rPr>
          <w:rFonts w:eastAsia="SimSun" w:hint="eastAsia"/>
          <w:lang w:eastAsia="zh-CN"/>
        </w:rPr>
        <w:t xml:space="preserve"> </w:t>
      </w:r>
      <w:r w:rsidRPr="001A7C01">
        <w:t xml:space="preserve">described in </w:t>
      </w:r>
      <w:r w:rsidR="00226A10" w:rsidRPr="001A7C01">
        <w:t>Subclause</w:t>
      </w:r>
      <w:r w:rsidRPr="001A7C01">
        <w:rPr>
          <w:rFonts w:eastAsia="SimSun" w:hint="eastAsia"/>
          <w:lang w:eastAsia="zh-CN"/>
        </w:rPr>
        <w:t>s 10.1.2</w:t>
      </w:r>
      <w:r w:rsidRPr="001A7C01">
        <w:rPr>
          <w:rFonts w:eastAsia="SimSun"/>
          <w:lang w:eastAsia="zh-CN"/>
        </w:rPr>
        <w:t>.2.1, 10.1.3.1</w:t>
      </w:r>
      <w:r w:rsidRPr="001A7C01">
        <w:rPr>
          <w:rFonts w:eastAsia="SimSun" w:hint="eastAsia"/>
          <w:lang w:eastAsia="zh-CN"/>
        </w:rPr>
        <w:t xml:space="preserve"> and 10.1.3</w:t>
      </w:r>
      <w:r w:rsidRPr="001A7C01">
        <w:rPr>
          <w:rFonts w:eastAsia="SimSun"/>
          <w:lang w:eastAsia="zh-CN"/>
        </w:rPr>
        <w:t>.2.1</w:t>
      </w:r>
      <w:r w:rsidRPr="001A7C01">
        <w:rPr>
          <w:rFonts w:eastAsia="SimSun" w:hint="eastAsia"/>
          <w:lang w:eastAsia="zh-CN"/>
        </w:rPr>
        <w:t xml:space="preserve"> is counted as NACK</w:t>
      </w:r>
      <w:r w:rsidRPr="001A7C01">
        <w:rPr>
          <w:rFonts w:eastAsia="SimSun"/>
          <w:lang w:eastAsia="zh-CN"/>
        </w:rPr>
        <w:t xml:space="preserve">, and </w:t>
      </w:r>
      <w:r w:rsidR="008E1978" w:rsidRPr="001A7C01">
        <w:rPr>
          <w:rFonts w:eastAsia="SimSun"/>
          <w:lang w:eastAsia="zh-CN"/>
        </w:rPr>
        <w:t>'</w:t>
      </w:r>
      <w:r w:rsidRPr="001A7C01">
        <w:rPr>
          <w:rFonts w:eastAsia="SimSun"/>
          <w:lang w:eastAsia="zh-CN"/>
        </w:rPr>
        <w:t>DTX</w:t>
      </w:r>
      <w:r w:rsidR="008E1978" w:rsidRPr="001A7C01">
        <w:rPr>
          <w:rFonts w:eastAsia="SimSun"/>
          <w:lang w:eastAsia="zh-CN"/>
        </w:rPr>
        <w:t>'</w:t>
      </w:r>
      <w:r w:rsidRPr="001A7C01">
        <w:rPr>
          <w:rFonts w:eastAsia="SimSun"/>
          <w:lang w:eastAsia="zh-CN"/>
        </w:rPr>
        <w:t xml:space="preserve"> state corresponding to </w:t>
      </w:r>
      <w:r w:rsidR="008E1978" w:rsidRPr="001A7C01">
        <w:rPr>
          <w:rFonts w:eastAsia="SimSun"/>
          <w:lang w:eastAsia="zh-CN"/>
        </w:rPr>
        <w:t>'</w:t>
      </w:r>
      <w:r w:rsidRPr="001A7C01">
        <w:rPr>
          <w:rFonts w:eastAsia="SimSun"/>
          <w:lang w:eastAsia="zh-CN"/>
        </w:rPr>
        <w:t>no transmission</w:t>
      </w:r>
      <w:r w:rsidR="008E1978" w:rsidRPr="001A7C01">
        <w:rPr>
          <w:rFonts w:eastAsia="SimSun"/>
          <w:lang w:eastAsia="zh-CN"/>
        </w:rPr>
        <w:t>'</w:t>
      </w:r>
      <w:r w:rsidRPr="001A7C01">
        <w:rPr>
          <w:rFonts w:eastAsia="SimSun"/>
          <w:lang w:eastAsia="zh-CN"/>
        </w:rPr>
        <w:t xml:space="preserve"> is ignored.</w:t>
      </w:r>
      <w:r w:rsidRPr="001A7C01">
        <w:t>-</w:t>
      </w:r>
      <w:r w:rsidRPr="001A7C01">
        <w:tab/>
        <w:t>Otherwise, the HARQ-ACK for the PDSCH transmission is ignored.</w:t>
      </w:r>
    </w:p>
    <w:p w14:paraId="60ED369A" w14:textId="77777777" w:rsidR="00EF10DA" w:rsidRPr="001A7C01" w:rsidRDefault="00EF10DA" w:rsidP="00173961">
      <w:pPr>
        <w:pStyle w:val="B1"/>
      </w:pPr>
      <w:r w:rsidRPr="001A7C01">
        <w:t>-</w:t>
      </w:r>
      <w:r w:rsidRPr="001A7C01">
        <w:tab/>
        <w:t>if a PDSCH transmission has two codewords, the HARQ-ACK value of each codeword is considered separately</w:t>
      </w:r>
    </w:p>
    <w:p w14:paraId="07549F1F" w14:textId="77777777" w:rsidR="00EF10DA" w:rsidRPr="001A7C01" w:rsidRDefault="00EF10DA" w:rsidP="00173961">
      <w:pPr>
        <w:pStyle w:val="B1"/>
      </w:pPr>
      <w:r w:rsidRPr="001A7C01">
        <w:t>-</w:t>
      </w:r>
      <w:r w:rsidRPr="001A7C01">
        <w:tab/>
        <w:t>bundled HARQ-ACK across M subframes is considered as M HARQ-ACK responses.</w:t>
      </w:r>
    </w:p>
    <w:p w14:paraId="54690E53" w14:textId="20D61786" w:rsidR="006F2B6C" w:rsidRPr="001A7C01" w:rsidRDefault="006F2B6C" w:rsidP="006F2B6C">
      <w:r w:rsidRPr="001A7C01">
        <w:rPr>
          <w:lang w:val="en-US"/>
        </w:rPr>
        <w:t xml:space="preserve">If the eNB transmits transmissions including PDCCH/EPDCCH with DCI format 0A/0B/4A/4B and not including PDSCH that are associated with channel access priority class </w:t>
      </w:r>
      <w:r w:rsidR="006F4BCD" w:rsidRPr="001A7C01">
        <w:rPr>
          <w:position w:val="-10"/>
        </w:rPr>
        <w:pict w14:anchorId="60C92D27">
          <v:shape id="_x0000_i4229" type="#_x0000_t75" style="width:12pt;height:13.85pt">
            <v:imagedata r:id="rId418" o:title=""/>
          </v:shape>
        </w:pict>
      </w:r>
      <w:r w:rsidRPr="001A7C01">
        <w:t>on a channel</w:t>
      </w:r>
      <w:r w:rsidRPr="001A7C01">
        <w:rPr>
          <w:lang w:val="en-US"/>
        </w:rPr>
        <w:t xml:space="preserve"> starting from time </w:t>
      </w:r>
      <w:r w:rsidR="006F4BCD" w:rsidRPr="001A7C01">
        <w:rPr>
          <w:position w:val="-12"/>
        </w:rPr>
        <w:pict w14:anchorId="095C734C">
          <v:shape id="_x0000_i4228" type="#_x0000_t75" style="width:11.55pt;height:18pt">
            <v:imagedata r:id="rId440" o:title=""/>
          </v:shape>
        </w:pict>
      </w:r>
      <w:r w:rsidRPr="001A7C01">
        <w:t xml:space="preserve">, </w:t>
      </w:r>
      <w:r w:rsidRPr="001A7C01">
        <w:rPr>
          <w:lang w:val="en-US"/>
        </w:rPr>
        <w:t xml:space="preserve">the eNB maintains the contention window value </w:t>
      </w:r>
      <w:r w:rsidR="006F4BCD" w:rsidRPr="001A7C01">
        <w:rPr>
          <w:position w:val="-14"/>
        </w:rPr>
        <w:pict w14:anchorId="781EC5BD">
          <v:shape id="_x0000_i4227" type="#_x0000_t75" style="width:26.3pt;height:19.85pt">
            <v:imagedata r:id="rId430" o:title=""/>
          </v:shape>
        </w:pict>
      </w:r>
      <w:r w:rsidRPr="001A7C01">
        <w:t xml:space="preserve"> </w:t>
      </w:r>
      <w:r w:rsidRPr="001A7C01">
        <w:rPr>
          <w:lang w:val="en-US"/>
        </w:rPr>
        <w:t xml:space="preserve">and adjusts </w:t>
      </w:r>
      <w:r w:rsidR="006F4BCD" w:rsidRPr="001A7C01">
        <w:rPr>
          <w:position w:val="-14"/>
        </w:rPr>
        <w:pict w14:anchorId="7BB11640">
          <v:shape id="_x0000_i4226" type="#_x0000_t75" style="width:26.3pt;height:19.85pt">
            <v:imagedata r:id="rId430" o:title=""/>
          </v:shape>
        </w:pict>
      </w:r>
      <w:r w:rsidRPr="001A7C01">
        <w:rPr>
          <w:lang w:val="en-US"/>
        </w:rPr>
        <w:t xml:space="preserve"> </w:t>
      </w:r>
      <w:r w:rsidRPr="001A7C01">
        <w:rPr>
          <w:rFonts w:eastAsia="Malgun Gothic" w:hint="eastAsia"/>
          <w:lang w:eastAsia="ko-KR"/>
        </w:rPr>
        <w:t>before step 1 of the procedure described in sub clause 15.1.1</w:t>
      </w:r>
      <w:r w:rsidRPr="001A7C01">
        <w:rPr>
          <w:rFonts w:eastAsia="Malgun Gothic"/>
          <w:lang w:eastAsia="ko-KR"/>
        </w:rPr>
        <w:t xml:space="preserve"> </w:t>
      </w:r>
      <w:r w:rsidRPr="001A7C01">
        <w:t>for those transmissions using the following steps:</w:t>
      </w:r>
    </w:p>
    <w:p w14:paraId="5D576A7B" w14:textId="7B61005A" w:rsidR="006F2B6C" w:rsidRPr="001A7C01" w:rsidRDefault="006F2B6C" w:rsidP="006F2B6C">
      <w:pPr>
        <w:pStyle w:val="B1"/>
      </w:pPr>
      <w:r w:rsidRPr="001A7C01">
        <w:rPr>
          <w:lang w:val="en-US"/>
        </w:rPr>
        <w:t>1)</w:t>
      </w:r>
      <w:r w:rsidRPr="001A7C01">
        <w:rPr>
          <w:lang w:val="en-US"/>
        </w:rPr>
        <w:tab/>
        <w:t>for every priority class</w:t>
      </w:r>
      <w:r w:rsidR="006F4BCD" w:rsidRPr="001A7C01">
        <w:rPr>
          <w:position w:val="-14"/>
        </w:rPr>
        <w:pict w14:anchorId="5B2A2883">
          <v:shape id="_x0000_i4225" type="#_x0000_t75" style="width:66.45pt;height:20.3pt">
            <v:imagedata r:id="rId431" o:title=""/>
          </v:shape>
        </w:pict>
      </w:r>
      <w:r w:rsidRPr="001A7C01">
        <w:t xml:space="preserve"> set </w:t>
      </w:r>
      <w:r w:rsidR="006F4BCD" w:rsidRPr="001A7C01">
        <w:rPr>
          <w:position w:val="-14"/>
        </w:rPr>
        <w:pict w14:anchorId="4482698C">
          <v:shape id="_x0000_i4224" type="#_x0000_t75" style="width:73.85pt;height:19.85pt">
            <v:imagedata r:id="rId432" o:title=""/>
          </v:shape>
        </w:pict>
      </w:r>
    </w:p>
    <w:p w14:paraId="7D9CD2D6" w14:textId="52CA0BF8" w:rsidR="006F2B6C" w:rsidRPr="001A7C01" w:rsidRDefault="006F2B6C" w:rsidP="006F2B6C">
      <w:pPr>
        <w:pStyle w:val="B1"/>
        <w:rPr>
          <w:lang w:val="en-US"/>
        </w:rPr>
      </w:pPr>
      <w:r w:rsidRPr="001A7C01">
        <w:lastRenderedPageBreak/>
        <w:t>2)</w:t>
      </w:r>
      <w:r w:rsidRPr="001A7C01">
        <w:tab/>
      </w:r>
      <w:r w:rsidRPr="001A7C01">
        <w:rPr>
          <w:lang w:val="en-US"/>
        </w:rPr>
        <w:t>if less than 10% of the UL transport blocks scheduled by the eNB using Type 2 channel access procedure (described in sub clause 15.2.1.2) in the time interval between</w:t>
      </w:r>
      <w:r w:rsidR="006F4BCD" w:rsidRPr="001A7C01">
        <w:rPr>
          <w:position w:val="-12"/>
        </w:rPr>
        <w:pict w14:anchorId="5EE35894">
          <v:shape id="_x0000_i4223" type="#_x0000_t75" style="width:11.55pt;height:18pt">
            <v:imagedata r:id="rId441" o:title=""/>
          </v:shape>
        </w:pict>
      </w:r>
      <w:r w:rsidRPr="001A7C01">
        <w:rPr>
          <w:lang w:val="en-US"/>
        </w:rPr>
        <w:t xml:space="preserve"> and </w:t>
      </w:r>
      <w:r w:rsidR="006F4BCD" w:rsidRPr="001A7C01">
        <w:rPr>
          <w:position w:val="-12"/>
        </w:rPr>
        <w:pict w14:anchorId="4D738FA0">
          <v:shape id="_x0000_i4222" type="#_x0000_t75" style="width:38.3pt;height:18pt">
            <v:imagedata r:id="rId442" o:title=""/>
          </v:shape>
        </w:pict>
      </w:r>
      <w:r w:rsidRPr="001A7C01">
        <w:rPr>
          <w:lang w:val="en-US"/>
        </w:rPr>
        <w:t>have been received successfully</w:t>
      </w:r>
      <w:r w:rsidRPr="001A7C01">
        <w:t xml:space="preserve">, increase </w:t>
      </w:r>
      <w:r w:rsidR="006F4BCD" w:rsidRPr="001A7C01">
        <w:rPr>
          <w:position w:val="-14"/>
        </w:rPr>
        <w:pict w14:anchorId="35C9B63C">
          <v:shape id="_x0000_i4221" type="#_x0000_t75" style="width:26.3pt;height:19.85pt">
            <v:imagedata r:id="rId430" o:title=""/>
          </v:shape>
        </w:pict>
      </w:r>
      <w:r w:rsidRPr="001A7C01">
        <w:rPr>
          <w:lang w:val="en-US"/>
        </w:rPr>
        <w:t xml:space="preserve"> for every priority class </w:t>
      </w:r>
      <w:r w:rsidR="006F4BCD" w:rsidRPr="001A7C01">
        <w:rPr>
          <w:position w:val="-14"/>
        </w:rPr>
        <w:pict w14:anchorId="04A8F355">
          <v:shape id="_x0000_i4220" type="#_x0000_t75" style="width:66.45pt;height:20.3pt">
            <v:imagedata r:id="rId431" o:title=""/>
          </v:shape>
        </w:pict>
      </w:r>
      <w:r w:rsidRPr="001A7C01">
        <w:rPr>
          <w:lang w:val="en-US"/>
        </w:rPr>
        <w:t>to the next higher allowed value and remain in step 2; otherwise, go to step 1.</w:t>
      </w:r>
    </w:p>
    <w:p w14:paraId="04515A00" w14:textId="42CA7AA0" w:rsidR="006F2B6C" w:rsidRPr="001A7C01" w:rsidRDefault="006F2B6C" w:rsidP="00475AB1">
      <w:pPr>
        <w:rPr>
          <w:lang w:val="en-US"/>
        </w:rPr>
      </w:pPr>
      <w:r w:rsidRPr="001A7C01">
        <w:rPr>
          <w:lang w:val="en-US"/>
        </w:rPr>
        <w:t xml:space="preserve">where </w:t>
      </w:r>
      <w:r w:rsidR="006F4BCD" w:rsidRPr="001A7C01">
        <w:rPr>
          <w:position w:val="-12"/>
        </w:rPr>
        <w:pict w14:anchorId="09635542">
          <v:shape id="_x0000_i4219" type="#_x0000_t75" style="width:20.3pt;height:18pt">
            <v:imagedata r:id="rId443" o:title=""/>
          </v:shape>
        </w:pict>
      </w:r>
      <w:r w:rsidRPr="001A7C01">
        <w:t xml:space="preserve">is computed as described in </w:t>
      </w:r>
      <w:r w:rsidR="00226A10" w:rsidRPr="001A7C01">
        <w:t>Subclause</w:t>
      </w:r>
      <w:r w:rsidRPr="001A7C01">
        <w:t xml:space="preserve"> 15.2.1.</w:t>
      </w:r>
    </w:p>
    <w:p w14:paraId="3FF66806" w14:textId="6BE78759" w:rsidR="00EF10DA" w:rsidRPr="001A7C01" w:rsidRDefault="00EF10DA" w:rsidP="00EF10DA">
      <w:pPr>
        <w:rPr>
          <w:lang w:val="en-US"/>
        </w:rPr>
      </w:pPr>
      <w:r w:rsidRPr="001A7C01">
        <w:rPr>
          <w:lang w:val="en-US"/>
        </w:rPr>
        <w:t xml:space="preserve">If the </w:t>
      </w:r>
      <w:r w:rsidR="006F4BCD" w:rsidRPr="001A7C01">
        <w:rPr>
          <w:position w:val="-14"/>
        </w:rPr>
        <w:pict w14:anchorId="38CEAD9F">
          <v:shape id="_x0000_i4218" type="#_x0000_t75" style="width:75.7pt;height:19.85pt">
            <v:imagedata r:id="rId444" o:title=""/>
          </v:shape>
        </w:pict>
      </w:r>
      <w:r w:rsidRPr="001A7C01">
        <w:rPr>
          <w:lang w:val="en-US"/>
        </w:rPr>
        <w:t xml:space="preserve"> is consecutively used </w:t>
      </w:r>
      <w:r w:rsidR="006F4BCD" w:rsidRPr="001A7C01">
        <w:rPr>
          <w:position w:val="-4"/>
        </w:rPr>
        <w:pict w14:anchorId="56CCD072">
          <v:shape id="_x0000_i4217" type="#_x0000_t75" style="width:13.85pt;height:12pt">
            <v:imagedata r:id="rId445" o:title=""/>
          </v:shape>
        </w:pict>
      </w:r>
      <w:r w:rsidRPr="001A7C01">
        <w:rPr>
          <w:lang w:val="en-US"/>
        </w:rPr>
        <w:t xml:space="preserve"> times for generation of </w:t>
      </w:r>
      <w:r w:rsidR="006F4BCD" w:rsidRPr="001A7C01">
        <w:rPr>
          <w:position w:val="-12"/>
        </w:rPr>
        <w:pict w14:anchorId="46F021A9">
          <v:shape id="_x0000_i4216" type="#_x0000_t75" style="width:23.55pt;height:18pt">
            <v:imagedata r:id="rId394" o:title=""/>
          </v:shape>
        </w:pict>
      </w:r>
      <w:r w:rsidRPr="001A7C01">
        <w:t>,</w:t>
      </w:r>
      <w:r w:rsidR="006F4BCD" w:rsidRPr="001A7C01">
        <w:rPr>
          <w:position w:val="-14"/>
        </w:rPr>
        <w:pict w14:anchorId="61A00A03">
          <v:shape id="_x0000_i4215" type="#_x0000_t75" style="width:26.3pt;height:19.85pt">
            <v:imagedata r:id="rId446" o:title=""/>
          </v:shape>
        </w:pict>
      </w:r>
      <w:r w:rsidRPr="001A7C01">
        <w:rPr>
          <w:lang w:val="en-US"/>
        </w:rPr>
        <w:t xml:space="preserve"> is reset to </w:t>
      </w:r>
      <w:r w:rsidR="006F4BCD" w:rsidRPr="001A7C01">
        <w:rPr>
          <w:position w:val="-14"/>
        </w:rPr>
        <w:pict w14:anchorId="3F7E2B4E">
          <v:shape id="_x0000_i4214" type="#_x0000_t75" style="width:38.3pt;height:19.85pt">
            <v:imagedata r:id="rId447" o:title=""/>
          </v:shape>
        </w:pict>
      </w:r>
      <w:r w:rsidRPr="001A7C01">
        <w:t xml:space="preserve"> </w:t>
      </w:r>
      <w:r w:rsidR="00650837" w:rsidRPr="001A7C01">
        <w:t xml:space="preserve">only for that priority class </w:t>
      </w:r>
      <w:r w:rsidR="006F4BCD" w:rsidRPr="001A7C01">
        <w:rPr>
          <w:position w:val="-10"/>
        </w:rPr>
        <w:pict w14:anchorId="3B143AC3">
          <v:shape id="_x0000_i4213" type="#_x0000_t75" style="width:12pt;height:13.85pt">
            <v:imagedata r:id="rId418" o:title=""/>
          </v:shape>
        </w:pict>
      </w:r>
      <w:r w:rsidR="00650837" w:rsidRPr="001A7C01">
        <w:t xml:space="preserve">for which </w:t>
      </w:r>
      <w:r w:rsidR="006F4BCD" w:rsidRPr="001A7C01">
        <w:rPr>
          <w:position w:val="-14"/>
        </w:rPr>
        <w:pict w14:anchorId="6E180297">
          <v:shape id="_x0000_i4212" type="#_x0000_t75" style="width:75.7pt;height:19.85pt">
            <v:imagedata r:id="rId444" o:title=""/>
          </v:shape>
        </w:pict>
      </w:r>
      <w:r w:rsidR="00650837" w:rsidRPr="001A7C01">
        <w:rPr>
          <w:lang w:val="en-US"/>
        </w:rPr>
        <w:t xml:space="preserve"> is consecutively used </w:t>
      </w:r>
      <w:r w:rsidR="006F4BCD" w:rsidRPr="001A7C01">
        <w:rPr>
          <w:position w:val="-4"/>
        </w:rPr>
        <w:pict w14:anchorId="4176920B">
          <v:shape id="_x0000_i4211" type="#_x0000_t75" style="width:13.85pt;height:12pt">
            <v:imagedata r:id="rId445" o:title=""/>
          </v:shape>
        </w:pict>
      </w:r>
      <w:r w:rsidR="00650837" w:rsidRPr="001A7C01">
        <w:rPr>
          <w:lang w:val="en-US"/>
        </w:rPr>
        <w:t xml:space="preserve"> times for generation of </w:t>
      </w:r>
      <w:r w:rsidR="006F4BCD" w:rsidRPr="001A7C01">
        <w:rPr>
          <w:position w:val="-12"/>
        </w:rPr>
        <w:pict w14:anchorId="40860AD6">
          <v:shape id="_x0000_i4210" type="#_x0000_t75" style="width:23.55pt;height:18pt">
            <v:imagedata r:id="rId394" o:title=""/>
          </v:shape>
        </w:pict>
      </w:r>
      <w:r w:rsidRPr="001A7C01">
        <w:t>.</w:t>
      </w:r>
      <w:r w:rsidR="008E1978" w:rsidRPr="001A7C01">
        <w:t xml:space="preserve"> </w:t>
      </w:r>
      <w:r w:rsidR="006F4BCD" w:rsidRPr="001A7C01">
        <w:rPr>
          <w:position w:val="-4"/>
        </w:rPr>
        <w:pict w14:anchorId="724F78DE">
          <v:shape id="_x0000_i4209" type="#_x0000_t75" style="width:13.85pt;height:12pt">
            <v:imagedata r:id="rId445" o:title=""/>
          </v:shape>
        </w:pict>
      </w:r>
      <w:r w:rsidRPr="001A7C01">
        <w:rPr>
          <w:rFonts w:hint="eastAsia"/>
          <w:lang w:val="en-US"/>
        </w:rPr>
        <w:t xml:space="preserve"> is selected </w:t>
      </w:r>
      <w:r w:rsidRPr="001A7C01">
        <w:rPr>
          <w:lang w:val="en-US"/>
        </w:rPr>
        <w:t xml:space="preserve">by eNB </w:t>
      </w:r>
      <w:r w:rsidRPr="001A7C01">
        <w:rPr>
          <w:rFonts w:hint="eastAsia"/>
          <w:lang w:val="en-US"/>
        </w:rPr>
        <w:t xml:space="preserve">from the set of values </w:t>
      </w:r>
      <w:r w:rsidRPr="001A7C01">
        <w:rPr>
          <w:lang w:val="en-US"/>
        </w:rPr>
        <w:t>{</w:t>
      </w:r>
      <w:r w:rsidRPr="001A7C01">
        <w:rPr>
          <w:rFonts w:hint="eastAsia"/>
          <w:lang w:val="en-US"/>
        </w:rPr>
        <w:t xml:space="preserve">1, </w:t>
      </w:r>
      <w:r w:rsidRPr="001A7C01">
        <w:rPr>
          <w:lang w:val="en-US"/>
        </w:rPr>
        <w:t>2, …,8}</w:t>
      </w:r>
      <w:r w:rsidR="00650837" w:rsidRPr="001A7C01">
        <w:rPr>
          <w:lang w:val="en-US"/>
        </w:rPr>
        <w:t xml:space="preserve"> for each priority class</w:t>
      </w:r>
      <w:r w:rsidR="00650837" w:rsidRPr="001A7C01">
        <w:t xml:space="preserve"> </w:t>
      </w:r>
      <w:r w:rsidR="006F4BCD" w:rsidRPr="001A7C01">
        <w:rPr>
          <w:position w:val="-14"/>
        </w:rPr>
        <w:pict w14:anchorId="3B895D7A">
          <v:shape id="_x0000_i4208" type="#_x0000_t75" style="width:66.45pt;height:20.3pt">
            <v:imagedata r:id="rId431" o:title=""/>
          </v:shape>
        </w:pict>
      </w:r>
      <w:r w:rsidRPr="001A7C01">
        <w:rPr>
          <w:lang w:val="en-US"/>
        </w:rPr>
        <w:t>.</w:t>
      </w:r>
    </w:p>
    <w:p w14:paraId="6B018698" w14:textId="77777777" w:rsidR="00EF10DA" w:rsidRPr="001A7C01" w:rsidRDefault="00EF10DA" w:rsidP="00EF10DA">
      <w:pPr>
        <w:pStyle w:val="Heading3"/>
      </w:pPr>
      <w:r w:rsidRPr="001A7C01">
        <w:t>15.1.4</w:t>
      </w:r>
      <w:r w:rsidRPr="001A7C01">
        <w:tab/>
        <w:t>Energy detection threshold adaptation procedure</w:t>
      </w:r>
    </w:p>
    <w:p w14:paraId="34955BF2" w14:textId="731B6CB1" w:rsidR="00EF10DA" w:rsidRPr="001A7C01" w:rsidRDefault="00EF10DA" w:rsidP="00EF10DA">
      <w:r w:rsidRPr="001A7C01">
        <w:rPr>
          <w:lang w:val="en-US"/>
        </w:rPr>
        <w:t xml:space="preserve">An eNB accessing a </w:t>
      </w:r>
      <w:r w:rsidR="00325070" w:rsidRPr="001A7C01">
        <w:rPr>
          <w:lang w:eastAsia="x-none"/>
        </w:rPr>
        <w:t>carrier</w:t>
      </w:r>
      <w:r w:rsidRPr="001A7C01">
        <w:rPr>
          <w:lang w:val="en-US"/>
        </w:rPr>
        <w:t xml:space="preserve"> on which LAA Scell(s) transmission(s) are performed, shall set the energy detection threshold</w:t>
      </w:r>
      <w:r w:rsidRPr="001A7C01">
        <w:t xml:space="preserve"> (</w:t>
      </w:r>
      <w:r w:rsidR="006F4BCD" w:rsidRPr="001A7C01">
        <w:rPr>
          <w:position w:val="-12"/>
        </w:rPr>
        <w:pict w14:anchorId="49AFAA0C">
          <v:shape id="_x0000_i4207" type="#_x0000_t75" style="width:33.25pt;height:18pt">
            <v:imagedata r:id="rId407" o:title=""/>
          </v:shape>
        </w:pict>
      </w:r>
      <w:r w:rsidRPr="001A7C01">
        <w:t xml:space="preserve">) to be less than or equal to the maximum energy detection threshold </w:t>
      </w:r>
      <w:r w:rsidR="006F4BCD" w:rsidRPr="001A7C01">
        <w:rPr>
          <w:position w:val="-14"/>
        </w:rPr>
        <w:pict w14:anchorId="4246A7F3">
          <v:shape id="_x0000_i4206" type="#_x0000_t75" style="width:49.85pt;height:19.85pt">
            <v:imagedata r:id="rId448" o:title=""/>
          </v:shape>
        </w:pict>
      </w:r>
      <w:r w:rsidRPr="001A7C01">
        <w:t>.</w:t>
      </w:r>
    </w:p>
    <w:p w14:paraId="60F52DF3" w14:textId="00873787" w:rsidR="00EF10DA" w:rsidRPr="001A7C01" w:rsidRDefault="006F4BCD" w:rsidP="00EF10DA">
      <w:r w:rsidRPr="001A7C01">
        <w:rPr>
          <w:position w:val="-14"/>
        </w:rPr>
        <w:pict w14:anchorId="3CD6339F">
          <v:shape id="_x0000_i4205" type="#_x0000_t75" style="width:49.85pt;height:19.85pt">
            <v:imagedata r:id="rId448" o:title=""/>
          </v:shape>
        </w:pict>
      </w:r>
      <w:r w:rsidR="00EF10DA" w:rsidRPr="001A7C01">
        <w:t>is determined as follows:</w:t>
      </w:r>
    </w:p>
    <w:p w14:paraId="38F0B7B7" w14:textId="77777777" w:rsidR="00EF10DA" w:rsidRPr="001A7C01" w:rsidRDefault="00EF10DA" w:rsidP="00173961">
      <w:pPr>
        <w:pStyle w:val="B1"/>
        <w:rPr>
          <w:lang w:val="en-US"/>
        </w:rPr>
      </w:pPr>
      <w:r w:rsidRPr="001A7C01">
        <w:rPr>
          <w:lang w:val="en-US"/>
        </w:rPr>
        <w:t>-</w:t>
      </w:r>
      <w:r w:rsidRPr="001A7C01">
        <w:rPr>
          <w:lang w:val="en-US"/>
        </w:rPr>
        <w:tab/>
        <w:t>If the absence of any other technology sharing the carrier can be guaranteed on a long term basis (e.g. by level of regulation) then:</w:t>
      </w:r>
    </w:p>
    <w:p w14:paraId="05C4CBAA" w14:textId="100D9501" w:rsidR="00EF10DA" w:rsidRPr="001A7C01" w:rsidRDefault="00EF10DA" w:rsidP="00173961">
      <w:pPr>
        <w:pStyle w:val="B2"/>
      </w:pPr>
      <w:r w:rsidRPr="001A7C01">
        <w:t>-</w:t>
      </w:r>
      <w:r w:rsidRPr="001A7C01">
        <w:tab/>
      </w:r>
      <w:r w:rsidR="006F4BCD" w:rsidRPr="001A7C01">
        <w:rPr>
          <w:position w:val="-32"/>
        </w:rPr>
        <w:pict w14:anchorId="7FF90A50">
          <v:shape id="_x0000_i4204" type="#_x0000_t75" style="width:156pt;height:38.3pt">
            <v:imagedata r:id="rId449" o:title=""/>
          </v:shape>
        </w:pict>
      </w:r>
    </w:p>
    <w:p w14:paraId="69C5E69D" w14:textId="3F66F74C" w:rsidR="00EF10DA" w:rsidRPr="001A7C01" w:rsidRDefault="00EF10DA" w:rsidP="00173961">
      <w:pPr>
        <w:pStyle w:val="B3"/>
      </w:pPr>
      <w:r w:rsidRPr="001A7C01">
        <w:rPr>
          <w:lang w:val="en-US"/>
        </w:rPr>
        <w:t>-</w:t>
      </w:r>
      <w:r w:rsidRPr="001A7C01">
        <w:rPr>
          <w:lang w:val="en-US"/>
        </w:rPr>
        <w:tab/>
      </w:r>
      <w:r w:rsidR="006F4BCD" w:rsidRPr="001A7C01">
        <w:rPr>
          <w:position w:val="-12"/>
          <w:lang w:val="en-US"/>
        </w:rPr>
        <w:pict w14:anchorId="5D05B7BF">
          <v:shape id="_x0000_i4203" type="#_x0000_t75" style="width:17.55pt;height:18pt">
            <v:imagedata r:id="rId450" o:title=""/>
          </v:shape>
        </w:pict>
      </w:r>
      <w:r w:rsidRPr="001A7C01">
        <w:rPr>
          <w:lang w:val="en-US"/>
        </w:rPr>
        <w:t xml:space="preserve"> is Maximum energy detection threshold defined by regulatory requirements in dBm when such requirements are defined, otherwise </w:t>
      </w:r>
      <w:r w:rsidR="006F4BCD" w:rsidRPr="001A7C01">
        <w:rPr>
          <w:position w:val="-12"/>
        </w:rPr>
        <w:pict w14:anchorId="7E237755">
          <v:shape id="_x0000_i4202" type="#_x0000_t75" style="width:86.75pt;height:18pt">
            <v:imagedata r:id="rId451" o:title=""/>
          </v:shape>
        </w:pict>
      </w:r>
    </w:p>
    <w:p w14:paraId="682CF52B" w14:textId="77777777" w:rsidR="00EF10DA" w:rsidRPr="001A7C01" w:rsidRDefault="00EF10DA" w:rsidP="00173961">
      <w:pPr>
        <w:pStyle w:val="B1"/>
        <w:rPr>
          <w:lang w:val="en-US"/>
        </w:rPr>
      </w:pPr>
      <w:r w:rsidRPr="001A7C01">
        <w:rPr>
          <w:lang w:val="en-US"/>
        </w:rPr>
        <w:t>-</w:t>
      </w:r>
      <w:r w:rsidRPr="001A7C01">
        <w:rPr>
          <w:lang w:val="en-US"/>
        </w:rPr>
        <w:tab/>
        <w:t>Otherwise,</w:t>
      </w:r>
    </w:p>
    <w:p w14:paraId="1FC64E30" w14:textId="7F6464E2" w:rsidR="00EF10DA" w:rsidRPr="001A7C01" w:rsidRDefault="00EF10DA" w:rsidP="00173961">
      <w:pPr>
        <w:pStyle w:val="B2"/>
      </w:pPr>
      <w:r w:rsidRPr="001A7C01">
        <w:t>-</w:t>
      </w:r>
      <w:r w:rsidRPr="001A7C01">
        <w:tab/>
      </w:r>
      <w:r w:rsidR="006F4BCD" w:rsidRPr="001A7C01">
        <w:rPr>
          <w:position w:val="-52"/>
        </w:rPr>
        <w:pict w14:anchorId="22325144">
          <v:shape id="_x0000_i4201" type="#_x0000_t75" style="width:372.45pt;height:57.7pt">
            <v:imagedata r:id="rId452" o:title=""/>
          </v:shape>
        </w:pict>
      </w:r>
    </w:p>
    <w:p w14:paraId="15B23991" w14:textId="77777777" w:rsidR="00EF10DA" w:rsidRPr="001A7C01" w:rsidRDefault="00EF10DA" w:rsidP="00173961">
      <w:pPr>
        <w:pStyle w:val="B1"/>
        <w:rPr>
          <w:lang w:val="en-US"/>
        </w:rPr>
      </w:pPr>
      <w:r w:rsidRPr="001A7C01">
        <w:rPr>
          <w:lang w:val="en-US"/>
        </w:rPr>
        <w:t>-</w:t>
      </w:r>
      <w:r w:rsidRPr="001A7C01">
        <w:rPr>
          <w:lang w:val="en-US"/>
        </w:rPr>
        <w:tab/>
        <w:t>Where:</w:t>
      </w:r>
    </w:p>
    <w:p w14:paraId="71573701" w14:textId="7FE05DAE" w:rsidR="00EF10DA" w:rsidRPr="001A7C01" w:rsidRDefault="00EF10DA" w:rsidP="00173961">
      <w:pPr>
        <w:pStyle w:val="B2"/>
      </w:pPr>
      <w:r w:rsidRPr="001A7C01">
        <w:t>-</w:t>
      </w:r>
      <w:r w:rsidRPr="001A7C01">
        <w:tab/>
      </w:r>
      <w:r w:rsidR="006F4BCD" w:rsidRPr="001A7C01">
        <w:rPr>
          <w:position w:val="-12"/>
        </w:rPr>
        <w:pict w14:anchorId="2BC00083">
          <v:shape id="_x0000_i4200" type="#_x0000_t75" style="width:14.3pt;height:18pt">
            <v:imagedata r:id="rId453" o:title=""/>
          </v:shape>
        </w:pict>
      </w:r>
      <w:r w:rsidRPr="001A7C01">
        <w:t>= 10dB for transmission(s) including PDSCH;</w:t>
      </w:r>
    </w:p>
    <w:p w14:paraId="39E61E92" w14:textId="2579526C" w:rsidR="00EF10DA" w:rsidRPr="001A7C01" w:rsidRDefault="00EF10DA" w:rsidP="00173961">
      <w:pPr>
        <w:pStyle w:val="B2"/>
      </w:pPr>
      <w:r w:rsidRPr="001A7C01">
        <w:t>-</w:t>
      </w:r>
      <w:r w:rsidRPr="001A7C01">
        <w:tab/>
      </w:r>
      <w:r w:rsidR="006F4BCD" w:rsidRPr="001A7C01">
        <w:rPr>
          <w:position w:val="-12"/>
        </w:rPr>
        <w:pict w14:anchorId="0FA419AA">
          <v:shape id="_x0000_i4199" type="#_x0000_t75" style="width:14.3pt;height:18pt">
            <v:imagedata r:id="rId453" o:title=""/>
          </v:shape>
        </w:pict>
      </w:r>
      <w:r w:rsidRPr="001A7C01">
        <w:t>= 5dB for transmissions including discovery signal transmission(s) and not including PDSCH</w:t>
      </w:r>
      <w:r w:rsidR="00DC0E5C" w:rsidRPr="001A7C01">
        <w:t>;</w:t>
      </w:r>
    </w:p>
    <w:p w14:paraId="4C2F8E98" w14:textId="3EF16FEA" w:rsidR="00EF10DA" w:rsidRPr="001A7C01" w:rsidRDefault="00EF10DA" w:rsidP="00173961">
      <w:pPr>
        <w:pStyle w:val="B2"/>
      </w:pPr>
      <w:r w:rsidRPr="001A7C01">
        <w:t>-</w:t>
      </w:r>
      <w:r w:rsidRPr="001A7C01">
        <w:tab/>
      </w:r>
      <w:r w:rsidR="006F4BCD" w:rsidRPr="001A7C01">
        <w:rPr>
          <w:position w:val="-12"/>
        </w:rPr>
        <w:pict w14:anchorId="7A3ADB06">
          <v:shape id="_x0000_i4198" type="#_x0000_t75" style="width:15.7pt;height:18pt">
            <v:imagedata r:id="rId454" o:title=""/>
          </v:shape>
        </w:pict>
      </w:r>
      <w:r w:rsidRPr="001A7C01">
        <w:t xml:space="preserve"> =</w:t>
      </w:r>
      <w:r w:rsidR="00DC0E5C" w:rsidRPr="001A7C01">
        <w:t xml:space="preserve"> 23 dBm;</w:t>
      </w:r>
    </w:p>
    <w:p w14:paraId="577E48F7" w14:textId="30F743D7" w:rsidR="00EF10DA" w:rsidRPr="001A7C01" w:rsidRDefault="00EF10DA" w:rsidP="00173961">
      <w:pPr>
        <w:pStyle w:val="B2"/>
        <w:rPr>
          <w:rFonts w:eastAsia="MS Mincho"/>
          <w:lang w:val="en-US" w:eastAsia="ja-JP"/>
        </w:rPr>
      </w:pPr>
      <w:r w:rsidRPr="001A7C01">
        <w:t>-</w:t>
      </w:r>
      <w:r w:rsidRPr="001A7C01">
        <w:tab/>
      </w:r>
      <w:r w:rsidR="006F4BCD" w:rsidRPr="001A7C01">
        <w:rPr>
          <w:position w:val="-12"/>
        </w:rPr>
        <w:pict w14:anchorId="3D24344D">
          <v:shape id="_x0000_i4197" type="#_x0000_t75" style="width:18.45pt;height:18pt">
            <v:imagedata r:id="rId455" o:title=""/>
          </v:shape>
        </w:pict>
      </w:r>
      <w:r w:rsidRPr="001A7C01">
        <w:t xml:space="preserve"> </w:t>
      </w:r>
      <w:r w:rsidRPr="001A7C01">
        <w:rPr>
          <w:lang w:val="en-US"/>
        </w:rPr>
        <w:t xml:space="preserve">is </w:t>
      </w:r>
      <w:r w:rsidRPr="001A7C01">
        <w:rPr>
          <w:rFonts w:eastAsia="MS Mincho" w:hint="eastAsia"/>
          <w:lang w:val="en-US" w:eastAsia="ja-JP"/>
        </w:rPr>
        <w:t>the</w:t>
      </w:r>
      <w:r w:rsidRPr="001A7C01">
        <w:rPr>
          <w:rFonts w:eastAsia="MS Mincho"/>
          <w:lang w:val="en-US" w:eastAsia="ja-JP"/>
        </w:rPr>
        <w:t xml:space="preserve"> set maximum eNB output power in dBm for the carrier</w:t>
      </w:r>
      <w:r w:rsidR="00DC0E5C" w:rsidRPr="001A7C01">
        <w:rPr>
          <w:rFonts w:eastAsia="MS Mincho"/>
          <w:lang w:val="en-US" w:eastAsia="ja-JP"/>
        </w:rPr>
        <w:t>;</w:t>
      </w:r>
    </w:p>
    <w:p w14:paraId="22C20D37" w14:textId="77777777" w:rsidR="00EF10DA" w:rsidRPr="001A7C01" w:rsidRDefault="00EF10DA" w:rsidP="00173961">
      <w:pPr>
        <w:pStyle w:val="B3"/>
        <w:rPr>
          <w:rFonts w:eastAsia="MS Mincho"/>
          <w:lang w:val="en-US" w:eastAsia="ja-JP"/>
        </w:rPr>
      </w:pPr>
      <w:r w:rsidRPr="001A7C01">
        <w:t>-</w:t>
      </w:r>
      <w:r w:rsidRPr="001A7C01">
        <w:tab/>
        <w:t xml:space="preserve">eNB uses the </w:t>
      </w:r>
      <w:r w:rsidRPr="001A7C01">
        <w:rPr>
          <w:rFonts w:eastAsia="MS Mincho"/>
          <w:lang w:eastAsia="ja-JP"/>
        </w:rPr>
        <w:t>set</w:t>
      </w:r>
      <w:r w:rsidRPr="001A7C01">
        <w:rPr>
          <w:rFonts w:eastAsia="MS Mincho" w:hint="eastAsia"/>
          <w:lang w:eastAsia="ja-JP"/>
        </w:rPr>
        <w:t xml:space="preserve"> </w:t>
      </w:r>
      <w:r w:rsidRPr="001A7C01">
        <w:t>maximum transmission power over a single carrier irrespective of whether single carrier or multi-carrier transmission is employed</w:t>
      </w:r>
    </w:p>
    <w:p w14:paraId="0981B686" w14:textId="726F748A" w:rsidR="00EF10DA" w:rsidRPr="001A7C01" w:rsidRDefault="00EF10DA" w:rsidP="00173961">
      <w:pPr>
        <w:pStyle w:val="B2"/>
      </w:pPr>
      <w:r w:rsidRPr="001A7C01">
        <w:t>-</w:t>
      </w:r>
      <w:r w:rsidRPr="001A7C01">
        <w:tab/>
      </w:r>
      <w:r w:rsidR="006F4BCD" w:rsidRPr="001A7C01">
        <w:rPr>
          <w:position w:val="-16"/>
        </w:rPr>
        <w:pict w14:anchorId="1ABA26CE">
          <v:shape id="_x0000_i4196" type="#_x0000_t75" style="width:342.45pt;height:22.15pt">
            <v:imagedata r:id="rId456" o:title=""/>
          </v:shape>
        </w:pict>
      </w:r>
      <w:r w:rsidR="00DC0E5C" w:rsidRPr="001A7C01">
        <w:t>;</w:t>
      </w:r>
    </w:p>
    <w:p w14:paraId="5043E75B" w14:textId="77777777" w:rsidR="00EF10DA" w:rsidRPr="001A7C01" w:rsidRDefault="00EF10DA" w:rsidP="00173961">
      <w:pPr>
        <w:pStyle w:val="B2"/>
      </w:pPr>
      <w:r w:rsidRPr="001A7C01">
        <w:rPr>
          <w:lang w:val="en-US"/>
        </w:rPr>
        <w:t>-</w:t>
      </w:r>
      <w:r w:rsidRPr="001A7C01">
        <w:rPr>
          <w:lang w:val="en-US"/>
        </w:rPr>
        <w:tab/>
        <w:t>BWMHz</w:t>
      </w:r>
      <w:r w:rsidRPr="001A7C01">
        <w:t xml:space="preserve"> is the single </w:t>
      </w:r>
      <w:r w:rsidR="00325070" w:rsidRPr="001A7C01">
        <w:rPr>
          <w:lang w:eastAsia="x-none"/>
        </w:rPr>
        <w:t>carrier</w:t>
      </w:r>
      <w:r w:rsidRPr="001A7C01">
        <w:t xml:space="preserve"> bandwidth in MHz</w:t>
      </w:r>
      <w:r w:rsidR="00DC0E5C" w:rsidRPr="001A7C01">
        <w:t>.</w:t>
      </w:r>
    </w:p>
    <w:p w14:paraId="580F5C22" w14:textId="77777777" w:rsidR="00EF10DA" w:rsidRPr="001A7C01" w:rsidRDefault="00EF10DA" w:rsidP="00EF10DA">
      <w:pPr>
        <w:rPr>
          <w:sz w:val="24"/>
        </w:rPr>
      </w:pPr>
    </w:p>
    <w:p w14:paraId="604E6887" w14:textId="77777777" w:rsidR="00EF10DA" w:rsidRPr="001A7C01" w:rsidRDefault="00EF10DA" w:rsidP="00EF10DA">
      <w:pPr>
        <w:pStyle w:val="Heading3"/>
      </w:pPr>
      <w:r w:rsidRPr="001A7C01">
        <w:lastRenderedPageBreak/>
        <w:t>15.1.5</w:t>
      </w:r>
      <w:r w:rsidRPr="001A7C01">
        <w:tab/>
        <w:t xml:space="preserve">Channel </w:t>
      </w:r>
      <w:r w:rsidR="00DC0E5C" w:rsidRPr="001A7C01">
        <w:t>a</w:t>
      </w:r>
      <w:r w:rsidRPr="001A7C01">
        <w:t xml:space="preserve">ccess procedure for transmission(s) on multiple </w:t>
      </w:r>
      <w:r w:rsidR="00325070" w:rsidRPr="001A7C01">
        <w:t>carrier</w:t>
      </w:r>
      <w:r w:rsidRPr="001A7C01">
        <w:t>s</w:t>
      </w:r>
    </w:p>
    <w:p w14:paraId="3B0CFDA0" w14:textId="77777777" w:rsidR="00EF10DA" w:rsidRPr="001A7C01" w:rsidRDefault="00EF10DA" w:rsidP="00EF10DA">
      <w:pPr>
        <w:rPr>
          <w:lang w:eastAsia="x-none"/>
        </w:rPr>
      </w:pPr>
      <w:r w:rsidRPr="001A7C01">
        <w:rPr>
          <w:rFonts w:cs="v5.0.0"/>
          <w:sz w:val="22"/>
        </w:rPr>
        <w:t xml:space="preserve">An eNB can access multiple </w:t>
      </w:r>
      <w:r w:rsidR="00325070" w:rsidRPr="001A7C01">
        <w:rPr>
          <w:rFonts w:cs="v5.0.0"/>
          <w:sz w:val="22"/>
        </w:rPr>
        <w:t>carrier</w:t>
      </w:r>
      <w:r w:rsidRPr="001A7C01">
        <w:rPr>
          <w:rFonts w:cs="v5.0.0"/>
          <w:sz w:val="22"/>
        </w:rPr>
        <w:t xml:space="preserve">s </w:t>
      </w:r>
      <w:r w:rsidRPr="001A7C01">
        <w:rPr>
          <w:lang w:eastAsia="x-none"/>
        </w:rPr>
        <w:t xml:space="preserve">on which LAA Scell(s) transmission(s) are performed, according to one of the Type A or Type B procedures described in this </w:t>
      </w:r>
      <w:r w:rsidR="00226A10" w:rsidRPr="001A7C01">
        <w:rPr>
          <w:lang w:eastAsia="x-none"/>
        </w:rPr>
        <w:t>Subclause</w:t>
      </w:r>
      <w:r w:rsidRPr="001A7C01">
        <w:rPr>
          <w:lang w:eastAsia="x-none"/>
        </w:rPr>
        <w:t xml:space="preserve">. </w:t>
      </w:r>
    </w:p>
    <w:p w14:paraId="7C6AC341" w14:textId="77777777" w:rsidR="00EF10DA" w:rsidRPr="001A7C01" w:rsidRDefault="00EF10DA" w:rsidP="00EF10DA">
      <w:pPr>
        <w:pStyle w:val="Heading4"/>
      </w:pPr>
      <w:r w:rsidRPr="001A7C01">
        <w:t>15.1.5.1</w:t>
      </w:r>
      <w:r w:rsidRPr="001A7C01">
        <w:tab/>
        <w:t>Typ</w:t>
      </w:r>
      <w:bookmarkStart w:id="69" w:name="_Toc415085453"/>
      <w:r w:rsidRPr="001A7C01">
        <w:t xml:space="preserve">e </w:t>
      </w:r>
      <w:bookmarkEnd w:id="69"/>
      <w:r w:rsidRPr="001A7C01">
        <w:t xml:space="preserve">A </w:t>
      </w:r>
      <w:r w:rsidR="00DC0E5C" w:rsidRPr="001A7C01">
        <w:t>multi-</w:t>
      </w:r>
      <w:r w:rsidR="00325070" w:rsidRPr="001A7C01">
        <w:t>carrier</w:t>
      </w:r>
      <w:r w:rsidR="00DC0E5C" w:rsidRPr="001A7C01">
        <w:t xml:space="preserve"> access procedures</w:t>
      </w:r>
    </w:p>
    <w:p w14:paraId="26D1968A" w14:textId="7589968B" w:rsidR="00EF10DA" w:rsidRPr="001A7C01" w:rsidRDefault="00EF10DA" w:rsidP="00EF10DA">
      <w:r w:rsidRPr="001A7C01">
        <w:rPr>
          <w:lang w:eastAsia="x-none"/>
        </w:rPr>
        <w:t>T</w:t>
      </w:r>
      <w:r w:rsidRPr="001A7C01">
        <w:t xml:space="preserve">he eNB shall perform channel access on each </w:t>
      </w:r>
      <w:r w:rsidR="00325070" w:rsidRPr="001A7C01">
        <w:rPr>
          <w:lang w:eastAsia="x-none"/>
        </w:rPr>
        <w:t>carrier</w:t>
      </w:r>
      <w:r w:rsidRPr="001A7C01">
        <w:t xml:space="preserve"> </w:t>
      </w:r>
      <w:r w:rsidR="006F4BCD" w:rsidRPr="001A7C01">
        <w:rPr>
          <w:position w:val="-12"/>
        </w:rPr>
        <w:pict w14:anchorId="6A526214">
          <v:shape id="_x0000_i4195" type="#_x0000_t75" style="width:32.3pt;height:18pt">
            <v:imagedata r:id="rId457" o:title=""/>
          </v:shape>
        </w:pict>
      </w:r>
      <w:r w:rsidRPr="001A7C01">
        <w:t xml:space="preserve">, according to the procedures described in </w:t>
      </w:r>
      <w:r w:rsidR="00226A10" w:rsidRPr="001A7C01">
        <w:t>Subclause</w:t>
      </w:r>
      <w:r w:rsidRPr="001A7C01">
        <w:t xml:space="preserve"> 15.1.1, where </w:t>
      </w:r>
      <w:r w:rsidR="006F4BCD" w:rsidRPr="001A7C01">
        <w:rPr>
          <w:position w:val="-6"/>
        </w:rPr>
        <w:pict w14:anchorId="593CC2DB">
          <v:shape id="_x0000_i4194" type="#_x0000_t75" style="width:12pt;height:14.3pt">
            <v:imagedata r:id="rId458" o:title=""/>
          </v:shape>
        </w:pict>
      </w:r>
      <w:r w:rsidRPr="001A7C01">
        <w:t xml:space="preserve"> is a set of </w:t>
      </w:r>
      <w:r w:rsidR="00325070" w:rsidRPr="001A7C01">
        <w:rPr>
          <w:lang w:eastAsia="x-none"/>
        </w:rPr>
        <w:t>carrier</w:t>
      </w:r>
      <w:r w:rsidRPr="001A7C01">
        <w:t xml:space="preserve">s on which the eNB intends to transmit, and </w:t>
      </w:r>
      <w:r w:rsidR="006F4BCD" w:rsidRPr="001A7C01">
        <w:rPr>
          <w:position w:val="-10"/>
        </w:rPr>
        <w:pict w14:anchorId="19C38A53">
          <v:shape id="_x0000_i4193" type="#_x0000_t75" style="width:69.7pt;height:16.15pt">
            <v:imagedata r:id="rId459" o:title=""/>
          </v:shape>
        </w:pict>
      </w:r>
      <w:r w:rsidRPr="001A7C01">
        <w:t xml:space="preserve">, and </w:t>
      </w:r>
      <w:r w:rsidR="006F4BCD" w:rsidRPr="001A7C01">
        <w:rPr>
          <w:position w:val="-10"/>
        </w:rPr>
        <w:pict w14:anchorId="3DBCA081">
          <v:shape id="_x0000_i4192" type="#_x0000_t75" style="width:9.7pt;height:13.85pt">
            <v:imagedata r:id="rId460" o:title=""/>
          </v:shape>
        </w:pict>
      </w:r>
      <w:r w:rsidRPr="001A7C01">
        <w:t xml:space="preserve">is the number of </w:t>
      </w:r>
      <w:r w:rsidR="00325070" w:rsidRPr="001A7C01">
        <w:rPr>
          <w:lang w:eastAsia="x-none"/>
        </w:rPr>
        <w:t>carrier</w:t>
      </w:r>
      <w:r w:rsidRPr="001A7C01">
        <w:t>s on which the eNB intends to transmit.</w:t>
      </w:r>
    </w:p>
    <w:p w14:paraId="518904C6" w14:textId="31064680" w:rsidR="00EF10DA" w:rsidRPr="001A7C01" w:rsidRDefault="00EF10DA" w:rsidP="00EF10DA">
      <w:r w:rsidRPr="001A7C01">
        <w:t xml:space="preserve">The counter </w:t>
      </w:r>
      <w:r w:rsidR="006F4BCD" w:rsidRPr="001A7C01">
        <w:rPr>
          <w:position w:val="-6"/>
        </w:rPr>
        <w:pict w14:anchorId="6B1C200B">
          <v:shape id="_x0000_i4191" type="#_x0000_t75" style="width:14.3pt;height:13.85pt">
            <v:imagedata r:id="rId392" o:title=""/>
          </v:shape>
        </w:pict>
      </w:r>
      <w:r w:rsidRPr="001A7C01">
        <w:t xml:space="preserve"> described in </w:t>
      </w:r>
      <w:r w:rsidR="00226A10" w:rsidRPr="001A7C01">
        <w:t>Subclause</w:t>
      </w:r>
      <w:r w:rsidRPr="001A7C01">
        <w:t xml:space="preserve"> 15.1.1 is determined for each </w:t>
      </w:r>
      <w:r w:rsidR="00325070" w:rsidRPr="001A7C01">
        <w:rPr>
          <w:lang w:eastAsia="x-none"/>
        </w:rPr>
        <w:t>carrier</w:t>
      </w:r>
      <w:r w:rsidRPr="001A7C01">
        <w:t xml:space="preserve"> </w:t>
      </w:r>
      <w:r w:rsidR="006F4BCD" w:rsidRPr="001A7C01">
        <w:rPr>
          <w:position w:val="-12"/>
        </w:rPr>
        <w:pict w14:anchorId="12302294">
          <v:shape id="_x0000_i4190" type="#_x0000_t75" style="width:12pt;height:18pt">
            <v:imagedata r:id="rId461" o:title=""/>
          </v:shape>
        </w:pict>
      </w:r>
      <w:r w:rsidRPr="001A7C01">
        <w:t xml:space="preserve"> and is denoted as</w:t>
      </w:r>
      <w:r w:rsidR="006F4BCD" w:rsidRPr="001A7C01">
        <w:rPr>
          <w:position w:val="-14"/>
        </w:rPr>
        <w:pict w14:anchorId="6C13C969">
          <v:shape id="_x0000_i4189" type="#_x0000_t75" style="width:19.85pt;height:19.85pt">
            <v:imagedata r:id="rId462" o:title=""/>
          </v:shape>
        </w:pict>
      </w:r>
      <w:r w:rsidRPr="001A7C01">
        <w:t xml:space="preserve">. </w:t>
      </w:r>
      <w:r w:rsidR="006F4BCD" w:rsidRPr="001A7C01">
        <w:rPr>
          <w:position w:val="-14"/>
        </w:rPr>
        <w:pict w14:anchorId="76025E70">
          <v:shape id="_x0000_i4188" type="#_x0000_t75" style="width:19.85pt;height:19.85pt">
            <v:imagedata r:id="rId462" o:title=""/>
          </v:shape>
        </w:pict>
      </w:r>
      <w:r w:rsidRPr="001A7C01">
        <w:t xml:space="preserve"> is maintained according to </w:t>
      </w:r>
      <w:r w:rsidR="00226A10" w:rsidRPr="001A7C01">
        <w:t>Subclause</w:t>
      </w:r>
      <w:r w:rsidRPr="001A7C01">
        <w:t xml:space="preserve"> 15.1.5.1.1or 15.1.5.1.2.</w:t>
      </w:r>
    </w:p>
    <w:p w14:paraId="1088F534" w14:textId="77777777" w:rsidR="00EF10DA" w:rsidRPr="001A7C01" w:rsidRDefault="00EF10DA" w:rsidP="0074342B">
      <w:pPr>
        <w:pStyle w:val="Heading5"/>
      </w:pPr>
      <w:bookmarkStart w:id="70" w:name="_Toc415085461"/>
      <w:r w:rsidRPr="001A7C01">
        <w:t>15.1.5.1.1</w:t>
      </w:r>
      <w:r w:rsidRPr="001A7C01">
        <w:tab/>
      </w:r>
      <w:bookmarkEnd w:id="70"/>
      <w:r w:rsidRPr="001A7C01">
        <w:t>Type A1</w:t>
      </w:r>
    </w:p>
    <w:p w14:paraId="71337420" w14:textId="4253DBCC" w:rsidR="00EF10DA" w:rsidRPr="001A7C01" w:rsidRDefault="00EF10DA" w:rsidP="00EF10DA">
      <w:r w:rsidRPr="001A7C01">
        <w:t xml:space="preserve">Counter </w:t>
      </w:r>
      <w:r w:rsidR="006F4BCD" w:rsidRPr="001A7C01">
        <w:rPr>
          <w:position w:val="-6"/>
        </w:rPr>
        <w:pict w14:anchorId="2B28410A">
          <v:shape id="_x0000_i4187" type="#_x0000_t75" style="width:14.3pt;height:13.85pt">
            <v:imagedata r:id="rId392" o:title=""/>
          </v:shape>
        </w:pict>
      </w:r>
      <w:r w:rsidRPr="001A7C01">
        <w:t xml:space="preserve"> as described in </w:t>
      </w:r>
      <w:r w:rsidR="00226A10" w:rsidRPr="001A7C01">
        <w:t>Subclause</w:t>
      </w:r>
      <w:r w:rsidRPr="001A7C01">
        <w:t xml:space="preserve"> 15.1.1 is independently determined for each </w:t>
      </w:r>
      <w:r w:rsidR="00325070" w:rsidRPr="001A7C01">
        <w:rPr>
          <w:lang w:eastAsia="x-none"/>
        </w:rPr>
        <w:t>carrier</w:t>
      </w:r>
      <w:r w:rsidRPr="001A7C01">
        <w:t xml:space="preserve"> </w:t>
      </w:r>
      <w:r w:rsidR="006F4BCD" w:rsidRPr="001A7C01">
        <w:rPr>
          <w:position w:val="-12"/>
        </w:rPr>
        <w:pict w14:anchorId="23DA64EC">
          <v:shape id="_x0000_i4186" type="#_x0000_t75" style="width:12pt;height:18pt">
            <v:imagedata r:id="rId463" o:title=""/>
          </v:shape>
        </w:pict>
      </w:r>
      <w:r w:rsidRPr="001A7C01">
        <w:t xml:space="preserve"> and is denoted as</w:t>
      </w:r>
      <w:r w:rsidR="006F4BCD" w:rsidRPr="001A7C01">
        <w:rPr>
          <w:position w:val="-14"/>
        </w:rPr>
        <w:pict w14:anchorId="06DDE1B0">
          <v:shape id="_x0000_i4185" type="#_x0000_t75" style="width:19.85pt;height:19.85pt">
            <v:imagedata r:id="rId462" o:title=""/>
          </v:shape>
        </w:pict>
      </w:r>
      <w:r w:rsidRPr="001A7C01">
        <w:t xml:space="preserve">. </w:t>
      </w:r>
    </w:p>
    <w:p w14:paraId="5DFADE38" w14:textId="58FC487D" w:rsidR="00EF10DA" w:rsidRPr="001A7C01" w:rsidRDefault="00EF10DA" w:rsidP="00EF10DA">
      <w:r w:rsidRPr="001A7C01">
        <w:t xml:space="preserve">If the absence of any other technology sharing the carrier cannot be guaranteed on a long term basis (e.g. by level of regulation), when the eNB ceases transmission on any one </w:t>
      </w:r>
      <w:r w:rsidR="00325070" w:rsidRPr="001A7C01">
        <w:t>carrier</w:t>
      </w:r>
      <w:r w:rsidRPr="001A7C01">
        <w:t xml:space="preserve"> </w:t>
      </w:r>
      <w:r w:rsidR="006F4BCD" w:rsidRPr="001A7C01">
        <w:rPr>
          <w:position w:val="-14"/>
        </w:rPr>
        <w:pict w14:anchorId="2ABE136F">
          <v:shape id="_x0000_i4184" type="#_x0000_t75" style="width:34.15pt;height:19.85pt">
            <v:imagedata r:id="rId464" o:title=""/>
          </v:shape>
        </w:pict>
      </w:r>
      <w:r w:rsidRPr="001A7C01">
        <w:t xml:space="preserve">, for each </w:t>
      </w:r>
      <w:r w:rsidR="00325070" w:rsidRPr="001A7C01">
        <w:t xml:space="preserve">carrier </w:t>
      </w:r>
      <w:r w:rsidR="006F4BCD" w:rsidRPr="001A7C01">
        <w:rPr>
          <w:position w:val="-14"/>
        </w:rPr>
        <w:pict w14:anchorId="691A2C30">
          <v:shape id="_x0000_i4183" type="#_x0000_t75" style="width:33.7pt;height:19.85pt">
            <v:imagedata r:id="rId465" o:title=""/>
          </v:shape>
        </w:pict>
      </w:r>
      <w:r w:rsidRPr="001A7C01">
        <w:t xml:space="preserve">, the eNB can resume decrementing </w:t>
      </w:r>
      <w:r w:rsidR="006F4BCD" w:rsidRPr="001A7C01">
        <w:rPr>
          <w:position w:val="-14"/>
        </w:rPr>
        <w:pict w14:anchorId="58AAE596">
          <v:shape id="_x0000_i4182" type="#_x0000_t75" style="width:19.85pt;height:19.85pt">
            <v:imagedata r:id="rId466" o:title=""/>
          </v:shape>
        </w:pict>
      </w:r>
      <w:r w:rsidRPr="001A7C01">
        <w:t xml:space="preserve"> when idle slots are detected either after waiting for a duration of </w:t>
      </w:r>
      <w:r w:rsidR="006F4BCD" w:rsidRPr="001A7C01">
        <w:rPr>
          <w:position w:val="-12"/>
        </w:rPr>
        <w:pict w14:anchorId="0741DFA7">
          <v:shape id="_x0000_i4181" type="#_x0000_t75" style="width:27.25pt;height:18pt">
            <v:imagedata r:id="rId467" o:title=""/>
          </v:shape>
        </w:pict>
      </w:r>
      <w:r w:rsidRPr="001A7C01">
        <w:t>, or after reinitialising</w:t>
      </w:r>
      <w:r w:rsidR="006F4BCD" w:rsidRPr="001A7C01">
        <w:rPr>
          <w:position w:val="-14"/>
        </w:rPr>
        <w:pict w14:anchorId="1203AA94">
          <v:shape id="_x0000_i4180" type="#_x0000_t75" style="width:19.85pt;height:19.85pt">
            <v:imagedata r:id="rId468" o:title=""/>
          </v:shape>
        </w:pict>
      </w:r>
      <w:r w:rsidRPr="001A7C01">
        <w:t>.</w:t>
      </w:r>
    </w:p>
    <w:p w14:paraId="7C2BE813" w14:textId="77777777" w:rsidR="00EF10DA" w:rsidRPr="001A7C01" w:rsidRDefault="00EF10DA" w:rsidP="0074342B">
      <w:pPr>
        <w:pStyle w:val="Heading5"/>
      </w:pPr>
      <w:r w:rsidRPr="001A7C01">
        <w:t>15.1.5.1.</w:t>
      </w:r>
      <w:r w:rsidR="0074342B" w:rsidRPr="001A7C01">
        <w:t>2</w:t>
      </w:r>
      <w:r w:rsidRPr="001A7C01">
        <w:tab/>
        <w:t>Type A2</w:t>
      </w:r>
    </w:p>
    <w:p w14:paraId="3B732A06" w14:textId="7EDAE7D1" w:rsidR="00EF10DA" w:rsidRPr="001A7C01" w:rsidRDefault="00EF10DA" w:rsidP="00EF10DA">
      <w:r w:rsidRPr="001A7C01">
        <w:t xml:space="preserve">Counter </w:t>
      </w:r>
      <w:r w:rsidR="006F4BCD" w:rsidRPr="001A7C01">
        <w:rPr>
          <w:position w:val="-6"/>
        </w:rPr>
        <w:pict w14:anchorId="1223B4C7">
          <v:shape id="_x0000_i4179" type="#_x0000_t75" style="width:14.3pt;height:13.85pt">
            <v:imagedata r:id="rId392" o:title=""/>
          </v:shape>
        </w:pict>
      </w:r>
      <w:r w:rsidRPr="001A7C01">
        <w:t xml:space="preserve">is determined as described in </w:t>
      </w:r>
      <w:r w:rsidR="00226A10" w:rsidRPr="001A7C01">
        <w:t>Subclause</w:t>
      </w:r>
      <w:r w:rsidRPr="001A7C01">
        <w:t xml:space="preserve"> 15.1.1 for </w:t>
      </w:r>
      <w:r w:rsidR="00325070" w:rsidRPr="001A7C01">
        <w:rPr>
          <w:lang w:eastAsia="x-none"/>
        </w:rPr>
        <w:t>carrier</w:t>
      </w:r>
      <w:r w:rsidRPr="001A7C01">
        <w:t xml:space="preserve"> </w:t>
      </w:r>
      <w:r w:rsidR="006F4BCD" w:rsidRPr="001A7C01">
        <w:rPr>
          <w:position w:val="-14"/>
        </w:rPr>
        <w:pict w14:anchorId="39B34401">
          <v:shape id="_x0000_i4178" type="#_x0000_t75" style="width:34.15pt;height:19.85pt">
            <v:imagedata r:id="rId469" o:title=""/>
          </v:shape>
        </w:pict>
      </w:r>
      <w:r w:rsidRPr="001A7C01">
        <w:t xml:space="preserve">, and is denoted as </w:t>
      </w:r>
      <w:r w:rsidR="006F4BCD" w:rsidRPr="001A7C01">
        <w:rPr>
          <w:position w:val="-16"/>
        </w:rPr>
        <w:pict w14:anchorId="6791CAE7">
          <v:shape id="_x0000_i4177" type="#_x0000_t75" style="width:20.3pt;height:20.3pt">
            <v:imagedata r:id="rId470" o:title=""/>
          </v:shape>
        </w:pict>
      </w:r>
      <w:r w:rsidRPr="001A7C01">
        <w:t xml:space="preserve">, where </w:t>
      </w:r>
      <w:r w:rsidR="006F4BCD" w:rsidRPr="001A7C01">
        <w:rPr>
          <w:position w:val="-14"/>
        </w:rPr>
        <w:pict w14:anchorId="2DCC8E31">
          <v:shape id="_x0000_i4176" type="#_x0000_t75" style="width:13.85pt;height:19.85pt">
            <v:imagedata r:id="rId471" o:title=""/>
          </v:shape>
        </w:pict>
      </w:r>
      <w:r w:rsidRPr="001A7C01">
        <w:t xml:space="preserve">is the </w:t>
      </w:r>
      <w:r w:rsidR="00325070" w:rsidRPr="001A7C01">
        <w:rPr>
          <w:lang w:eastAsia="x-none"/>
        </w:rPr>
        <w:t>carrier</w:t>
      </w:r>
      <w:r w:rsidRPr="001A7C01">
        <w:t xml:space="preserve"> that has the largest </w:t>
      </w:r>
      <w:r w:rsidR="006F4BCD" w:rsidRPr="001A7C01">
        <w:rPr>
          <w:position w:val="-14"/>
        </w:rPr>
        <w:pict w14:anchorId="330B3C2E">
          <v:shape id="_x0000_i4175" type="#_x0000_t75" style="width:26.3pt;height:19.85pt">
            <v:imagedata r:id="rId430" o:title=""/>
          </v:shape>
        </w:pict>
      </w:r>
      <w:r w:rsidRPr="001A7C01">
        <w:t xml:space="preserve">value. For each </w:t>
      </w:r>
      <w:r w:rsidR="00325070" w:rsidRPr="001A7C01">
        <w:rPr>
          <w:lang w:eastAsia="x-none"/>
        </w:rPr>
        <w:t>carrier</w:t>
      </w:r>
      <w:r w:rsidRPr="001A7C01">
        <w:t xml:space="preserve"> </w:t>
      </w:r>
      <w:r w:rsidR="006F4BCD" w:rsidRPr="001A7C01">
        <w:rPr>
          <w:position w:val="-12"/>
        </w:rPr>
        <w:pict w14:anchorId="4107F1AA">
          <v:shape id="_x0000_i4174" type="#_x0000_t75" style="width:11.55pt;height:18pt">
            <v:imagedata r:id="rId472" o:title=""/>
          </v:shape>
        </w:pict>
      </w:r>
      <w:r w:rsidRPr="001A7C01">
        <w:t xml:space="preserve">, </w:t>
      </w:r>
      <w:r w:rsidR="006F4BCD" w:rsidRPr="001A7C01">
        <w:rPr>
          <w:position w:val="-16"/>
        </w:rPr>
        <w:pict w14:anchorId="7B60095D">
          <v:shape id="_x0000_i4173" type="#_x0000_t75" style="width:48.45pt;height:20.3pt">
            <v:imagedata r:id="rId473" o:title=""/>
          </v:shape>
        </w:pict>
      </w:r>
      <w:r w:rsidRPr="001A7C01">
        <w:t>.</w:t>
      </w:r>
    </w:p>
    <w:p w14:paraId="4C1FEB3D" w14:textId="28BEBB07" w:rsidR="00EF10DA" w:rsidRPr="001A7C01" w:rsidRDefault="0074342B" w:rsidP="00173961">
      <w:r w:rsidRPr="001A7C01">
        <w:t xml:space="preserve">When </w:t>
      </w:r>
      <w:r w:rsidR="00EF10DA" w:rsidRPr="001A7C01">
        <w:t xml:space="preserve">the eNB ceases transmission on any one </w:t>
      </w:r>
      <w:r w:rsidR="00325070" w:rsidRPr="001A7C01">
        <w:rPr>
          <w:lang w:eastAsia="x-none"/>
        </w:rPr>
        <w:t>carrier</w:t>
      </w:r>
      <w:r w:rsidR="00EF10DA" w:rsidRPr="001A7C01">
        <w:t xml:space="preserve"> for which </w:t>
      </w:r>
      <w:r w:rsidR="006F4BCD" w:rsidRPr="001A7C01">
        <w:rPr>
          <w:position w:val="-14"/>
        </w:rPr>
        <w:pict w14:anchorId="2F96015B">
          <v:shape id="_x0000_i4172" type="#_x0000_t75" style="width:19.85pt;height:19.85pt">
            <v:imagedata r:id="rId462" o:title=""/>
          </v:shape>
        </w:pict>
      </w:r>
      <w:r w:rsidR="00EF10DA" w:rsidRPr="001A7C01">
        <w:t xml:space="preserve"> is determined, the eNB shall reinitialise</w:t>
      </w:r>
      <w:r w:rsidR="006F4BCD" w:rsidRPr="001A7C01">
        <w:rPr>
          <w:position w:val="-14"/>
        </w:rPr>
        <w:pict w14:anchorId="2BF766BA">
          <v:shape id="_x0000_i4171" type="#_x0000_t75" style="width:19.85pt;height:19.85pt">
            <v:imagedata r:id="rId462" o:title=""/>
          </v:shape>
        </w:pict>
      </w:r>
      <w:r w:rsidR="00EF10DA" w:rsidRPr="001A7C01">
        <w:t xml:space="preserve">for all </w:t>
      </w:r>
      <w:r w:rsidR="00325070" w:rsidRPr="001A7C01">
        <w:rPr>
          <w:lang w:eastAsia="x-none"/>
        </w:rPr>
        <w:t>carrier</w:t>
      </w:r>
      <w:r w:rsidR="00EF10DA" w:rsidRPr="001A7C01">
        <w:t>s.</w:t>
      </w:r>
    </w:p>
    <w:p w14:paraId="7F9072CD" w14:textId="77777777" w:rsidR="00EF10DA" w:rsidRPr="001A7C01" w:rsidRDefault="00EF10DA" w:rsidP="00EF10DA">
      <w:pPr>
        <w:pStyle w:val="Heading4"/>
      </w:pPr>
      <w:r w:rsidRPr="001A7C01">
        <w:t>15.1.5.2</w:t>
      </w:r>
      <w:r w:rsidRPr="001A7C01">
        <w:tab/>
        <w:t>Type B multi-</w:t>
      </w:r>
      <w:r w:rsidR="00325070" w:rsidRPr="001A7C01">
        <w:t>carrier</w:t>
      </w:r>
      <w:r w:rsidRPr="001A7C01">
        <w:t xml:space="preserve"> access procedure </w:t>
      </w:r>
    </w:p>
    <w:p w14:paraId="63911509" w14:textId="11DA7D1A" w:rsidR="00EF10DA" w:rsidRPr="001A7C01" w:rsidRDefault="00EF10DA" w:rsidP="00EF10DA">
      <w:r w:rsidRPr="001A7C01">
        <w:t xml:space="preserve">A </w:t>
      </w:r>
      <w:r w:rsidR="00325070" w:rsidRPr="001A7C01">
        <w:t>carrier</w:t>
      </w:r>
      <w:r w:rsidRPr="001A7C01">
        <w:t xml:space="preserve"> </w:t>
      </w:r>
      <w:r w:rsidR="006F4BCD" w:rsidRPr="001A7C01">
        <w:rPr>
          <w:position w:val="-14"/>
        </w:rPr>
        <w:pict w14:anchorId="78207FF9">
          <v:shape id="_x0000_i4170" type="#_x0000_t75" style="width:34.15pt;height:19.85pt">
            <v:imagedata r:id="rId474" o:title=""/>
          </v:shape>
        </w:pict>
      </w:r>
      <w:r w:rsidRPr="001A7C01">
        <w:t>is selected by the eNB as follows</w:t>
      </w:r>
    </w:p>
    <w:p w14:paraId="4FE0F022" w14:textId="0D46B06A" w:rsidR="00DC0E5C" w:rsidRPr="001A7C01" w:rsidRDefault="00DC0E5C" w:rsidP="00173961">
      <w:pPr>
        <w:pStyle w:val="B1"/>
      </w:pPr>
      <w:r w:rsidRPr="001A7C01">
        <w:t>-</w:t>
      </w:r>
      <w:r w:rsidRPr="001A7C01">
        <w:tab/>
        <w:t xml:space="preserve">the eNB selects </w:t>
      </w:r>
      <w:r w:rsidR="006F4BCD" w:rsidRPr="001A7C01">
        <w:rPr>
          <w:position w:val="-14"/>
        </w:rPr>
        <w:pict w14:anchorId="491A33EC">
          <v:shape id="_x0000_i4169" type="#_x0000_t75" style="width:13.85pt;height:19.85pt">
            <v:imagedata r:id="rId475" o:title=""/>
          </v:shape>
        </w:pict>
      </w:r>
      <w:r w:rsidRPr="001A7C01">
        <w:t xml:space="preserve">by uniformly randomly choosing </w:t>
      </w:r>
      <w:r w:rsidR="006F4BCD" w:rsidRPr="001A7C01">
        <w:rPr>
          <w:position w:val="-14"/>
        </w:rPr>
        <w:pict w14:anchorId="375B1B60">
          <v:shape id="_x0000_i4168" type="#_x0000_t75" style="width:13.85pt;height:19.85pt">
            <v:imagedata r:id="rId475" o:title=""/>
          </v:shape>
        </w:pict>
      </w:r>
      <w:r w:rsidRPr="001A7C01">
        <w:t xml:space="preserve">from </w:t>
      </w:r>
      <w:r w:rsidR="006F4BCD" w:rsidRPr="001A7C01">
        <w:rPr>
          <w:position w:val="-6"/>
        </w:rPr>
        <w:pict w14:anchorId="5EAB43D2">
          <v:shape id="_x0000_i4167" type="#_x0000_t75" style="width:12pt;height:14.3pt">
            <v:imagedata r:id="rId476" o:title=""/>
          </v:shape>
        </w:pict>
      </w:r>
      <w:r w:rsidRPr="001A7C01">
        <w:t xml:space="preserve">before each transmission on multiple </w:t>
      </w:r>
      <w:r w:rsidR="00325070" w:rsidRPr="001A7C01">
        <w:t>carrier</w:t>
      </w:r>
      <w:r w:rsidRPr="001A7C01">
        <w:t xml:space="preserve">s </w:t>
      </w:r>
      <w:r w:rsidR="006F4BCD" w:rsidRPr="001A7C01">
        <w:rPr>
          <w:position w:val="-12"/>
        </w:rPr>
        <w:pict w14:anchorId="1BC9AD63">
          <v:shape id="_x0000_i4166" type="#_x0000_t75" style="width:32.3pt;height:18pt">
            <v:imagedata r:id="rId477" o:title=""/>
          </v:shape>
        </w:pict>
      </w:r>
      <w:r w:rsidRPr="001A7C01">
        <w:t>, or</w:t>
      </w:r>
    </w:p>
    <w:p w14:paraId="0369177B" w14:textId="5D31BC5A" w:rsidR="00DC0E5C" w:rsidRPr="001A7C01" w:rsidRDefault="00DC0E5C" w:rsidP="00173961">
      <w:pPr>
        <w:pStyle w:val="B1"/>
      </w:pPr>
      <w:r w:rsidRPr="001A7C01">
        <w:t>-</w:t>
      </w:r>
      <w:r w:rsidRPr="001A7C01">
        <w:tab/>
        <w:t xml:space="preserve">the eNB selects </w:t>
      </w:r>
      <w:r w:rsidR="006F4BCD" w:rsidRPr="001A7C01">
        <w:rPr>
          <w:position w:val="-14"/>
        </w:rPr>
        <w:pict w14:anchorId="73855599">
          <v:shape id="_x0000_i4165" type="#_x0000_t75" style="width:13.85pt;height:19.85pt">
            <v:imagedata r:id="rId475" o:title=""/>
          </v:shape>
        </w:pict>
      </w:r>
      <w:r w:rsidRPr="001A7C01">
        <w:t>no more frequently than once every 1 second,</w:t>
      </w:r>
    </w:p>
    <w:p w14:paraId="71B675F7" w14:textId="1A4BC492" w:rsidR="00EF10DA" w:rsidRPr="001A7C01" w:rsidRDefault="00EF10DA" w:rsidP="00EF10DA">
      <w:r w:rsidRPr="001A7C01">
        <w:t xml:space="preserve">where </w:t>
      </w:r>
      <w:r w:rsidR="006F4BCD" w:rsidRPr="001A7C01">
        <w:rPr>
          <w:position w:val="-6"/>
        </w:rPr>
        <w:pict w14:anchorId="03241524">
          <v:shape id="_x0000_i4164" type="#_x0000_t75" style="width:12pt;height:14.3pt">
            <v:imagedata r:id="rId458" o:title=""/>
          </v:shape>
        </w:pict>
      </w:r>
      <w:r w:rsidRPr="001A7C01">
        <w:t xml:space="preserve"> is a set of </w:t>
      </w:r>
      <w:r w:rsidR="00325070" w:rsidRPr="001A7C01">
        <w:rPr>
          <w:lang w:eastAsia="x-none"/>
        </w:rPr>
        <w:t>carrier</w:t>
      </w:r>
      <w:r w:rsidRPr="001A7C01">
        <w:t xml:space="preserve">s on which the eNB intends to transmit, </w:t>
      </w:r>
      <w:r w:rsidR="006F4BCD" w:rsidRPr="001A7C01">
        <w:rPr>
          <w:position w:val="-10"/>
        </w:rPr>
        <w:pict w14:anchorId="58EB8A69">
          <v:shape id="_x0000_i4163" type="#_x0000_t75" style="width:69.7pt;height:16.15pt">
            <v:imagedata r:id="rId478" o:title=""/>
          </v:shape>
        </w:pict>
      </w:r>
      <w:r w:rsidRPr="001A7C01">
        <w:t xml:space="preserve">, and </w:t>
      </w:r>
      <w:r w:rsidR="006F4BCD" w:rsidRPr="001A7C01">
        <w:rPr>
          <w:position w:val="-10"/>
        </w:rPr>
        <w:pict w14:anchorId="7384BB20">
          <v:shape id="_x0000_i4162" type="#_x0000_t75" style="width:9.7pt;height:13.85pt">
            <v:imagedata r:id="rId479" o:title=""/>
          </v:shape>
        </w:pict>
      </w:r>
      <w:r w:rsidRPr="001A7C01">
        <w:t xml:space="preserve">is the number of </w:t>
      </w:r>
      <w:r w:rsidR="00325070" w:rsidRPr="001A7C01">
        <w:rPr>
          <w:lang w:eastAsia="x-none"/>
        </w:rPr>
        <w:t>carrier</w:t>
      </w:r>
      <w:r w:rsidRPr="001A7C01">
        <w:t xml:space="preserve">s on which the eNB intends to transmit. </w:t>
      </w:r>
    </w:p>
    <w:p w14:paraId="7FD86BFA" w14:textId="2FEEDFA0" w:rsidR="00EF10DA" w:rsidRPr="001A7C01" w:rsidRDefault="00EF10DA" w:rsidP="00EF10DA">
      <w:r w:rsidRPr="001A7C01">
        <w:t xml:space="preserve">To transmit on </w:t>
      </w:r>
      <w:r w:rsidR="00325070" w:rsidRPr="001A7C01">
        <w:t>carrier</w:t>
      </w:r>
      <w:r w:rsidRPr="001A7C01">
        <w:t xml:space="preserve"> </w:t>
      </w:r>
      <w:r w:rsidR="006F4BCD" w:rsidRPr="001A7C01">
        <w:rPr>
          <w:position w:val="-14"/>
        </w:rPr>
        <w:pict w14:anchorId="38CD1D6E">
          <v:shape id="_x0000_i4161" type="#_x0000_t75" style="width:13.85pt;height:19.85pt">
            <v:imagedata r:id="rId475" o:title=""/>
          </v:shape>
        </w:pict>
      </w:r>
    </w:p>
    <w:p w14:paraId="2CB361B7" w14:textId="468A3900" w:rsidR="00DC0E5C" w:rsidRPr="001A7C01" w:rsidRDefault="00DC0E5C" w:rsidP="00173961">
      <w:pPr>
        <w:pStyle w:val="B1"/>
      </w:pPr>
      <w:r w:rsidRPr="001A7C01">
        <w:t>-</w:t>
      </w:r>
      <w:r w:rsidRPr="001A7C01">
        <w:tab/>
        <w:t xml:space="preserve">the eNB shall perform channel access on </w:t>
      </w:r>
      <w:r w:rsidR="00325070" w:rsidRPr="001A7C01">
        <w:t>carrier</w:t>
      </w:r>
      <w:r w:rsidRPr="001A7C01">
        <w:t xml:space="preserve"> </w:t>
      </w:r>
      <w:r w:rsidR="006F4BCD" w:rsidRPr="001A7C01">
        <w:rPr>
          <w:position w:val="-14"/>
        </w:rPr>
        <w:pict w14:anchorId="5A3F3968">
          <v:shape id="_x0000_i4160" type="#_x0000_t75" style="width:13.85pt;height:19.85pt">
            <v:imagedata r:id="rId475" o:title=""/>
          </v:shape>
        </w:pict>
      </w:r>
      <w:r w:rsidRPr="001A7C01">
        <w:t xml:space="preserve">according to the procedures described in </w:t>
      </w:r>
      <w:r w:rsidR="00226A10" w:rsidRPr="001A7C01">
        <w:t>Subclause</w:t>
      </w:r>
      <w:r w:rsidRPr="001A7C01">
        <w:t xml:space="preserve"> 15.1.1 with the modifications described in 15.1.5.2.1 or 15.1.5.2.2.</w:t>
      </w:r>
    </w:p>
    <w:p w14:paraId="78B861C0" w14:textId="4080D587" w:rsidR="00EF10DA" w:rsidRPr="001A7C01" w:rsidRDefault="00EF10DA" w:rsidP="00EF10DA">
      <w:r w:rsidRPr="001A7C01">
        <w:t xml:space="preserve">To transmit on </w:t>
      </w:r>
      <w:r w:rsidR="00325070" w:rsidRPr="001A7C01">
        <w:t>carrier</w:t>
      </w:r>
      <w:r w:rsidRPr="001A7C01">
        <w:t xml:space="preserve"> </w:t>
      </w:r>
      <w:r w:rsidR="006F4BCD" w:rsidRPr="001A7C01">
        <w:rPr>
          <w:position w:val="-14"/>
        </w:rPr>
        <w:pict w14:anchorId="1A9E2868">
          <v:shape id="_x0000_i4159" type="#_x0000_t75" style="width:33.7pt;height:19.85pt">
            <v:imagedata r:id="rId480" o:title=""/>
          </v:shape>
        </w:pict>
      </w:r>
      <w:r w:rsidRPr="001A7C01">
        <w:t xml:space="preserve">, </w:t>
      </w:r>
      <w:r w:rsidR="006F4BCD" w:rsidRPr="001A7C01">
        <w:rPr>
          <w:position w:val="-12"/>
        </w:rPr>
        <w:pict w14:anchorId="3F516D09">
          <v:shape id="_x0000_i4158" type="#_x0000_t75" style="width:32.3pt;height:18pt">
            <v:imagedata r:id="rId481" o:title=""/>
          </v:shape>
        </w:pict>
      </w:r>
    </w:p>
    <w:p w14:paraId="548AEC66" w14:textId="718F0136" w:rsidR="00DC0E5C" w:rsidRPr="001A7C01" w:rsidRDefault="00DC0E5C" w:rsidP="00173961">
      <w:pPr>
        <w:pStyle w:val="B1"/>
      </w:pPr>
      <w:r w:rsidRPr="001A7C01">
        <w:lastRenderedPageBreak/>
        <w:t>-</w:t>
      </w:r>
      <w:r w:rsidRPr="001A7C01">
        <w:tab/>
        <w:t xml:space="preserve">for each </w:t>
      </w:r>
      <w:r w:rsidR="00325070" w:rsidRPr="001A7C01">
        <w:t>carrier</w:t>
      </w:r>
      <w:r w:rsidRPr="001A7C01">
        <w:t xml:space="preserve"> </w:t>
      </w:r>
      <w:r w:rsidR="006F4BCD" w:rsidRPr="001A7C01">
        <w:rPr>
          <w:position w:val="-12"/>
        </w:rPr>
        <w:pict w14:anchorId="29CB2674">
          <v:shape id="_x0000_i4157" type="#_x0000_t75" style="width:11.55pt;height:18pt">
            <v:imagedata r:id="rId482" o:title=""/>
          </v:shape>
        </w:pict>
      </w:r>
      <w:r w:rsidRPr="001A7C01">
        <w:t xml:space="preserve">, the eNB shall </w:t>
      </w:r>
      <w:r w:rsidRPr="001A7C01">
        <w:rPr>
          <w:lang w:val="en-US"/>
        </w:rPr>
        <w:t xml:space="preserve">sense the </w:t>
      </w:r>
      <w:r w:rsidR="00325070" w:rsidRPr="001A7C01">
        <w:rPr>
          <w:lang w:val="en-US"/>
        </w:rPr>
        <w:t>carrier</w:t>
      </w:r>
      <w:r w:rsidRPr="001A7C01">
        <w:rPr>
          <w:lang w:val="en-US"/>
        </w:rPr>
        <w:t xml:space="preserve"> </w:t>
      </w:r>
      <w:r w:rsidR="006F4BCD" w:rsidRPr="001A7C01">
        <w:rPr>
          <w:position w:val="-12"/>
        </w:rPr>
        <w:pict w14:anchorId="3A595331">
          <v:shape id="_x0000_i4156" type="#_x0000_t75" style="width:11.55pt;height:18pt">
            <v:imagedata r:id="rId482" o:title=""/>
          </v:shape>
        </w:pict>
      </w:r>
      <w:r w:rsidRPr="001A7C01">
        <w:rPr>
          <w:lang w:val="en-US"/>
        </w:rPr>
        <w:t xml:space="preserve">for at least a sensing interval </w:t>
      </w:r>
      <w:r w:rsidR="006F4BCD" w:rsidRPr="001A7C01">
        <w:rPr>
          <w:position w:val="-12"/>
        </w:rPr>
        <w:pict w14:anchorId="321B8214">
          <v:shape id="_x0000_i4155" type="#_x0000_t75" style="width:55.85pt;height:18pt">
            <v:imagedata r:id="rId483" o:title=""/>
          </v:shape>
        </w:pict>
      </w:r>
      <w:r w:rsidRPr="001A7C01">
        <w:t xml:space="preserve"> immediately before the transmitting on </w:t>
      </w:r>
      <w:r w:rsidR="00325070" w:rsidRPr="001A7C01">
        <w:t>carrier</w:t>
      </w:r>
      <w:r w:rsidR="006F4BCD" w:rsidRPr="001A7C01">
        <w:rPr>
          <w:position w:val="-14"/>
        </w:rPr>
        <w:pict w14:anchorId="70739E7E">
          <v:shape id="_x0000_i4154" type="#_x0000_t75" style="width:13.85pt;height:19.85pt">
            <v:imagedata r:id="rId484" o:title=""/>
          </v:shape>
        </w:pict>
      </w:r>
      <w:r w:rsidRPr="001A7C01">
        <w:t xml:space="preserve">, and the eNB may transmit on </w:t>
      </w:r>
      <w:r w:rsidR="00325070" w:rsidRPr="001A7C01">
        <w:rPr>
          <w:lang w:val="en-US"/>
        </w:rPr>
        <w:t>carrier</w:t>
      </w:r>
      <w:r w:rsidRPr="001A7C01">
        <w:rPr>
          <w:lang w:val="en-US"/>
        </w:rPr>
        <w:t xml:space="preserve"> </w:t>
      </w:r>
      <w:r w:rsidR="006F4BCD" w:rsidRPr="001A7C01">
        <w:rPr>
          <w:position w:val="-12"/>
        </w:rPr>
        <w:pict w14:anchorId="34338DBB">
          <v:shape id="_x0000_i4153" type="#_x0000_t75" style="width:11.55pt;height:18pt">
            <v:imagedata r:id="rId485" o:title=""/>
          </v:shape>
        </w:pict>
      </w:r>
      <w:r w:rsidRPr="001A7C01">
        <w:t xml:space="preserve">immediately after sensing the </w:t>
      </w:r>
      <w:r w:rsidR="00325070" w:rsidRPr="001A7C01">
        <w:t>carrier</w:t>
      </w:r>
      <w:r w:rsidRPr="001A7C01">
        <w:t xml:space="preserve"> </w:t>
      </w:r>
      <w:r w:rsidR="006F4BCD" w:rsidRPr="001A7C01">
        <w:rPr>
          <w:position w:val="-12"/>
        </w:rPr>
        <w:pict w14:anchorId="01B53B9F">
          <v:shape id="_x0000_i4152" type="#_x0000_t75" style="width:11.55pt;height:18pt">
            <v:imagedata r:id="rId482" o:title=""/>
          </v:shape>
        </w:pict>
      </w:r>
      <w:r w:rsidR="00AF359F" w:rsidRPr="001A7C01">
        <w:t xml:space="preserve"> to be idle for at least the sensing interval </w:t>
      </w:r>
      <w:r w:rsidR="006F4BCD" w:rsidRPr="001A7C01">
        <w:rPr>
          <w:position w:val="-12"/>
        </w:rPr>
        <w:pict w14:anchorId="7E91E86B">
          <v:shape id="_x0000_i4151" type="#_x0000_t75" style="width:18pt;height:18pt">
            <v:imagedata r:id="rId486" o:title=""/>
          </v:shape>
        </w:pict>
      </w:r>
      <w:r w:rsidRPr="001A7C01">
        <w:t>.</w:t>
      </w:r>
      <w:r w:rsidR="00AF359F" w:rsidRPr="001A7C01">
        <w:t xml:space="preserve"> The </w:t>
      </w:r>
      <w:r w:rsidR="00325070" w:rsidRPr="001A7C01">
        <w:t>carrier</w:t>
      </w:r>
      <w:r w:rsidR="00AF359F" w:rsidRPr="001A7C01">
        <w:t xml:space="preserve"> </w:t>
      </w:r>
      <w:r w:rsidR="006F4BCD" w:rsidRPr="001A7C01">
        <w:rPr>
          <w:position w:val="-12"/>
        </w:rPr>
        <w:pict w14:anchorId="4909C76D">
          <v:shape id="_x0000_i4150" type="#_x0000_t75" style="width:11.55pt;height:18pt">
            <v:imagedata r:id="rId482" o:title=""/>
          </v:shape>
        </w:pict>
      </w:r>
      <w:r w:rsidR="00AF359F" w:rsidRPr="001A7C01">
        <w:t xml:space="preserve">is considered to be idle for </w:t>
      </w:r>
      <w:r w:rsidR="006F4BCD" w:rsidRPr="001A7C01">
        <w:rPr>
          <w:position w:val="-12"/>
        </w:rPr>
        <w:pict w14:anchorId="6DE717F2">
          <v:shape id="_x0000_i4149" type="#_x0000_t75" style="width:18pt;height:18pt">
            <v:imagedata r:id="rId486" o:title=""/>
          </v:shape>
        </w:pict>
      </w:r>
      <w:r w:rsidR="00AF359F" w:rsidRPr="001A7C01">
        <w:t xml:space="preserve">if the channel is sensed to be idle during all the time durations in which such idle sensing is performed on the </w:t>
      </w:r>
      <w:r w:rsidR="00325070" w:rsidRPr="001A7C01">
        <w:t>carrier</w:t>
      </w:r>
      <w:r w:rsidR="00AF359F" w:rsidRPr="001A7C01">
        <w:t xml:space="preserve"> </w:t>
      </w:r>
      <w:r w:rsidR="006F4BCD" w:rsidRPr="001A7C01">
        <w:rPr>
          <w:position w:val="-14"/>
        </w:rPr>
        <w:pict w14:anchorId="2DD6220D">
          <v:shape id="_x0000_i4148" type="#_x0000_t75" style="width:13.85pt;height:19.85pt">
            <v:imagedata r:id="rId475" o:title=""/>
          </v:shape>
        </w:pict>
      </w:r>
      <w:r w:rsidR="00AF359F" w:rsidRPr="001A7C01">
        <w:t xml:space="preserve">in given interval </w:t>
      </w:r>
      <w:r w:rsidR="006F4BCD" w:rsidRPr="001A7C01">
        <w:rPr>
          <w:position w:val="-12"/>
        </w:rPr>
        <w:pict w14:anchorId="67E9717F">
          <v:shape id="_x0000_i4147" type="#_x0000_t75" style="width:18pt;height:18pt">
            <v:imagedata r:id="rId486" o:title=""/>
          </v:shape>
        </w:pict>
      </w:r>
      <w:r w:rsidR="00AF359F" w:rsidRPr="001A7C01">
        <w:t>.</w:t>
      </w:r>
    </w:p>
    <w:p w14:paraId="709BE363" w14:textId="1ACF9601" w:rsidR="0026415F" w:rsidRPr="001A7C01" w:rsidRDefault="0026415F" w:rsidP="0026415F">
      <w:r w:rsidRPr="001A7C01">
        <w:t xml:space="preserve">The eNB shall not continuously transmit on a </w:t>
      </w:r>
      <w:r w:rsidRPr="001A7C01">
        <w:rPr>
          <w:lang w:eastAsia="x-none"/>
        </w:rPr>
        <w:t xml:space="preserve">carrier </w:t>
      </w:r>
      <w:r w:rsidR="006F4BCD" w:rsidRPr="001A7C01">
        <w:rPr>
          <w:position w:val="-14"/>
        </w:rPr>
        <w:pict w14:anchorId="63CBC19D">
          <v:shape id="_x0000_i4146" type="#_x0000_t75" style="width:33.7pt;height:19.85pt">
            <v:imagedata r:id="rId480" o:title=""/>
          </v:shape>
        </w:pict>
      </w:r>
      <w:r w:rsidRPr="001A7C01">
        <w:t xml:space="preserve">, </w:t>
      </w:r>
      <w:r w:rsidR="006F4BCD" w:rsidRPr="001A7C01">
        <w:rPr>
          <w:position w:val="-12"/>
        </w:rPr>
        <w:pict w14:anchorId="6B15FFBC">
          <v:shape id="_x0000_i4145" type="#_x0000_t75" style="width:32.3pt;height:18pt">
            <v:imagedata r:id="rId481" o:title=""/>
          </v:shape>
        </w:pict>
      </w:r>
      <w:r w:rsidRPr="001A7C01">
        <w:t>, for a period exceeding</w:t>
      </w:r>
      <w:r w:rsidR="006F4BCD" w:rsidRPr="001A7C01">
        <w:rPr>
          <w:position w:val="-14"/>
        </w:rPr>
        <w:pict w14:anchorId="48BB03A4">
          <v:shape id="_x0000_i4144" type="#_x0000_t75" style="width:30pt;height:19.85pt">
            <v:imagedata r:id="rId413" o:title=""/>
          </v:shape>
        </w:pict>
      </w:r>
      <w:r w:rsidRPr="001A7C01">
        <w:t xml:space="preserve"> as given in Table 15.1.1-1, where the value of </w:t>
      </w:r>
      <w:r w:rsidR="006F4BCD" w:rsidRPr="001A7C01">
        <w:rPr>
          <w:position w:val="-14"/>
        </w:rPr>
        <w:pict w14:anchorId="36082B30">
          <v:shape id="_x0000_i4143" type="#_x0000_t75" style="width:30pt;height:19.85pt">
            <v:imagedata r:id="rId413" o:title=""/>
          </v:shape>
        </w:pict>
      </w:r>
      <w:r w:rsidRPr="001A7C01">
        <w:t xml:space="preserve"> is determined using the channel access parameters used for carrier </w:t>
      </w:r>
      <w:r w:rsidR="006F4BCD" w:rsidRPr="001A7C01">
        <w:rPr>
          <w:position w:val="-14"/>
        </w:rPr>
        <w:pict w14:anchorId="54FC1B58">
          <v:shape id="_x0000_i4142" type="#_x0000_t75" style="width:13.85pt;height:19.85pt">
            <v:imagedata r:id="rId475" o:title=""/>
          </v:shape>
        </w:pict>
      </w:r>
      <w:r w:rsidRPr="001A7C01">
        <w:t>.</w:t>
      </w:r>
    </w:p>
    <w:p w14:paraId="276F411B" w14:textId="77777777" w:rsidR="00EF10DA" w:rsidRPr="001A7C01" w:rsidRDefault="00EF10DA" w:rsidP="00EF10DA">
      <w:pPr>
        <w:pStyle w:val="Heading5"/>
      </w:pPr>
      <w:r w:rsidRPr="001A7C01">
        <w:t>15.1.5.2.1</w:t>
      </w:r>
      <w:r w:rsidRPr="001A7C01">
        <w:tab/>
        <w:t>Type B1</w:t>
      </w:r>
    </w:p>
    <w:p w14:paraId="72217143" w14:textId="6A06B399" w:rsidR="004A6C1B" w:rsidRPr="001A7C01" w:rsidRDefault="004A6C1B" w:rsidP="004A6C1B">
      <w:pPr>
        <w:overflowPunct/>
        <w:autoSpaceDE/>
        <w:autoSpaceDN/>
        <w:adjustRightInd/>
        <w:spacing w:after="0"/>
        <w:textAlignment w:val="auto"/>
      </w:pPr>
      <w:r w:rsidRPr="001A7C01">
        <w:t xml:space="preserve">A single </w:t>
      </w:r>
      <w:r w:rsidR="006F4BCD" w:rsidRPr="001A7C01">
        <w:rPr>
          <w:position w:val="-14"/>
        </w:rPr>
        <w:pict w14:anchorId="40B139E4">
          <v:shape id="_x0000_i4141" type="#_x0000_t75" style="width:26.3pt;height:19.85pt">
            <v:imagedata r:id="rId430" o:title=""/>
          </v:shape>
        </w:pict>
      </w:r>
      <w:r w:rsidRPr="001A7C01">
        <w:t xml:space="preserve">value is maintained for the set of </w:t>
      </w:r>
      <w:r w:rsidR="00325070" w:rsidRPr="001A7C01">
        <w:t>carrier</w:t>
      </w:r>
      <w:r w:rsidRPr="001A7C01">
        <w:t xml:space="preserve">s </w:t>
      </w:r>
      <w:r w:rsidR="006F4BCD" w:rsidRPr="001A7C01">
        <w:rPr>
          <w:position w:val="-6"/>
        </w:rPr>
        <w:pict w14:anchorId="08217AF4">
          <v:shape id="_x0000_i4140" type="#_x0000_t75" style="width:12pt;height:14.3pt">
            <v:imagedata r:id="rId487" o:title=""/>
          </v:shape>
        </w:pict>
      </w:r>
      <w:r w:rsidRPr="001A7C01">
        <w:t>.</w:t>
      </w:r>
    </w:p>
    <w:p w14:paraId="080309FC" w14:textId="50FBD987" w:rsidR="00EF10DA" w:rsidRPr="001A7C01" w:rsidRDefault="00EF10DA" w:rsidP="00EF10DA">
      <w:pPr>
        <w:overflowPunct/>
        <w:autoSpaceDE/>
        <w:autoSpaceDN/>
        <w:adjustRightInd/>
        <w:spacing w:after="0"/>
        <w:textAlignment w:val="auto"/>
      </w:pPr>
      <w:r w:rsidRPr="001A7C01">
        <w:t xml:space="preserve">For determining </w:t>
      </w:r>
      <w:r w:rsidR="006F4BCD" w:rsidRPr="001A7C01">
        <w:rPr>
          <w:position w:val="-14"/>
        </w:rPr>
        <w:pict w14:anchorId="7D6619E1">
          <v:shape id="_x0000_i4139" type="#_x0000_t75" style="width:26.3pt;height:19.85pt">
            <v:imagedata r:id="rId430" o:title=""/>
          </v:shape>
        </w:pict>
      </w:r>
      <w:r w:rsidRPr="001A7C01">
        <w:rPr>
          <w:lang w:val="en-US"/>
        </w:rPr>
        <w:t xml:space="preserve"> </w:t>
      </w:r>
      <w:r w:rsidR="004A6C1B" w:rsidRPr="001A7C01">
        <w:rPr>
          <w:lang w:val="en-US"/>
        </w:rPr>
        <w:t xml:space="preserve">for </w:t>
      </w:r>
      <w:r w:rsidRPr="001A7C01">
        <w:rPr>
          <w:lang w:val="en-US"/>
        </w:rPr>
        <w:t xml:space="preserve">channel </w:t>
      </w:r>
      <w:r w:rsidR="004A6C1B" w:rsidRPr="001A7C01">
        <w:rPr>
          <w:lang w:val="en-US"/>
        </w:rPr>
        <w:t xml:space="preserve">access on </w:t>
      </w:r>
      <w:r w:rsidR="00325070" w:rsidRPr="001A7C01">
        <w:rPr>
          <w:lang w:val="en-US"/>
        </w:rPr>
        <w:t>carrier</w:t>
      </w:r>
      <w:r w:rsidR="004A6C1B" w:rsidRPr="001A7C01">
        <w:t xml:space="preserve"> </w:t>
      </w:r>
      <w:r w:rsidR="006F4BCD" w:rsidRPr="001A7C01">
        <w:rPr>
          <w:position w:val="-14"/>
        </w:rPr>
        <w:pict w14:anchorId="7286FB5F">
          <v:shape id="_x0000_i4138" type="#_x0000_t75" style="width:13.85pt;height:19.85pt">
            <v:imagedata r:id="rId488" o:title=""/>
          </v:shape>
        </w:pict>
      </w:r>
      <w:r w:rsidRPr="001A7C01">
        <w:t xml:space="preserve">, step 2 of the procedure described in sub clause 15.1.3 is modified as follows </w:t>
      </w:r>
    </w:p>
    <w:p w14:paraId="77A2B8B9" w14:textId="756C2564" w:rsidR="00EF10DA" w:rsidRPr="001A7C01" w:rsidRDefault="00325070" w:rsidP="00325070">
      <w:pPr>
        <w:pStyle w:val="B1"/>
      </w:pPr>
      <w:r w:rsidRPr="001A7C01">
        <w:t>-</w:t>
      </w:r>
      <w:r w:rsidRPr="001A7C01">
        <w:tab/>
      </w:r>
      <w:r w:rsidR="00EF10DA" w:rsidRPr="001A7C01">
        <w:t xml:space="preserve">if at least </w:t>
      </w:r>
      <w:r w:rsidR="006F4BCD" w:rsidRPr="001A7C01">
        <w:rPr>
          <w:position w:val="-6"/>
        </w:rPr>
        <w:pict w14:anchorId="42C75DF4">
          <v:shape id="_x0000_i4137" type="#_x0000_t75" style="width:46.15pt;height:14.3pt">
            <v:imagedata r:id="rId433" o:title=""/>
          </v:shape>
        </w:pict>
      </w:r>
      <w:r w:rsidR="00EF10DA" w:rsidRPr="001A7C01">
        <w:t xml:space="preserve"> of HARQ-ACK values corresponding to PDSCH transmission(s) in reference subframe </w:t>
      </w:r>
      <w:r w:rsidR="006F4BCD" w:rsidRPr="001A7C01">
        <w:rPr>
          <w:position w:val="-6"/>
        </w:rPr>
        <w:pict w14:anchorId="193555F3">
          <v:shape id="_x0000_i4136" type="#_x0000_t75" style="width:9.7pt;height:14.3pt">
            <v:imagedata r:id="rId434" o:title=""/>
          </v:shape>
        </w:pict>
      </w:r>
      <w:r w:rsidR="00EF10DA" w:rsidRPr="001A7C01">
        <w:t xml:space="preserve">of all </w:t>
      </w:r>
      <w:r w:rsidRPr="001A7C01">
        <w:t>carrier</w:t>
      </w:r>
      <w:r w:rsidR="00EF10DA" w:rsidRPr="001A7C01">
        <w:t xml:space="preserve">s </w:t>
      </w:r>
      <w:r w:rsidR="006F4BCD" w:rsidRPr="001A7C01">
        <w:rPr>
          <w:position w:val="-12"/>
        </w:rPr>
        <w:pict w14:anchorId="4108AE4B">
          <v:shape id="_x0000_i4135" type="#_x0000_t75" style="width:32.3pt;height:18pt">
            <v:imagedata r:id="rId481" o:title=""/>
          </v:shape>
        </w:pict>
      </w:r>
      <w:r w:rsidR="00EF10DA" w:rsidRPr="001A7C01">
        <w:t xml:space="preserve">are determined as NACK, increase </w:t>
      </w:r>
      <w:r w:rsidR="006F4BCD" w:rsidRPr="001A7C01">
        <w:rPr>
          <w:position w:val="-14"/>
        </w:rPr>
        <w:pict w14:anchorId="7A8B75A6">
          <v:shape id="_x0000_i4134" type="#_x0000_t75" style="width:26.3pt;height:19.85pt">
            <v:imagedata r:id="rId430" o:title=""/>
          </v:shape>
        </w:pict>
      </w:r>
      <w:r w:rsidR="00EF10DA" w:rsidRPr="001A7C01">
        <w:rPr>
          <w:lang w:val="en-US"/>
        </w:rPr>
        <w:t xml:space="preserve"> for each priority class </w:t>
      </w:r>
      <w:r w:rsidR="006F4BCD" w:rsidRPr="001A7C01">
        <w:rPr>
          <w:position w:val="-14"/>
        </w:rPr>
        <w:pict w14:anchorId="0D1E692C">
          <v:shape id="_x0000_i4133" type="#_x0000_t75" style="width:66.45pt;height:20.3pt">
            <v:imagedata r:id="rId431" o:title=""/>
          </v:shape>
        </w:pict>
      </w:r>
      <w:r w:rsidR="00EF10DA" w:rsidRPr="001A7C01">
        <w:rPr>
          <w:lang w:val="en-US"/>
        </w:rPr>
        <w:t>to the next higher allowed value; otherwise, go to step 1.</w:t>
      </w:r>
    </w:p>
    <w:p w14:paraId="3895898B" w14:textId="77777777" w:rsidR="00EF10DA" w:rsidRPr="001A7C01" w:rsidRDefault="00EF10DA" w:rsidP="00EF10DA">
      <w:pPr>
        <w:pStyle w:val="Heading5"/>
      </w:pPr>
      <w:r w:rsidRPr="001A7C01">
        <w:t>15.1.5.2.2</w:t>
      </w:r>
      <w:r w:rsidRPr="001A7C01">
        <w:tab/>
        <w:t>Type B2</w:t>
      </w:r>
    </w:p>
    <w:p w14:paraId="5BCA688B" w14:textId="6700D73C" w:rsidR="00EF10DA" w:rsidRPr="001A7C01" w:rsidRDefault="00EF10DA" w:rsidP="00475AB1">
      <w:r w:rsidRPr="001A7C01">
        <w:t xml:space="preserve">A </w:t>
      </w:r>
      <w:r w:rsidR="006F4BCD" w:rsidRPr="001A7C01">
        <w:rPr>
          <w:position w:val="-14"/>
        </w:rPr>
        <w:pict w14:anchorId="6CA091A8">
          <v:shape id="_x0000_i4132" type="#_x0000_t75" style="width:26.3pt;height:19.85pt">
            <v:imagedata r:id="rId430" o:title=""/>
          </v:shape>
        </w:pict>
      </w:r>
      <w:r w:rsidRPr="001A7C01">
        <w:t xml:space="preserve">value is maintained independently for each </w:t>
      </w:r>
      <w:r w:rsidR="00325070" w:rsidRPr="001A7C01">
        <w:t>carrier</w:t>
      </w:r>
      <w:r w:rsidRPr="001A7C01">
        <w:t xml:space="preserve"> </w:t>
      </w:r>
      <w:r w:rsidR="006F4BCD" w:rsidRPr="001A7C01">
        <w:rPr>
          <w:position w:val="-12"/>
        </w:rPr>
        <w:pict w14:anchorId="404F07DA">
          <v:shape id="_x0000_i4131" type="#_x0000_t75" style="width:32.3pt;height:18pt">
            <v:imagedata r:id="rId481" o:title=""/>
          </v:shape>
        </w:pict>
      </w:r>
      <w:r w:rsidRPr="001A7C01">
        <w:t xml:space="preserve">using the procedure described in </w:t>
      </w:r>
      <w:r w:rsidR="00226A10" w:rsidRPr="001A7C01">
        <w:t>Subclause</w:t>
      </w:r>
      <w:r w:rsidRPr="001A7C01">
        <w:t xml:space="preserve"> 15.1.3.</w:t>
      </w:r>
    </w:p>
    <w:p w14:paraId="7F198E89" w14:textId="63050C85" w:rsidR="00363477" w:rsidRPr="001A7C01" w:rsidRDefault="00EF10DA" w:rsidP="00475AB1">
      <w:r w:rsidRPr="001A7C01">
        <w:t xml:space="preserve">For determining </w:t>
      </w:r>
      <w:r w:rsidR="006F4BCD" w:rsidRPr="001A7C01">
        <w:rPr>
          <w:position w:val="-12"/>
        </w:rPr>
        <w:pict w14:anchorId="49EEA38C">
          <v:shape id="_x0000_i4130" type="#_x0000_t75" style="width:23.55pt;height:18pt">
            <v:imagedata r:id="rId394" o:title=""/>
          </v:shape>
        </w:pict>
      </w:r>
      <w:r w:rsidRPr="001A7C01">
        <w:rPr>
          <w:lang w:val="en-US"/>
        </w:rPr>
        <w:t xml:space="preserve"> for </w:t>
      </w:r>
      <w:r w:rsidR="00325070" w:rsidRPr="001A7C01">
        <w:rPr>
          <w:lang w:val="en-US"/>
        </w:rPr>
        <w:t>carrier</w:t>
      </w:r>
      <w:r w:rsidRPr="001A7C01">
        <w:rPr>
          <w:lang w:val="en-US"/>
        </w:rPr>
        <w:t xml:space="preserve"> </w:t>
      </w:r>
      <w:r w:rsidR="006F4BCD" w:rsidRPr="001A7C01">
        <w:rPr>
          <w:position w:val="-14"/>
        </w:rPr>
        <w:pict w14:anchorId="3CC38F97">
          <v:shape id="_x0000_i4129" type="#_x0000_t75" style="width:13.85pt;height:19.85pt">
            <v:imagedata r:id="rId488" o:title=""/>
          </v:shape>
        </w:pict>
      </w:r>
      <w:r w:rsidRPr="001A7C01">
        <w:t xml:space="preserve">, </w:t>
      </w:r>
      <w:r w:rsidR="006F4BCD" w:rsidRPr="001A7C01">
        <w:rPr>
          <w:position w:val="-14"/>
        </w:rPr>
        <w:pict w14:anchorId="2A96FBB1">
          <v:shape id="_x0000_i4128" type="#_x0000_t75" style="width:26.3pt;height:19.85pt">
            <v:imagedata r:id="rId430" o:title=""/>
          </v:shape>
        </w:pict>
      </w:r>
      <w:r w:rsidRPr="001A7C01">
        <w:t xml:space="preserve">value of </w:t>
      </w:r>
      <w:r w:rsidR="00325070" w:rsidRPr="001A7C01">
        <w:t>carrier</w:t>
      </w:r>
      <w:r w:rsidRPr="001A7C01">
        <w:t xml:space="preserve"> </w:t>
      </w:r>
      <w:r w:rsidR="006F4BCD" w:rsidRPr="001A7C01">
        <w:rPr>
          <w:position w:val="-14"/>
        </w:rPr>
        <w:pict w14:anchorId="2BDF1B19">
          <v:shape id="_x0000_i4127" type="#_x0000_t75" style="width:36.45pt;height:19.85pt">
            <v:imagedata r:id="rId489" o:title=""/>
          </v:shape>
        </w:pict>
      </w:r>
      <w:r w:rsidRPr="001A7C01">
        <w:t xml:space="preserve">is used, where </w:t>
      </w:r>
      <w:r w:rsidR="006F4BCD" w:rsidRPr="001A7C01">
        <w:rPr>
          <w:position w:val="-14"/>
        </w:rPr>
        <w:pict w14:anchorId="26F929DE">
          <v:shape id="_x0000_i4126" type="#_x0000_t75" style="width:16.15pt;height:19.85pt">
            <v:imagedata r:id="rId490" o:title=""/>
          </v:shape>
        </w:pict>
      </w:r>
      <w:r w:rsidRPr="001A7C01">
        <w:t xml:space="preserve">is the </w:t>
      </w:r>
      <w:r w:rsidR="00325070" w:rsidRPr="001A7C01">
        <w:t>carrier</w:t>
      </w:r>
      <w:r w:rsidRPr="001A7C01">
        <w:t xml:space="preserve"> with largest </w:t>
      </w:r>
      <w:r w:rsidR="006F4BCD" w:rsidRPr="001A7C01">
        <w:rPr>
          <w:position w:val="-14"/>
        </w:rPr>
        <w:pict w14:anchorId="6346D6B2">
          <v:shape id="_x0000_i4125" type="#_x0000_t75" style="width:26.3pt;height:19.85pt">
            <v:imagedata r:id="rId430" o:title=""/>
          </v:shape>
        </w:pict>
      </w:r>
      <w:r w:rsidRPr="001A7C01">
        <w:t xml:space="preserve">among all </w:t>
      </w:r>
      <w:r w:rsidR="00325070" w:rsidRPr="001A7C01">
        <w:rPr>
          <w:lang w:eastAsia="x-none"/>
        </w:rPr>
        <w:t>carrier</w:t>
      </w:r>
      <w:r w:rsidRPr="001A7C01">
        <w:t xml:space="preserve">s in set </w:t>
      </w:r>
      <w:r w:rsidR="006F4BCD" w:rsidRPr="001A7C01">
        <w:rPr>
          <w:position w:val="-6"/>
        </w:rPr>
        <w:pict w14:anchorId="26D1BD4F">
          <v:shape id="_x0000_i4124" type="#_x0000_t75" style="width:12pt;height:14.3pt">
            <v:imagedata r:id="rId458" o:title=""/>
          </v:shape>
        </w:pict>
      </w:r>
      <w:r w:rsidRPr="001A7C01">
        <w:t>.</w:t>
      </w:r>
    </w:p>
    <w:p w14:paraId="127E0925" w14:textId="77777777" w:rsidR="006F2B6C" w:rsidRPr="001A7C01" w:rsidRDefault="006F2B6C" w:rsidP="00475AB1">
      <w:pPr>
        <w:pStyle w:val="Heading2"/>
      </w:pPr>
      <w:r w:rsidRPr="001A7C01">
        <w:t>1</w:t>
      </w:r>
      <w:r w:rsidRPr="001A7C01">
        <w:rPr>
          <w:rFonts w:hint="eastAsia"/>
        </w:rPr>
        <w:t>5.</w:t>
      </w:r>
      <w:r w:rsidRPr="001A7C01">
        <w:t>2</w:t>
      </w:r>
      <w:r w:rsidRPr="001A7C01">
        <w:rPr>
          <w:rFonts w:hint="eastAsia"/>
        </w:rPr>
        <w:tab/>
      </w:r>
      <w:r w:rsidRPr="001A7C01">
        <w:t>Uplink channel access procedures</w:t>
      </w:r>
    </w:p>
    <w:p w14:paraId="08318F29" w14:textId="77777777" w:rsidR="006F2B6C" w:rsidRPr="001A7C01" w:rsidRDefault="006F2B6C" w:rsidP="006F2B6C">
      <w:r w:rsidRPr="001A7C01">
        <w:t xml:space="preserve">A UE and a eNB scheduling UL transmission(s) for the UE shall perform the procedures described in this sub clause for the UE to access the channel(s) on which the LAA Scell(s) transmission(s) are performed. </w:t>
      </w:r>
    </w:p>
    <w:p w14:paraId="704DCCA4" w14:textId="77777777" w:rsidR="006F2B6C" w:rsidRPr="001A7C01" w:rsidRDefault="006F2B6C" w:rsidP="006F2B6C">
      <w:pPr>
        <w:pStyle w:val="Heading3"/>
      </w:pPr>
      <w:r w:rsidRPr="001A7C01">
        <w:t>15.2.1</w:t>
      </w:r>
      <w:r w:rsidRPr="001A7C01">
        <w:tab/>
        <w:t>Channel access procedure for Uplink transmission(s)</w:t>
      </w:r>
    </w:p>
    <w:p w14:paraId="73B0AAFB" w14:textId="77777777" w:rsidR="006F2B6C" w:rsidRPr="001A7C01" w:rsidRDefault="006F2B6C" w:rsidP="006F2B6C">
      <w:pPr>
        <w:rPr>
          <w:lang w:eastAsia="x-none"/>
        </w:rPr>
      </w:pPr>
      <w:r w:rsidRPr="004174B8">
        <w:rPr>
          <w:rFonts w:cs="v5.0.0"/>
          <w:rPrChange w:id="71" w:author="MM5" w:date="2018-04-05T07:54:00Z">
            <w:rPr>
              <w:rFonts w:cs="v5.0.0"/>
              <w:sz w:val="22"/>
            </w:rPr>
          </w:rPrChange>
        </w:rPr>
        <w:t>The UE can access a carrier</w:t>
      </w:r>
      <w:r w:rsidRPr="001A7C01">
        <w:rPr>
          <w:rFonts w:cs="v5.0.0"/>
          <w:sz w:val="22"/>
        </w:rPr>
        <w:t xml:space="preserve"> </w:t>
      </w:r>
      <w:r w:rsidRPr="001A7C01">
        <w:rPr>
          <w:lang w:eastAsia="x-none"/>
        </w:rPr>
        <w:t>on which LAA Scell(s) UL transmission(s) are performed according to one of Type 1 or Type 2 UL channel access procedures. Type 1 channel access procedure is described in sub clause 15.2.1.1. Type 2 channel access procedure is described in sub clause 15.2.1.2.</w:t>
      </w:r>
    </w:p>
    <w:p w14:paraId="5B9C65AE" w14:textId="77777777" w:rsidR="006F2B6C" w:rsidRPr="001A7C01" w:rsidRDefault="006F2B6C" w:rsidP="006F2B6C">
      <w:pPr>
        <w:rPr>
          <w:lang w:eastAsia="x-none"/>
        </w:rPr>
      </w:pPr>
      <w:r w:rsidRPr="001A7C01">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19F59FDA" w14:textId="77777777" w:rsidR="006F2B6C" w:rsidRPr="001A7C01" w:rsidRDefault="006F2B6C" w:rsidP="006F2B6C">
      <w:pPr>
        <w:rPr>
          <w:lang w:eastAsia="x-none"/>
        </w:rPr>
      </w:pPr>
      <w:r w:rsidRPr="001A7C01">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7F02274A" w14:textId="4AA76B81" w:rsidR="00D24120" w:rsidRPr="001A7C01" w:rsidRDefault="006F2B6C" w:rsidP="00D24120">
      <w:pPr>
        <w:rPr>
          <w:rFonts w:eastAsia="Malgun Gothic"/>
          <w:lang w:eastAsia="ko-KR"/>
        </w:rPr>
      </w:pPr>
      <w:r w:rsidRPr="001A7C01">
        <w:rPr>
          <w:lang w:eastAsia="x-none"/>
        </w:rPr>
        <w:t xml:space="preserve">The UE shall use Type 1 channel access procedure for transmitting SRS transmissions not including a PUSCH transmission. </w:t>
      </w:r>
      <w:r w:rsidRPr="001A7C01">
        <w:t xml:space="preserve">UL channel access priority class </w:t>
      </w:r>
      <w:r w:rsidR="006F4BCD" w:rsidRPr="001A7C01">
        <w:rPr>
          <w:position w:val="-10"/>
        </w:rPr>
        <w:pict w14:anchorId="5032DF25">
          <v:shape id="_x0000_i4123" type="#_x0000_t75" style="width:12pt;height:13.85pt">
            <v:imagedata r:id="rId418" o:title=""/>
          </v:shape>
        </w:pict>
      </w:r>
      <w:r w:rsidRPr="001A7C01">
        <w:t xml:space="preserve">=1 is used for </w:t>
      </w:r>
      <w:r w:rsidRPr="001A7C01">
        <w:rPr>
          <w:lang w:eastAsia="x-none"/>
        </w:rPr>
        <w:t>SRS transmissions not including a PUSCH.</w:t>
      </w:r>
      <w:r w:rsidR="00D24120" w:rsidRPr="001A7C01">
        <w:rPr>
          <w:rFonts w:eastAsia="Malgun Gothic" w:hint="eastAsia"/>
          <w:lang w:eastAsia="ko-KR"/>
        </w:rPr>
        <w:t xml:space="preserve"> </w:t>
      </w:r>
    </w:p>
    <w:p w14:paraId="10AA2B76" w14:textId="16920C17" w:rsidR="00D24120" w:rsidRPr="001A7C01" w:rsidRDefault="00D24120" w:rsidP="00D24120">
      <w:pPr>
        <w:rPr>
          <w:rFonts w:eastAsia="Malgun Gothic"/>
          <w:lang w:eastAsia="ko-KR"/>
        </w:rPr>
      </w:pPr>
      <w:r w:rsidRPr="001A7C01">
        <w:t>If the UE is scheduled to transmit PUSCH and SRS in subframe</w:t>
      </w:r>
      <w:r w:rsidRPr="001A7C01">
        <w:rPr>
          <w:rFonts w:eastAsia="Malgun Gothic" w:hint="eastAsia"/>
          <w:lang w:eastAsia="ko-KR"/>
        </w:rPr>
        <w:t xml:space="preserve"> </w:t>
      </w:r>
      <w:r w:rsidR="006F4BCD" w:rsidRPr="001A7C01">
        <w:rPr>
          <w:position w:val="-6"/>
        </w:rPr>
        <w:pict w14:anchorId="0C6194B1">
          <v:shape id="_x0000_i4122" type="#_x0000_t75" style="width:9.7pt;height:11.55pt">
            <v:imagedata r:id="rId491" o:title=""/>
          </v:shape>
        </w:pict>
      </w:r>
      <w:r w:rsidRPr="001A7C01">
        <w:t xml:space="preserve">, and if the UE cannot access the channel for PUSCH transmission in subframe </w:t>
      </w:r>
      <w:r w:rsidR="006F4BCD" w:rsidRPr="001A7C01">
        <w:rPr>
          <w:position w:val="-6"/>
        </w:rPr>
        <w:pict w14:anchorId="11C46B8D">
          <v:shape id="_x0000_i4121" type="#_x0000_t75" style="width:9.7pt;height:11.55pt">
            <v:imagedata r:id="rId491" o:title=""/>
          </v:shape>
        </w:pict>
      </w:r>
      <w:r w:rsidRPr="001A7C01">
        <w:t xml:space="preserve">, the UE shall attempt to make SRS transmission in subframe </w:t>
      </w:r>
      <w:r w:rsidR="006F4BCD" w:rsidRPr="001A7C01">
        <w:rPr>
          <w:position w:val="-6"/>
        </w:rPr>
        <w:pict w14:anchorId="69B5643A">
          <v:shape id="_x0000_i4120" type="#_x0000_t75" style="width:9.7pt;height:11.55pt">
            <v:imagedata r:id="rId491" o:title=""/>
          </v:shape>
        </w:pict>
      </w:r>
      <w:r w:rsidRPr="001A7C01">
        <w:t xml:space="preserve"> according to uplink channel access procedures</w:t>
      </w:r>
      <w:r w:rsidRPr="001A7C01">
        <w:rPr>
          <w:rFonts w:eastAsia="Malgun Gothic" w:hint="eastAsia"/>
          <w:lang w:eastAsia="ko-KR"/>
        </w:rPr>
        <w:t xml:space="preserve"> specified for SRS transmission.</w:t>
      </w:r>
    </w:p>
    <w:p w14:paraId="6B51FECB" w14:textId="77777777" w:rsidR="006F2B6C" w:rsidRPr="001A7C01" w:rsidRDefault="006F2B6C" w:rsidP="006F2B6C">
      <w:pPr>
        <w:pStyle w:val="TH"/>
      </w:pPr>
      <w:r w:rsidRPr="001A7C01">
        <w:lastRenderedPageBreak/>
        <w:t>Table 15.2.1-1: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F2B6C" w:rsidRPr="001A7C01" w14:paraId="41FF7A3D" w14:textId="77777777" w:rsidTr="001C35D3">
        <w:trPr>
          <w:trHeight w:val="554"/>
          <w:jc w:val="center"/>
        </w:trPr>
        <w:tc>
          <w:tcPr>
            <w:tcW w:w="1371" w:type="dxa"/>
            <w:shd w:val="clear" w:color="auto" w:fill="E0E0E0"/>
            <w:vAlign w:val="center"/>
          </w:tcPr>
          <w:p w14:paraId="43A8A30A" w14:textId="289F77C4" w:rsidR="006F2B6C" w:rsidRPr="001A7C01" w:rsidRDefault="006F2B6C" w:rsidP="001C35D3">
            <w:pPr>
              <w:pStyle w:val="TAH"/>
            </w:pPr>
            <w:r w:rsidRPr="001A7C01">
              <w:t>Channel Access Priority Class (</w:t>
            </w:r>
            <w:r w:rsidR="006F4BCD" w:rsidRPr="001A7C01">
              <w:rPr>
                <w:position w:val="-10"/>
              </w:rPr>
              <w:pict w14:anchorId="626A71E0">
                <v:shape id="_x0000_i4119" type="#_x0000_t75" style="width:12pt;height:13.85pt">
                  <v:imagedata r:id="rId418" o:title=""/>
                </v:shape>
              </w:pict>
            </w:r>
            <w:r w:rsidRPr="001A7C01">
              <w:t>)</w:t>
            </w:r>
          </w:p>
        </w:tc>
        <w:tc>
          <w:tcPr>
            <w:tcW w:w="630" w:type="dxa"/>
            <w:shd w:val="clear" w:color="auto" w:fill="E0E0E0"/>
            <w:vAlign w:val="center"/>
          </w:tcPr>
          <w:p w14:paraId="378382B0" w14:textId="637BC88B" w:rsidR="006F2B6C" w:rsidRPr="001A7C01" w:rsidRDefault="006F4BCD" w:rsidP="001C35D3">
            <w:pPr>
              <w:pStyle w:val="TAH"/>
            </w:pPr>
            <w:r w:rsidRPr="001A7C01">
              <w:rPr>
                <w:position w:val="-14"/>
              </w:rPr>
              <w:pict w14:anchorId="533997A7">
                <v:shape id="_x0000_i4118" type="#_x0000_t75" style="width:17.55pt;height:19.85pt">
                  <v:imagedata r:id="rId419" o:title=""/>
                </v:shape>
              </w:pict>
            </w:r>
          </w:p>
        </w:tc>
        <w:tc>
          <w:tcPr>
            <w:tcW w:w="990" w:type="dxa"/>
            <w:shd w:val="clear" w:color="auto" w:fill="E0E0E0"/>
            <w:vAlign w:val="center"/>
          </w:tcPr>
          <w:p w14:paraId="4B395B6D" w14:textId="5E37D3AC" w:rsidR="006F2B6C" w:rsidRPr="001A7C01" w:rsidRDefault="006F4BCD" w:rsidP="001C35D3">
            <w:pPr>
              <w:pStyle w:val="TAH"/>
            </w:pPr>
            <w:r w:rsidRPr="001A7C01">
              <w:rPr>
                <w:position w:val="-14"/>
              </w:rPr>
              <w:pict w14:anchorId="79702491">
                <v:shape id="_x0000_i4117" type="#_x0000_t75" style="width:38.3pt;height:19.85pt">
                  <v:imagedata r:id="rId410" o:title=""/>
                </v:shape>
              </w:pict>
            </w:r>
          </w:p>
        </w:tc>
        <w:tc>
          <w:tcPr>
            <w:tcW w:w="990" w:type="dxa"/>
            <w:shd w:val="clear" w:color="auto" w:fill="E0E0E0"/>
            <w:vAlign w:val="center"/>
          </w:tcPr>
          <w:p w14:paraId="727534FE" w14:textId="6A13B5E9" w:rsidR="006F2B6C" w:rsidRPr="001A7C01" w:rsidRDefault="006F4BCD" w:rsidP="001C35D3">
            <w:pPr>
              <w:pStyle w:val="TAH"/>
            </w:pPr>
            <w:r w:rsidRPr="001A7C01">
              <w:rPr>
                <w:position w:val="-14"/>
              </w:rPr>
              <w:pict w14:anchorId="7920601A">
                <v:shape id="_x0000_i4116" type="#_x0000_t75" style="width:40.15pt;height:19.85pt">
                  <v:imagedata r:id="rId420" o:title=""/>
                </v:shape>
              </w:pict>
            </w:r>
          </w:p>
        </w:tc>
        <w:tc>
          <w:tcPr>
            <w:tcW w:w="1890" w:type="dxa"/>
            <w:shd w:val="clear" w:color="auto" w:fill="E0E0E0"/>
            <w:vAlign w:val="center"/>
          </w:tcPr>
          <w:p w14:paraId="157EF0A8" w14:textId="13E5B10E" w:rsidR="006F2B6C" w:rsidRPr="001A7C01" w:rsidRDefault="006F4BCD" w:rsidP="001C35D3">
            <w:pPr>
              <w:pStyle w:val="TAH"/>
            </w:pPr>
            <w:r w:rsidRPr="001A7C01">
              <w:rPr>
                <w:position w:val="-14"/>
              </w:rPr>
              <w:pict w14:anchorId="02DA8324">
                <v:shape id="_x0000_i4115" type="#_x0000_t75" style="width:36.45pt;height:19.85pt">
                  <v:imagedata r:id="rId492" o:title=""/>
                </v:shape>
              </w:pict>
            </w:r>
          </w:p>
        </w:tc>
        <w:tc>
          <w:tcPr>
            <w:tcW w:w="2700" w:type="dxa"/>
            <w:shd w:val="clear" w:color="auto" w:fill="E0E0E0"/>
            <w:vAlign w:val="center"/>
          </w:tcPr>
          <w:p w14:paraId="41E32497" w14:textId="58740752" w:rsidR="006F2B6C" w:rsidRPr="001A7C01" w:rsidRDefault="006F2B6C" w:rsidP="001C35D3">
            <w:pPr>
              <w:pStyle w:val="TAH"/>
            </w:pPr>
            <w:r w:rsidRPr="001A7C01">
              <w:t xml:space="preserve">allowed </w:t>
            </w:r>
            <w:r w:rsidR="006F4BCD" w:rsidRPr="001A7C01">
              <w:rPr>
                <w:position w:val="-14"/>
              </w:rPr>
              <w:pict w14:anchorId="0F9168F4">
                <v:shape id="_x0000_i4114" type="#_x0000_t75" style="width:26.3pt;height:19.85pt">
                  <v:imagedata r:id="rId421" o:title=""/>
                </v:shape>
              </w:pict>
            </w:r>
            <w:r w:rsidRPr="001A7C01">
              <w:t>sizes</w:t>
            </w:r>
          </w:p>
        </w:tc>
      </w:tr>
      <w:tr w:rsidR="006F2B6C" w:rsidRPr="001A7C01" w14:paraId="73574A2D" w14:textId="77777777" w:rsidTr="001C35D3">
        <w:trPr>
          <w:trHeight w:val="376"/>
          <w:jc w:val="center"/>
        </w:trPr>
        <w:tc>
          <w:tcPr>
            <w:tcW w:w="1371" w:type="dxa"/>
            <w:shd w:val="clear" w:color="auto" w:fill="auto"/>
            <w:vAlign w:val="center"/>
          </w:tcPr>
          <w:p w14:paraId="010157A5"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2B8C147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990" w:type="dxa"/>
            <w:vAlign w:val="center"/>
          </w:tcPr>
          <w:p w14:paraId="37FA8DB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990" w:type="dxa"/>
            <w:vAlign w:val="center"/>
          </w:tcPr>
          <w:p w14:paraId="221BCBC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1890" w:type="dxa"/>
            <w:vAlign w:val="center"/>
          </w:tcPr>
          <w:p w14:paraId="1F65AA73"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1A48BBBF"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{3,7}</w:t>
            </w:r>
          </w:p>
        </w:tc>
      </w:tr>
      <w:tr w:rsidR="006F2B6C" w:rsidRPr="001A7C01" w14:paraId="6BBEDC6C" w14:textId="77777777" w:rsidTr="001C35D3">
        <w:trPr>
          <w:trHeight w:val="376"/>
          <w:jc w:val="center"/>
        </w:trPr>
        <w:tc>
          <w:tcPr>
            <w:tcW w:w="1371" w:type="dxa"/>
            <w:shd w:val="clear" w:color="auto" w:fill="auto"/>
            <w:vAlign w:val="center"/>
          </w:tcPr>
          <w:p w14:paraId="76C59E9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1662565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990" w:type="dxa"/>
            <w:vAlign w:val="center"/>
          </w:tcPr>
          <w:p w14:paraId="5596D35E"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990" w:type="dxa"/>
            <w:vAlign w:val="center"/>
          </w:tcPr>
          <w:p w14:paraId="1637AAD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1890" w:type="dxa"/>
            <w:vAlign w:val="center"/>
          </w:tcPr>
          <w:p w14:paraId="70A1F74F" w14:textId="77777777" w:rsidR="006F2B6C" w:rsidRPr="001A7C01" w:rsidRDefault="004E0801" w:rsidP="001C35D3">
            <w:pPr>
              <w:pStyle w:val="TAC"/>
              <w:rPr>
                <w:rFonts w:ascii="Times New Roman" w:hAnsi="Times New Roman"/>
                <w:sz w:val="20"/>
              </w:rPr>
            </w:pPr>
            <w:r w:rsidRPr="001A7C01">
              <w:rPr>
                <w:rFonts w:ascii="Times New Roman" w:hAnsi="Times New Roman"/>
                <w:sz w:val="20"/>
              </w:rPr>
              <w:t>4</w:t>
            </w:r>
            <w:r w:rsidR="008E1978" w:rsidRPr="001A7C01">
              <w:rPr>
                <w:rFonts w:ascii="Times New Roman" w:hAnsi="Times New Roman"/>
                <w:sz w:val="20"/>
              </w:rPr>
              <w:t xml:space="preserve"> </w:t>
            </w:r>
            <w:r w:rsidR="006F2B6C" w:rsidRPr="001A7C01">
              <w:rPr>
                <w:rFonts w:ascii="Times New Roman" w:hAnsi="Times New Roman"/>
                <w:sz w:val="20"/>
              </w:rPr>
              <w:t>ms</w:t>
            </w:r>
          </w:p>
        </w:tc>
        <w:tc>
          <w:tcPr>
            <w:tcW w:w="2700" w:type="dxa"/>
            <w:vAlign w:val="center"/>
          </w:tcPr>
          <w:p w14:paraId="10997F8C"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{7,15}</w:t>
            </w:r>
          </w:p>
        </w:tc>
      </w:tr>
      <w:tr w:rsidR="006F2B6C" w:rsidRPr="001A7C01" w14:paraId="6EEF4C0F" w14:textId="77777777" w:rsidTr="001C35D3">
        <w:trPr>
          <w:trHeight w:val="376"/>
          <w:jc w:val="center"/>
        </w:trPr>
        <w:tc>
          <w:tcPr>
            <w:tcW w:w="1371" w:type="dxa"/>
            <w:shd w:val="clear" w:color="auto" w:fill="auto"/>
            <w:vAlign w:val="center"/>
          </w:tcPr>
          <w:p w14:paraId="141B0EC7"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6D129F5D"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990" w:type="dxa"/>
            <w:vAlign w:val="center"/>
          </w:tcPr>
          <w:p w14:paraId="7E78A007"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990" w:type="dxa"/>
            <w:vAlign w:val="center"/>
          </w:tcPr>
          <w:p w14:paraId="74A02673"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3EEFF7FF"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1709D2F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{15,31,63,127,255,511,1023}</w:t>
            </w:r>
          </w:p>
        </w:tc>
      </w:tr>
      <w:tr w:rsidR="006F2B6C" w:rsidRPr="001A7C01" w14:paraId="059D8A37" w14:textId="77777777" w:rsidTr="001C35D3">
        <w:trPr>
          <w:trHeight w:val="376"/>
          <w:jc w:val="center"/>
        </w:trPr>
        <w:tc>
          <w:tcPr>
            <w:tcW w:w="1371" w:type="dxa"/>
            <w:shd w:val="clear" w:color="auto" w:fill="auto"/>
            <w:vAlign w:val="center"/>
          </w:tcPr>
          <w:p w14:paraId="6D45BEBA"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27B2D95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990" w:type="dxa"/>
            <w:vAlign w:val="center"/>
          </w:tcPr>
          <w:p w14:paraId="1348842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990" w:type="dxa"/>
            <w:vAlign w:val="center"/>
          </w:tcPr>
          <w:p w14:paraId="6002595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52AD0B3"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6695384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{15,31,63,127,255,511,1023}</w:t>
            </w:r>
          </w:p>
        </w:tc>
      </w:tr>
      <w:tr w:rsidR="006F2B6C" w:rsidRPr="001A7C01" w14:paraId="3215006F" w14:textId="77777777" w:rsidTr="001C35D3">
        <w:trPr>
          <w:trHeight w:val="376"/>
          <w:jc w:val="center"/>
        </w:trPr>
        <w:tc>
          <w:tcPr>
            <w:tcW w:w="8571" w:type="dxa"/>
            <w:gridSpan w:val="6"/>
            <w:shd w:val="clear" w:color="auto" w:fill="auto"/>
            <w:vAlign w:val="center"/>
          </w:tcPr>
          <w:p w14:paraId="07CC01DA" w14:textId="337A9791" w:rsidR="006F2B6C" w:rsidRPr="001A7C01" w:rsidRDefault="006F2B6C" w:rsidP="001C35D3">
            <w:pPr>
              <w:pStyle w:val="TAC"/>
              <w:jc w:val="left"/>
              <w:rPr>
                <w:rFonts w:ascii="Times New Roman" w:hAnsi="Times New Roman"/>
                <w:sz w:val="20"/>
                <w:lang w:val="en-US"/>
              </w:rPr>
            </w:pPr>
            <w:r w:rsidRPr="001A7C01">
              <w:rPr>
                <w:rFonts w:ascii="Times New Roman" w:hAnsi="Times New Roman"/>
                <w:sz w:val="20"/>
                <w:lang w:val="en-AU"/>
              </w:rPr>
              <w:t xml:space="preserve">NOTE1: </w:t>
            </w:r>
            <w:r w:rsidRPr="001A7C01">
              <w:rPr>
                <w:rFonts w:ascii="Times New Roman" w:hAnsi="Times New Roman"/>
                <w:sz w:val="20"/>
                <w:lang w:val="en-US"/>
              </w:rPr>
              <w:t xml:space="preserve">For </w:t>
            </w:r>
            <w:r w:rsidR="006F4BCD" w:rsidRPr="001A7C01">
              <w:rPr>
                <w:position w:val="-10"/>
              </w:rPr>
              <w:pict w14:anchorId="6A1E9D04">
                <v:shape id="_x0000_i4113" type="#_x0000_t75" style="width:38.3pt;height:16.15pt">
                  <v:imagedata r:id="rId493" o:title=""/>
                </v:shape>
              </w:pict>
            </w:r>
            <w:r w:rsidRPr="001A7C01">
              <w:rPr>
                <w:rFonts w:ascii="Times New Roman" w:hAnsi="Times New Roman"/>
                <w:sz w:val="20"/>
              </w:rPr>
              <w:t xml:space="preserve">, </w:t>
            </w:r>
            <w:r w:rsidR="006F4BCD" w:rsidRPr="001A7C01">
              <w:rPr>
                <w:rFonts w:ascii="Times New Roman" w:hAnsi="Times New Roman"/>
                <w:position w:val="-14"/>
                <w:sz w:val="20"/>
              </w:rPr>
              <w:pict w14:anchorId="516A4253">
                <v:shape id="_x0000_i4112" type="#_x0000_t75" style="width:36.45pt;height:19.85pt">
                  <v:imagedata r:id="rId494" o:title=""/>
                </v:shape>
              </w:pict>
            </w:r>
            <w:r w:rsidRPr="001A7C01">
              <w:rPr>
                <w:rFonts w:ascii="Times New Roman" w:hAnsi="Times New Roman"/>
                <w:sz w:val="20"/>
                <w:lang w:val="en-US"/>
              </w:rPr>
              <w:t xml:space="preserve"> =10ms if the higher layer parameter </w:t>
            </w:r>
            <w:r w:rsidR="008E1978" w:rsidRPr="001A7C01">
              <w:rPr>
                <w:rFonts w:ascii="Times New Roman" w:hAnsi="Times New Roman"/>
                <w:sz w:val="20"/>
                <w:lang w:val="en-US"/>
              </w:rPr>
              <w:t>'</w:t>
            </w:r>
            <w:r w:rsidRPr="001A7C01">
              <w:rPr>
                <w:rFonts w:ascii="Times New Roman" w:hAnsi="Times New Roman"/>
                <w:i/>
                <w:sz w:val="20"/>
                <w:lang w:val="en-US"/>
              </w:rPr>
              <w:t>absenceOfAnyOtherTechnology-r14</w:t>
            </w:r>
            <w:r w:rsidR="008E1978" w:rsidRPr="001A7C01">
              <w:rPr>
                <w:rFonts w:ascii="Times New Roman" w:hAnsi="Times New Roman"/>
                <w:i/>
                <w:sz w:val="20"/>
                <w:lang w:val="en-US"/>
              </w:rPr>
              <w:t>'</w:t>
            </w:r>
            <w:r w:rsidRPr="001A7C01">
              <w:rPr>
                <w:rFonts w:ascii="Times New Roman" w:hAnsi="Times New Roman"/>
                <w:i/>
                <w:sz w:val="20"/>
                <w:lang w:val="en-US"/>
              </w:rPr>
              <w:t xml:space="preserve"> </w:t>
            </w:r>
            <w:r w:rsidRPr="001A7C01">
              <w:rPr>
                <w:rFonts w:ascii="Times New Roman" w:hAnsi="Times New Roman"/>
                <w:sz w:val="20"/>
                <w:lang w:val="en-US"/>
              </w:rPr>
              <w:t xml:space="preserve">indicates TRUE, otherwise, </w:t>
            </w:r>
            <w:r w:rsidR="006F4BCD" w:rsidRPr="001A7C01">
              <w:rPr>
                <w:rFonts w:ascii="Times New Roman" w:hAnsi="Times New Roman"/>
                <w:position w:val="-14"/>
                <w:sz w:val="20"/>
              </w:rPr>
              <w:pict w14:anchorId="1A7D8223">
                <v:shape id="_x0000_i4111" type="#_x0000_t75" style="width:36.45pt;height:19.85pt">
                  <v:imagedata r:id="rId495" o:title=""/>
                </v:shape>
              </w:pict>
            </w:r>
            <w:r w:rsidRPr="001A7C01">
              <w:rPr>
                <w:rFonts w:ascii="Times New Roman" w:hAnsi="Times New Roman"/>
                <w:sz w:val="20"/>
                <w:lang w:val="en-US"/>
              </w:rPr>
              <w:t xml:space="preserve"> =6ms. </w:t>
            </w:r>
          </w:p>
          <w:p w14:paraId="386FBF91" w14:textId="5684B666" w:rsidR="006F2B6C" w:rsidRPr="001A7C01" w:rsidRDefault="006F2B6C" w:rsidP="001C35D3">
            <w:pPr>
              <w:rPr>
                <w:lang w:val="en-US"/>
              </w:rPr>
            </w:pPr>
            <w:r w:rsidRPr="001A7C01">
              <w:rPr>
                <w:lang w:val="en-AU"/>
              </w:rPr>
              <w:t xml:space="preserve">NOTE 2: When </w:t>
            </w:r>
            <w:r w:rsidR="006F4BCD" w:rsidRPr="001A7C01">
              <w:rPr>
                <w:position w:val="-14"/>
              </w:rPr>
              <w:pict w14:anchorId="6AF86698">
                <v:shape id="_x0000_i4110" type="#_x0000_t75" style="width:36.45pt;height:19.85pt">
                  <v:imagedata r:id="rId495" o:title=""/>
                </v:shape>
              </w:pict>
            </w:r>
            <w:r w:rsidRPr="001A7C01">
              <w:t xml:space="preserve">=6ms it </w:t>
            </w:r>
            <w:r w:rsidRPr="001A7C01">
              <w:rPr>
                <w:lang w:val="en-AU"/>
              </w:rPr>
              <w:t xml:space="preserve">may be increased to 8 ms by inserting one or more gaps. The minimum duration of a gap shall be 100 µs. The maximum duration before including any such gap shall be 6 ms.. </w:t>
            </w:r>
          </w:p>
        </w:tc>
      </w:tr>
    </w:tbl>
    <w:p w14:paraId="6ABE653C" w14:textId="77777777" w:rsidR="006F2B6C" w:rsidRPr="001A7C01" w:rsidRDefault="006F2B6C" w:rsidP="006F2B6C">
      <w:pPr>
        <w:rPr>
          <w:lang w:eastAsia="x-none"/>
        </w:rPr>
      </w:pPr>
    </w:p>
    <w:p w14:paraId="253E9081" w14:textId="59969B12" w:rsidR="006F2B6C" w:rsidRPr="001A7C01" w:rsidRDefault="006F2B6C" w:rsidP="006F2B6C">
      <w:r w:rsidRPr="001A7C01">
        <w:t xml:space="preserve">If the </w:t>
      </w:r>
      <w:r w:rsidR="008E1978" w:rsidRPr="001A7C01">
        <w:rPr>
          <w:lang w:eastAsia="zh-CN"/>
        </w:rPr>
        <w:t>'</w:t>
      </w:r>
      <w:r w:rsidR="000B2575" w:rsidRPr="001A7C01">
        <w:t>UL duration and offse</w:t>
      </w:r>
      <w:r w:rsidR="000B2575" w:rsidRPr="001A7C01">
        <w:rPr>
          <w:rFonts w:hint="eastAsia"/>
          <w:lang w:eastAsia="zh-CN"/>
        </w:rPr>
        <w:t>t</w:t>
      </w:r>
      <w:r w:rsidR="008E1978" w:rsidRPr="001A7C01">
        <w:rPr>
          <w:lang w:eastAsia="zh-CN"/>
        </w:rPr>
        <w:t>'</w:t>
      </w:r>
      <w:r w:rsidRPr="001A7C01">
        <w:t xml:space="preserve"> field configures an </w:t>
      </w:r>
      <w:r w:rsidR="008E1978" w:rsidRPr="001A7C01">
        <w:t>'</w:t>
      </w:r>
      <w:r w:rsidRPr="001A7C01">
        <w:t>UL offset</w:t>
      </w:r>
      <w:r w:rsidR="008E1978" w:rsidRPr="001A7C01">
        <w:t>'</w:t>
      </w:r>
      <w:r w:rsidRPr="001A7C01">
        <w:t xml:space="preserve"> </w:t>
      </w:r>
      <w:r w:rsidR="006F4BCD" w:rsidRPr="001A7C01">
        <w:rPr>
          <w:position w:val="-6"/>
        </w:rPr>
        <w:pict w14:anchorId="006263AD">
          <v:shape id="_x0000_i4109" type="#_x0000_t75" style="width:6.45pt;height:12pt">
            <v:imagedata r:id="rId496" o:title=""/>
          </v:shape>
        </w:pict>
      </w:r>
      <w:r w:rsidRPr="001A7C01">
        <w:t xml:space="preserve"> and an </w:t>
      </w:r>
      <w:r w:rsidR="008E1978" w:rsidRPr="001A7C01">
        <w:t>'</w:t>
      </w:r>
      <w:r w:rsidRPr="001A7C01">
        <w:t>UL duration</w:t>
      </w:r>
      <w:r w:rsidR="008E1978" w:rsidRPr="001A7C01">
        <w:t>'</w:t>
      </w:r>
      <w:r w:rsidR="006F4BCD" w:rsidRPr="001A7C01">
        <w:rPr>
          <w:position w:val="-6"/>
        </w:rPr>
        <w:pict w14:anchorId="5861C6BD">
          <v:shape id="_x0000_i4108" type="#_x0000_t75" style="width:9.7pt;height:12pt">
            <v:imagedata r:id="rId497" o:title=""/>
          </v:shape>
        </w:pict>
      </w:r>
      <w:r w:rsidRPr="001A7C01">
        <w:t xml:space="preserve"> for subframe </w:t>
      </w:r>
      <w:r w:rsidR="006F4BCD" w:rsidRPr="001A7C01">
        <w:rPr>
          <w:position w:val="-6"/>
        </w:rPr>
        <w:pict w14:anchorId="683BB89F">
          <v:shape id="_x0000_i4107" type="#_x0000_t75" style="width:9.7pt;height:11.55pt">
            <v:imagedata r:id="rId498" o:title=""/>
          </v:shape>
        </w:pict>
      </w:r>
      <w:r w:rsidRPr="001A7C01">
        <w:t xml:space="preserve">, then </w:t>
      </w:r>
    </w:p>
    <w:p w14:paraId="6C3A794E" w14:textId="7333EE7F" w:rsidR="006F2B6C" w:rsidRPr="001A7C01" w:rsidRDefault="006F2B6C" w:rsidP="006F2B6C">
      <w:r w:rsidRPr="001A7C01">
        <w:t xml:space="preserve">the UE may use channel access Type 2 for transmissions in subframes </w:t>
      </w:r>
      <w:r w:rsidR="006F4BCD" w:rsidRPr="001A7C01">
        <w:rPr>
          <w:position w:val="-6"/>
        </w:rPr>
        <w:pict w14:anchorId="74476D2B">
          <v:shape id="_x0000_i4106" type="#_x0000_t75" style="width:40.15pt;height:14.3pt">
            <v:imagedata r:id="rId499" o:title=""/>
          </v:shape>
        </w:pict>
      </w:r>
      <w:r w:rsidRPr="001A7C01">
        <w:rPr>
          <w:rFonts w:eastAsia="SimSun"/>
          <w:lang w:eastAsia="zh-CN"/>
        </w:rPr>
        <w:t xml:space="preserve">where </w:t>
      </w:r>
      <w:r w:rsidR="006F4BCD" w:rsidRPr="001A7C01">
        <w:rPr>
          <w:position w:val="-8"/>
        </w:rPr>
        <w:pict w14:anchorId="3E94342A">
          <v:shape id="_x0000_i4105" type="#_x0000_t75" style="width:70.15pt;height:15.25pt">
            <v:imagedata r:id="rId500" o:title=""/>
          </v:shape>
        </w:pict>
      </w:r>
      <w:r w:rsidRPr="001A7C01">
        <w:t xml:space="preserve">, irrespective of the channel access Type signalled in the UL grant for those subframes, if the end of UE transmission occurs in or before subframe </w:t>
      </w:r>
      <w:r w:rsidR="006F4BCD" w:rsidRPr="001A7C01">
        <w:rPr>
          <w:position w:val="-6"/>
        </w:rPr>
        <w:pict w14:anchorId="3AB37131">
          <v:shape id="_x0000_i4104" type="#_x0000_t75" style="width:60.45pt;height:14.3pt">
            <v:imagedata r:id="rId501" o:title=""/>
          </v:shape>
        </w:pict>
      </w:r>
      <w:r w:rsidRPr="001A7C01">
        <w:t>.</w:t>
      </w:r>
    </w:p>
    <w:p w14:paraId="1A4C9A60" w14:textId="67D600D7" w:rsidR="004174B8" w:rsidRDefault="004174B8" w:rsidP="004174B8">
      <w:pPr>
        <w:rPr>
          <w:ins w:id="72" w:author="MM5" w:date="2018-04-05T07:55:00Z"/>
          <w:rFonts w:eastAsia="MS Mincho"/>
          <w:lang w:val="en-US" w:eastAsia="ja-JP"/>
        </w:rPr>
      </w:pPr>
      <w:ins w:id="73" w:author="MM5" w:date="2018-04-05T07:55:00Z">
        <w:r>
          <w:t xml:space="preserve">If the </w:t>
        </w:r>
        <w:r>
          <w:rPr>
            <w:lang w:eastAsia="zh-CN"/>
          </w:rPr>
          <w:t>‘</w:t>
        </w:r>
        <w:r>
          <w:t>UL duration and offse</w:t>
        </w:r>
        <w:r>
          <w:rPr>
            <w:lang w:eastAsia="zh-CN"/>
          </w:rPr>
          <w:t>t’</w:t>
        </w:r>
        <w:r>
          <w:t xml:space="preserve"> field configures an ‘UL offset’ </w:t>
        </w:r>
        <w:r w:rsidR="006F4BCD">
          <w:rPr>
            <w:position w:val="-6"/>
          </w:rPr>
          <w:pict w14:anchorId="1817E5C2">
            <v:shape id="_x0000_i4103" type="#_x0000_t75" style="width:6.9pt;height:12pt">
              <v:imagedata r:id="rId496" o:title=""/>
            </v:shape>
          </w:pict>
        </w:r>
        <w:r>
          <w:t xml:space="preserve"> and an ‘UL duration’</w:t>
        </w:r>
        <w:r w:rsidR="006F4BCD">
          <w:rPr>
            <w:position w:val="-6"/>
          </w:rPr>
          <w:pict w14:anchorId="11F8778E">
            <v:shape id="_x0000_i4102" type="#_x0000_t75" style="width:10.15pt;height:12pt">
              <v:imagedata r:id="rId497" o:title=""/>
            </v:shape>
          </w:pict>
        </w:r>
        <w:r>
          <w:t xml:space="preserve"> for subframe </w:t>
        </w:r>
        <w:r w:rsidR="006F4BCD">
          <w:rPr>
            <w:position w:val="-6"/>
          </w:rPr>
          <w:pict w14:anchorId="2972A290">
            <v:shape id="_x0000_i4101" type="#_x0000_t75" style="width:10.15pt;height:11.1pt">
              <v:imagedata r:id="rId498" o:title=""/>
            </v:shape>
          </w:pict>
        </w:r>
        <w:r>
          <w:t xml:space="preserve"> and the</w:t>
        </w:r>
        <w:r>
          <w:rPr>
            <w:rFonts w:eastAsia="MS Mincho"/>
            <w:lang w:val="en-US" w:eastAsia="ja-JP"/>
          </w:rPr>
          <w:t xml:space="preserve"> </w:t>
        </w:r>
        <w:commentRangeStart w:id="74"/>
        <w:r>
          <w:rPr>
            <w:rFonts w:eastAsia="MS Mincho"/>
            <w:lang w:val="en-US" w:eastAsia="ja-JP"/>
          </w:rPr>
          <w:t xml:space="preserve">UE determines that </w:t>
        </w:r>
        <w:r>
          <w:rPr>
            <w:lang w:eastAsia="zh-CN"/>
          </w:rPr>
          <w:t xml:space="preserve">subframe(s) </w:t>
        </w:r>
        <w:r w:rsidR="006F4BCD">
          <w:rPr>
            <w:position w:val="-6"/>
          </w:rPr>
          <w:pict w14:anchorId="517C8C57">
            <v:shape id="_x0000_i4100" type="#_x0000_t75" style="width:38.3pt;height:14.3pt">
              <v:imagedata r:id="rId502" o:title=""/>
            </v:shape>
          </w:pict>
        </w:r>
        <w:r>
          <w:rPr>
            <w:rFonts w:eastAsia="SimSun"/>
            <w:lang w:eastAsia="zh-CN"/>
          </w:rPr>
          <w:t xml:space="preserve">with </w:t>
        </w:r>
        <w:r>
          <w:rPr>
            <w:rFonts w:eastAsia="SimSun"/>
            <w:i/>
            <w:lang w:eastAsia="zh-CN"/>
          </w:rPr>
          <w:t xml:space="preserve">i = </w:t>
        </w:r>
        <w:r>
          <w:rPr>
            <w:rFonts w:eastAsia="SimSun"/>
            <w:lang w:eastAsia="zh-CN"/>
          </w:rPr>
          <w:t>0, 1, …,</w:t>
        </w:r>
        <w:r>
          <w:rPr>
            <w:rFonts w:eastAsia="SimSun"/>
            <w:i/>
            <w:lang w:eastAsia="zh-CN"/>
          </w:rPr>
          <w:t xml:space="preserve"> d</w:t>
        </w:r>
        <w:r>
          <w:rPr>
            <w:rFonts w:eastAsia="SimSun"/>
            <w:lang w:eastAsia="zh-CN"/>
          </w:rPr>
          <w:t>-1</w:t>
        </w:r>
        <w:r>
          <w:rPr>
            <w:rFonts w:eastAsia="MS Mincho"/>
            <w:lang w:val="en-US" w:eastAsia="ja-JP"/>
          </w:rPr>
          <w:t xml:space="preserve"> are shared, then </w:t>
        </w:r>
        <w:r>
          <w:t xml:space="preserve">the UE is allowed to transmit data corresponding to any priority class in grant-free transmissions within </w:t>
        </w:r>
        <w:r>
          <w:rPr>
            <w:rFonts w:eastAsia="MS Mincho"/>
            <w:lang w:val="en-US" w:eastAsia="ja-JP"/>
          </w:rPr>
          <w:t xml:space="preserve">subframes </w:t>
        </w:r>
        <w:r w:rsidR="006F4BCD">
          <w:rPr>
            <w:position w:val="-6"/>
          </w:rPr>
          <w:pict w14:anchorId="06252773">
            <v:shape id="_x0000_i4099" type="#_x0000_t75" style="width:38.3pt;height:14.3pt">
              <v:imagedata r:id="rId502" o:title=""/>
            </v:shape>
          </w:pict>
        </w:r>
        <w:r>
          <w:rPr>
            <w:rFonts w:eastAsia="MS Mincho"/>
            <w:lang w:val="en-US" w:eastAsia="ja-JP"/>
          </w:rPr>
          <w:t>.</w:t>
        </w:r>
      </w:ins>
    </w:p>
    <w:p w14:paraId="07CB243A" w14:textId="0D549C65" w:rsidR="004174B8" w:rsidRDefault="004174B8" w:rsidP="004174B8">
      <w:pPr>
        <w:rPr>
          <w:ins w:id="75" w:author="MM5" w:date="2018-04-05T07:55:00Z"/>
          <w:rFonts w:eastAsia="MS Mincho"/>
          <w:lang w:val="en-US" w:eastAsia="ja-JP"/>
        </w:rPr>
      </w:pPr>
      <w:ins w:id="76" w:author="MM5" w:date="2018-04-05T07:55:00Z">
        <w:r>
          <w:t xml:space="preserve">If the </w:t>
        </w:r>
        <w:r>
          <w:rPr>
            <w:lang w:eastAsia="zh-CN"/>
          </w:rPr>
          <w:t>‘</w:t>
        </w:r>
        <w:r>
          <w:t>UL duration and offse</w:t>
        </w:r>
        <w:r>
          <w:rPr>
            <w:lang w:eastAsia="zh-CN"/>
          </w:rPr>
          <w:t>t’</w:t>
        </w:r>
        <w:r>
          <w:t xml:space="preserve"> field configures an ‘UL offset’ </w:t>
        </w:r>
        <w:r w:rsidR="006F4BCD">
          <w:rPr>
            <w:position w:val="-6"/>
          </w:rPr>
          <w:pict w14:anchorId="5F0CE907">
            <v:shape id="_x0000_i4098" type="#_x0000_t75" style="width:6.9pt;height:12pt">
              <v:imagedata r:id="rId496" o:title=""/>
            </v:shape>
          </w:pict>
        </w:r>
        <w:r>
          <w:t xml:space="preserve"> and an ‘UL duration’</w:t>
        </w:r>
        <w:r w:rsidR="006F4BCD">
          <w:rPr>
            <w:position w:val="-6"/>
          </w:rPr>
          <w:pict w14:anchorId="0E6CB553">
            <v:shape id="_x0000_i4097" type="#_x0000_t75" style="width:10.15pt;height:12pt">
              <v:imagedata r:id="rId497" o:title=""/>
            </v:shape>
          </w:pict>
        </w:r>
        <w:r>
          <w:t xml:space="preserve"> for subframe </w:t>
        </w:r>
        <w:r w:rsidR="006F4BCD">
          <w:rPr>
            <w:position w:val="-6"/>
          </w:rPr>
          <w:pict w14:anchorId="6444BA55">
            <v:shape id="_x0000_i4096" type="#_x0000_t75" style="width:10.15pt;height:11.1pt">
              <v:imagedata r:id="rId498" o:title=""/>
            </v:shape>
          </w:pict>
        </w:r>
        <w:r>
          <w:t xml:space="preserve"> and</w:t>
        </w:r>
        <w:r>
          <w:rPr>
            <w:rFonts w:eastAsia="MS Mincho"/>
            <w:lang w:val="en-US" w:eastAsia="ja-JP"/>
          </w:rPr>
          <w:t xml:space="preserve"> the UE determines that </w:t>
        </w:r>
        <w:r>
          <w:rPr>
            <w:lang w:eastAsia="zh-CN"/>
          </w:rPr>
          <w:t xml:space="preserve">subframe(s) </w:t>
        </w:r>
        <w:r w:rsidR="006F4BCD">
          <w:rPr>
            <w:position w:val="-6"/>
          </w:rPr>
          <w:pict w14:anchorId="7AD5FA71">
            <v:shape id="_x0000_i4095" type="#_x0000_t75" style="width:38.3pt;height:14.3pt">
              <v:imagedata r:id="rId503" o:title=""/>
            </v:shape>
          </w:pict>
        </w:r>
        <w:r>
          <w:rPr>
            <w:rFonts w:eastAsia="MS Mincho"/>
            <w:lang w:val="en-US" w:eastAsia="ja-JP"/>
          </w:rPr>
          <w:t xml:space="preserve"> are not shared,</w:t>
        </w:r>
      </w:ins>
    </w:p>
    <w:p w14:paraId="17398643" w14:textId="06CFAEE6" w:rsidR="004174B8" w:rsidRDefault="004174B8" w:rsidP="004174B8">
      <w:pPr>
        <w:ind w:left="284"/>
        <w:rPr>
          <w:ins w:id="77" w:author="MM5" w:date="2018-04-05T07:55:00Z"/>
        </w:rPr>
      </w:pPr>
      <w:ins w:id="78" w:author="MM5" w:date="2018-04-05T07:55:00Z">
        <w:r>
          <w:t>-</w:t>
        </w:r>
        <w:r>
          <w:tab/>
          <w:t xml:space="preserve">the UE shall use Type 2 channel access for grant free transmissions within </w:t>
        </w:r>
        <w:r>
          <w:rPr>
            <w:lang w:eastAsia="zh-CN"/>
          </w:rPr>
          <w:t xml:space="preserve">subframe(s) </w:t>
        </w:r>
        <w:r w:rsidR="006F4BCD">
          <w:rPr>
            <w:position w:val="-6"/>
          </w:rPr>
          <w:pict w14:anchorId="1EB0FC67">
            <v:shape id="_x0000_i4094" type="#_x0000_t75" style="width:38.3pt;height:14.3pt">
              <v:imagedata r:id="rId503" o:title=""/>
            </v:shape>
          </w:pict>
        </w:r>
        <w:r>
          <w:t>;</w:t>
        </w:r>
      </w:ins>
    </w:p>
    <w:p w14:paraId="14E06CDE" w14:textId="52A66BB9" w:rsidR="004174B8" w:rsidRDefault="004174B8" w:rsidP="004174B8">
      <w:pPr>
        <w:ind w:left="284"/>
        <w:rPr>
          <w:ins w:id="79" w:author="MM5" w:date="2018-04-05T07:55:00Z"/>
        </w:rPr>
      </w:pPr>
      <w:ins w:id="80" w:author="MM5" w:date="2018-04-05T07:55:00Z">
        <w:r>
          <w:t>-</w:t>
        </w:r>
        <w:r>
          <w:tab/>
          <w:t xml:space="preserve">UL transmissions within subframe(s) </w:t>
        </w:r>
        <w:r w:rsidR="006F4BCD">
          <w:rPr>
            <w:position w:val="-6"/>
          </w:rPr>
          <w:pict w14:anchorId="7759FF5C">
            <v:shape id="_x0000_i4093" type="#_x0000_t75" style="width:38.3pt;height:14.3pt">
              <v:imagedata r:id="rId503" o:title=""/>
            </v:shape>
          </w:pict>
        </w:r>
        <w:r>
          <w:t xml:space="preserve"> shall be contiguous with a maximum gap length of 2 symbols between subframes;</w:t>
        </w:r>
      </w:ins>
    </w:p>
    <w:p w14:paraId="00BD40CB" w14:textId="51063696" w:rsidR="004174B8" w:rsidRDefault="004174B8" w:rsidP="004174B8">
      <w:pPr>
        <w:ind w:left="284"/>
        <w:rPr>
          <w:ins w:id="81" w:author="MM5" w:date="2018-04-05T07:55:00Z"/>
        </w:rPr>
      </w:pPr>
      <w:ins w:id="82" w:author="MM5" w:date="2018-04-05T07:55:00Z">
        <w:r>
          <w:t>-</w:t>
        </w:r>
        <w:r>
          <w:tab/>
          <w:t xml:space="preserve">a grant-free transmission started within the </w:t>
        </w:r>
        <w:r>
          <w:rPr>
            <w:lang w:eastAsia="zh-CN"/>
          </w:rPr>
          <w:t xml:space="preserve">subframe(s) </w:t>
        </w:r>
        <w:r w:rsidR="006F4BCD">
          <w:rPr>
            <w:position w:val="-6"/>
          </w:rPr>
          <w:pict w14:anchorId="57CC3B27">
            <v:shape id="_x0000_i4092" type="#_x0000_t75" style="width:38.3pt;height:14.3pt">
              <v:imagedata r:id="rId503" o:title=""/>
            </v:shape>
          </w:pict>
        </w:r>
        <w:r>
          <w:t xml:space="preserve"> shall not continue beyond subframe </w:t>
        </w:r>
        <w:r w:rsidR="006F4BCD">
          <w:rPr>
            <w:position w:val="-6"/>
          </w:rPr>
          <w:pict w14:anchorId="5C497CA8">
            <v:shape id="_x0000_i4091" type="#_x0000_t75" style="width:57.7pt;height:14.3pt">
              <v:imagedata r:id="rId504" o:title=""/>
            </v:shape>
          </w:pict>
        </w:r>
        <w:r>
          <w:t>.</w:t>
        </w:r>
      </w:ins>
      <w:commentRangeEnd w:id="74"/>
      <w:ins w:id="83" w:author="MM5" w:date="2018-04-05T08:02:00Z">
        <w:r>
          <w:rPr>
            <w:rStyle w:val="CommentReference"/>
            <w:rFonts w:eastAsia="MS Mincho"/>
          </w:rPr>
          <w:commentReference w:id="74"/>
        </w:r>
      </w:ins>
    </w:p>
    <w:p w14:paraId="776B4B70" w14:textId="7B80E655" w:rsidR="004174B8" w:rsidRDefault="004174B8" w:rsidP="004174B8">
      <w:pPr>
        <w:rPr>
          <w:ins w:id="84" w:author="MM5" w:date="2018-04-05T07:55:00Z"/>
        </w:rPr>
      </w:pPr>
      <w:ins w:id="85" w:author="MM5" w:date="2018-04-05T07:55:00Z">
        <w:r>
          <w:t xml:space="preserve">If the </w:t>
        </w:r>
        <w:r>
          <w:rPr>
            <w:lang w:eastAsia="zh-CN"/>
          </w:rPr>
          <w:t>‘</w:t>
        </w:r>
        <w:r>
          <w:t>UL duration and offse</w:t>
        </w:r>
        <w:r>
          <w:rPr>
            <w:lang w:eastAsia="zh-CN"/>
          </w:rPr>
          <w:t>t’</w:t>
        </w:r>
        <w:r>
          <w:t xml:space="preserve"> field configures an ‘UL offset’ </w:t>
        </w:r>
        <w:r w:rsidR="006F4BCD">
          <w:rPr>
            <w:position w:val="-6"/>
          </w:rPr>
          <w:pict w14:anchorId="45341E72">
            <v:shape id="_x0000_i4090" type="#_x0000_t75" style="width:6.9pt;height:12pt">
              <v:imagedata r:id="rId496" o:title=""/>
            </v:shape>
          </w:pict>
        </w:r>
        <w:r>
          <w:t xml:space="preserve"> and an ‘UL duration’</w:t>
        </w:r>
        <w:r w:rsidR="006F4BCD">
          <w:rPr>
            <w:position w:val="-6"/>
          </w:rPr>
          <w:pict w14:anchorId="184B2597">
            <v:shape id="_x0000_i4089" type="#_x0000_t75" style="width:10.15pt;height:12pt">
              <v:imagedata r:id="rId497" o:title=""/>
            </v:shape>
          </w:pict>
        </w:r>
        <w:r>
          <w:t xml:space="preserve"> for subframe </w:t>
        </w:r>
        <w:r w:rsidR="006F4BCD">
          <w:rPr>
            <w:position w:val="-6"/>
          </w:rPr>
          <w:pict w14:anchorId="733812CA">
            <v:shape id="_x0000_i4088" type="#_x0000_t75" style="width:10.15pt;height:11.1pt">
              <v:imagedata r:id="rId498" o:title=""/>
            </v:shape>
          </w:pict>
        </w:r>
        <w:r>
          <w:t xml:space="preserve">, </w:t>
        </w:r>
        <w:commentRangeStart w:id="86"/>
        <w:r>
          <w:t>then t</w:t>
        </w:r>
        <w:r>
          <w:rPr>
            <w:lang w:eastAsia="x-none"/>
          </w:rPr>
          <w:t xml:space="preserve">he UE shall use Type 1 channel access procedure for grant-free transmissions occurring </w:t>
        </w:r>
        <w:r>
          <w:t xml:space="preserve">in or after subframe </w:t>
        </w:r>
        <w:r w:rsidR="006F4BCD">
          <w:rPr>
            <w:position w:val="-6"/>
          </w:rPr>
          <w:pict w14:anchorId="186A699F">
            <v:shape id="_x0000_i4087" type="#_x0000_t75" style="width:42.45pt;height:14.3pt">
              <v:imagedata r:id="rId505" o:title=""/>
            </v:shape>
          </w:pict>
        </w:r>
      </w:ins>
      <w:commentRangeEnd w:id="86"/>
      <w:ins w:id="87" w:author="MM5" w:date="2018-04-05T08:02:00Z">
        <w:r>
          <w:rPr>
            <w:rStyle w:val="CommentReference"/>
            <w:rFonts w:eastAsia="MS Mincho"/>
          </w:rPr>
          <w:commentReference w:id="86"/>
        </w:r>
      </w:ins>
      <w:ins w:id="88" w:author="MM5" w:date="2018-04-05T07:55:00Z">
        <w:r>
          <w:t>.</w:t>
        </w:r>
      </w:ins>
    </w:p>
    <w:p w14:paraId="6A3A0185" w14:textId="026703C9" w:rsidR="004174B8" w:rsidRDefault="004174B8" w:rsidP="004174B8">
      <w:pPr>
        <w:rPr>
          <w:ins w:id="89" w:author="MM5" w:date="2018-04-05T07:55:00Z"/>
          <w:rFonts w:eastAsia="Malgun Gothic"/>
          <w:lang w:eastAsia="ko-KR"/>
        </w:rPr>
      </w:pPr>
      <w:commentRangeStart w:id="90"/>
      <w:ins w:id="91" w:author="MM5" w:date="2018-04-05T07:55:00Z">
        <w:r>
          <w:t xml:space="preserve">If the UE </w:t>
        </w:r>
      </w:ins>
      <w:commentRangeEnd w:id="90"/>
      <w:ins w:id="92" w:author="MM5" w:date="2018-04-05T08:01:00Z">
        <w:r>
          <w:rPr>
            <w:rStyle w:val="CommentReference"/>
            <w:rFonts w:eastAsia="MS Mincho"/>
          </w:rPr>
          <w:commentReference w:id="90"/>
        </w:r>
      </w:ins>
      <w:ins w:id="93" w:author="MM5" w:date="2018-04-05T07:55:00Z">
        <w:r>
          <w:t>is scheduled to transmit transmissions in a set of subframes </w:t>
        </w:r>
        <w:r w:rsidR="006F4BCD">
          <w:rPr>
            <w:position w:val="-12"/>
          </w:rPr>
          <w:pict w14:anchorId="0020B907">
            <v:shape id="_x0000_i4086" type="#_x0000_t75" style="width:66pt;height:18pt">
              <v:imagedata r:id="rId506" o:title=""/>
            </v:shape>
          </w:pict>
        </w:r>
        <w:r>
          <w:rPr>
            <w:rFonts w:eastAsia="Malgun Gothic"/>
            <w:lang w:eastAsia="ko-KR"/>
          </w:rPr>
          <w:t xml:space="preserve"> </w:t>
        </w:r>
        <w:r>
          <w:t>using one or more PDCCH DCI Format 0A/0B/4A/4B</w:t>
        </w:r>
        <w:r>
          <w:rPr>
            <w:rFonts w:eastAsia="Malgun Gothic"/>
            <w:lang w:eastAsia="ko-KR"/>
          </w:rPr>
          <w:t xml:space="preserve"> where there may be gaps of one symbol or less between consecutively allocated subframes</w:t>
        </w:r>
        <w:r>
          <w:rPr>
            <w:lang w:eastAsia="x-none"/>
          </w:rPr>
          <w:t>, and</w:t>
        </w:r>
        <w:r>
          <w:t xml:space="preserve"> if the DCI Format indicates a </w:t>
        </w:r>
        <w:r w:rsidRPr="004174B8">
          <w:t>Mode 1 UL partial subframe</w:t>
        </w:r>
        <w:r>
          <w:t xml:space="preserve"> transmissions, the UE shall use Type 2 channel access procedure at most </w:t>
        </w:r>
        <w:r w:rsidR="006F4BCD">
          <w:rPr>
            <w:position w:val="-6"/>
          </w:rPr>
          <w:pict w14:anchorId="5C0C1D93">
            <v:shape id="_x0000_i4085" type="#_x0000_t75" style="width:27.7pt;height:14.3pt">
              <v:imagedata r:id="rId507" o:title=""/>
            </v:shape>
          </w:pict>
        </w:r>
        <w:r>
          <w:t xml:space="preserve">times, where </w:t>
        </w:r>
        <w:r w:rsidR="006F4BCD">
          <w:rPr>
            <w:position w:val="-6"/>
          </w:rPr>
          <w:pict w14:anchorId="4A27C341">
            <v:shape id="_x0000_i4084" type="#_x0000_t75" style="width:12pt;height:11.55pt">
              <v:imagedata r:id="rId508" o:title=""/>
            </v:shape>
          </w:pict>
        </w:r>
        <w:r>
          <w:t>is the number of scheduled subframes indicated in the DCI.</w:t>
        </w:r>
      </w:ins>
    </w:p>
    <w:p w14:paraId="4E593E08" w14:textId="02B95E04" w:rsidR="004174B8" w:rsidRDefault="004174B8" w:rsidP="004174B8">
      <w:pPr>
        <w:rPr>
          <w:ins w:id="94" w:author="MM5" w:date="2018-04-05T07:55:00Z"/>
          <w:lang w:eastAsia="x-none"/>
        </w:rPr>
      </w:pPr>
      <w:commentRangeStart w:id="95"/>
      <w:ins w:id="96" w:author="MM5" w:date="2018-04-05T07:55:00Z">
        <w:r>
          <w:rPr>
            <w:lang w:eastAsia="x-none"/>
          </w:rPr>
          <w:t xml:space="preserve">If the UE </w:t>
        </w:r>
      </w:ins>
      <w:commentRangeEnd w:id="95"/>
      <w:ins w:id="97" w:author="MM5" w:date="2018-04-05T08:01:00Z">
        <w:r>
          <w:rPr>
            <w:rStyle w:val="CommentReference"/>
            <w:rFonts w:eastAsia="MS Mincho"/>
          </w:rPr>
          <w:commentReference w:id="95"/>
        </w:r>
      </w:ins>
      <w:ins w:id="98" w:author="MM5" w:date="2018-04-05T07:55:00Z">
        <w:r>
          <w:rPr>
            <w:lang w:eastAsia="x-none"/>
          </w:rPr>
          <w:t xml:space="preserve">is scheduled to transmit transmissions including PUSCH using PDCCH DCI Format 0A/0B/4A/4B </w:t>
        </w:r>
        <w:r>
          <w:t xml:space="preserve">in subframe </w:t>
        </w:r>
        <w:r w:rsidR="006F4BCD">
          <w:rPr>
            <w:position w:val="-12"/>
          </w:rPr>
          <w:pict w14:anchorId="026F4BBE">
            <v:shape id="_x0000_i4083" type="#_x0000_t75" style="width:12.9pt;height:18pt">
              <v:imagedata r:id="rId509" o:title=""/>
            </v:shape>
          </w:pict>
        </w:r>
        <w:r>
          <w:t xml:space="preserve"> or in a set of </w:t>
        </w:r>
        <w:r>
          <w:rPr>
            <w:lang w:eastAsia="x-none"/>
          </w:rPr>
          <w:t xml:space="preserve">in a set subframes </w:t>
        </w:r>
        <w:r w:rsidR="006F4BCD">
          <w:rPr>
            <w:position w:val="-12"/>
          </w:rPr>
          <w:pict w14:anchorId="0FFD61E1">
            <v:shape id="_x0000_i4082" type="#_x0000_t75" style="width:66pt;height:18pt">
              <v:imagedata r:id="rId506" o:title=""/>
            </v:shape>
          </w:pict>
        </w:r>
        <w:r>
          <w:t xml:space="preserve"> where </w:t>
        </w:r>
        <w:r w:rsidR="006F4BCD">
          <w:rPr>
            <w:position w:val="-6"/>
          </w:rPr>
          <w:pict w14:anchorId="08188AA4">
            <v:shape id="_x0000_i4081" type="#_x0000_t75" style="width:12pt;height:11.55pt">
              <v:imagedata r:id="rId508" o:title=""/>
            </v:shape>
          </w:pict>
        </w:r>
        <w:r>
          <w:t>is the number of scheduled subframes indicated in the DCI</w:t>
        </w:r>
        <w:r>
          <w:rPr>
            <w:lang w:eastAsia="x-none"/>
          </w:rPr>
          <w:t xml:space="preserve">, </w:t>
        </w:r>
        <w:r>
          <w:t>the UE shall attempt to make a transmission according to the channel access type indicated in the DCI, and</w:t>
        </w:r>
      </w:ins>
    </w:p>
    <w:p w14:paraId="50AD9644" w14:textId="6DC33C95" w:rsidR="004174B8" w:rsidRDefault="004174B8" w:rsidP="004174B8">
      <w:pPr>
        <w:ind w:left="284"/>
        <w:rPr>
          <w:ins w:id="99" w:author="MM5" w:date="2018-04-05T07:55:00Z"/>
        </w:rPr>
      </w:pPr>
      <w:ins w:id="100" w:author="MM5" w:date="2018-04-05T07:55:00Z">
        <w:r>
          <w:rPr>
            <w:lang w:eastAsia="x-none"/>
          </w:rPr>
          <w:lastRenderedPageBreak/>
          <w:t>-</w:t>
        </w:r>
        <w:r>
          <w:rPr>
            <w:lang w:eastAsia="x-none"/>
          </w:rPr>
          <w:tab/>
        </w:r>
        <w:r>
          <w:t xml:space="preserve">if the DCI Format indicates neither Mode 1 nor Mode 2 UL partial subframe transmissions, the UE shall attempt to make a transmission in subframe </w:t>
        </w:r>
        <w:r w:rsidR="006F4BCD">
          <w:rPr>
            <w:position w:val="-12"/>
          </w:rPr>
          <w:pict w14:anchorId="29CE6346">
            <v:shape id="_x0000_i4080" type="#_x0000_t75" style="width:12.9pt;height:18pt">
              <v:imagedata r:id="rId510" o:title=""/>
            </v:shape>
          </w:pict>
        </w:r>
        <w:r>
          <w:t xml:space="preserve"> according to the PUSCH starting position indicated in the DCI;</w:t>
        </w:r>
      </w:ins>
    </w:p>
    <w:p w14:paraId="2E6A94FB" w14:textId="41DFFD5B" w:rsidR="004174B8" w:rsidRDefault="004174B8" w:rsidP="004174B8">
      <w:pPr>
        <w:ind w:left="284"/>
        <w:rPr>
          <w:ins w:id="101" w:author="MM5" w:date="2018-04-05T07:55:00Z"/>
        </w:rPr>
      </w:pPr>
      <w:ins w:id="102" w:author="MM5" w:date="2018-04-05T07:55:00Z">
        <w:r>
          <w:rPr>
            <w:lang w:eastAsia="x-none"/>
          </w:rPr>
          <w:t>-</w:t>
        </w:r>
        <w:r>
          <w:rPr>
            <w:lang w:eastAsia="x-none"/>
          </w:rPr>
          <w:tab/>
        </w:r>
        <w:r>
          <w:t xml:space="preserve">if the DCI Format indicates a Mode 1 UL partial subframe transmission, the UE shall attempt to make a transmission in subframe </w:t>
        </w:r>
        <w:r w:rsidR="006F4BCD">
          <w:rPr>
            <w:position w:val="-12"/>
          </w:rPr>
          <w:pict w14:anchorId="7EC0B4AB">
            <v:shape id="_x0000_i4079" type="#_x0000_t75" style="width:12.9pt;height:18pt">
              <v:imagedata r:id="rId510" o:title=""/>
            </v:shape>
          </w:pict>
        </w:r>
        <w:r>
          <w:t xml:space="preserve"> according to the PUSCH starting position indicated in the DCI, and if cannot access the channel the UE shall attempt to make a transmission in subframe </w:t>
        </w:r>
        <w:r w:rsidR="006F4BCD">
          <w:rPr>
            <w:position w:val="-12"/>
          </w:rPr>
          <w:pict w14:anchorId="08E2F5EF">
            <v:shape id="_x0000_i4078" type="#_x0000_t75" style="width:14.3pt;height:18pt">
              <v:imagedata r:id="rId511" o:title=""/>
            </v:shape>
          </w:pict>
        </w:r>
        <w:r>
          <w:t xml:space="preserve"> according to the PUSCH starting position indicated in the DCI with an additional offset of 7 symbols;</w:t>
        </w:r>
      </w:ins>
    </w:p>
    <w:p w14:paraId="49E238B3" w14:textId="08BCC78C" w:rsidR="004174B8" w:rsidRDefault="004174B8" w:rsidP="004174B8">
      <w:pPr>
        <w:ind w:left="284"/>
        <w:rPr>
          <w:ins w:id="103" w:author="MM5" w:date="2018-04-05T07:55:00Z"/>
        </w:rPr>
      </w:pPr>
      <w:ins w:id="104" w:author="MM5" w:date="2018-04-05T07:55:00Z">
        <w:r>
          <w:t>-</w:t>
        </w:r>
        <w:r>
          <w:tab/>
          <w:t xml:space="preserve">if the DCI Format indicates a Mode 2 UL partial subframe transmission, the UE shall attempt to make a transmission in subframe </w:t>
        </w:r>
        <w:r w:rsidR="006F4BCD">
          <w:rPr>
            <w:position w:val="-12"/>
          </w:rPr>
          <w:pict w14:anchorId="341E47FF">
            <v:shape id="_x0000_i4077" type="#_x0000_t75" style="width:12.9pt;height:18pt">
              <v:imagedata r:id="rId510" o:title=""/>
            </v:shape>
          </w:pict>
        </w:r>
        <w:r>
          <w:t xml:space="preserve"> according to the PUSCH starting position indicated in the DCI with an additional offset of 7 symbols.</w:t>
        </w:r>
      </w:ins>
    </w:p>
    <w:p w14:paraId="06A60ADD" w14:textId="7A2293E6" w:rsidR="004174B8" w:rsidRDefault="006F2B6C" w:rsidP="004174B8">
      <w:pPr>
        <w:rPr>
          <w:ins w:id="105" w:author="MM5" w:date="2018-04-05T07:57:00Z"/>
        </w:rPr>
      </w:pPr>
      <w:r w:rsidRPr="001A7C01">
        <w:rPr>
          <w:lang w:eastAsia="x-none"/>
        </w:rPr>
        <w:t xml:space="preserve">If the UE </w:t>
      </w:r>
      <w:ins w:id="106" w:author="MM5" w:date="2018-04-05T07:55:00Z">
        <w:r w:rsidR="004174B8">
          <w:rPr>
            <w:lang w:eastAsia="x-none"/>
          </w:rPr>
          <w:t xml:space="preserve">is </w:t>
        </w:r>
      </w:ins>
      <w:r w:rsidRPr="001A7C01">
        <w:rPr>
          <w:lang w:eastAsia="x-none"/>
        </w:rPr>
        <w:t xml:space="preserve">scheduled to transmit transmissions including PUSCH in a set subframes </w:t>
      </w:r>
      <w:r w:rsidR="006F4BCD" w:rsidRPr="001A7C01">
        <w:rPr>
          <w:position w:val="-12"/>
        </w:rPr>
        <w:pict w14:anchorId="56399554">
          <v:shape id="_x0000_i4076" type="#_x0000_t75" style="width:66pt;height:18pt">
            <v:imagedata r:id="rId506" o:title=""/>
          </v:shape>
        </w:pict>
      </w:r>
      <w:r w:rsidRPr="001A7C01">
        <w:t xml:space="preserve"> </w:t>
      </w:r>
      <w:r w:rsidRPr="001A7C01">
        <w:rPr>
          <w:lang w:eastAsia="x-none"/>
        </w:rPr>
        <w:t>using PDCCH DCI Format 0B/4B, and</w:t>
      </w:r>
      <w:r w:rsidRPr="001A7C01">
        <w:t xml:space="preserve"> if the UE cannot access the channel for a transmission in subframe </w:t>
      </w:r>
      <w:r w:rsidR="006F4BCD" w:rsidRPr="001A7C01">
        <w:rPr>
          <w:position w:val="-12"/>
        </w:rPr>
        <w:pict w14:anchorId="00F12792">
          <v:shape id="_x0000_i4075" type="#_x0000_t75" style="width:14.3pt;height:18pt">
            <v:imagedata r:id="rId512" o:title=""/>
          </v:shape>
        </w:pict>
      </w:r>
      <w:ins w:id="107" w:author="MM5" w:date="2018-04-05T07:57:00Z">
        <w:r w:rsidR="004174B8" w:rsidRPr="004174B8">
          <w:t xml:space="preserve"> </w:t>
        </w:r>
        <w:r w:rsidR="004174B8">
          <w:t xml:space="preserve">where </w:t>
        </w:r>
        <w:r w:rsidR="006F4BCD">
          <w:rPr>
            <w:position w:val="-10"/>
          </w:rPr>
          <w:pict w14:anchorId="769BFCE3">
            <v:shape id="_x0000_i4074" type="#_x0000_t75" style="width:82.15pt;height:17.1pt">
              <v:imagedata r:id="rId513" o:title=""/>
            </v:shape>
          </w:pict>
        </w:r>
        <w:r w:rsidR="004174B8">
          <w:t xml:space="preserve">, and </w:t>
        </w:r>
        <w:r w:rsidR="006F4BCD">
          <w:rPr>
            <w:position w:val="-6"/>
          </w:rPr>
          <w:pict w14:anchorId="2B488D11">
            <v:shape id="_x0000_i4073" type="#_x0000_t75" style="width:12pt;height:11.55pt">
              <v:imagedata r:id="rId508" o:title=""/>
            </v:shape>
          </w:pict>
        </w:r>
        <w:r w:rsidR="004174B8">
          <w:t>is the number of scheduled subframes indicated in the DCI,,</w:t>
        </w:r>
      </w:ins>
    </w:p>
    <w:p w14:paraId="2AFB7FFA" w14:textId="7F08E2D5" w:rsidR="004174B8" w:rsidRDefault="004174B8">
      <w:pPr>
        <w:ind w:left="576" w:hanging="288"/>
        <w:rPr>
          <w:ins w:id="108" w:author="MM5" w:date="2018-04-05T07:58:00Z"/>
        </w:rPr>
        <w:pPrChange w:id="109" w:author="MM5" w:date="2018-04-05T07:59:00Z">
          <w:pPr>
            <w:ind w:left="284"/>
          </w:pPr>
        </w:pPrChange>
      </w:pPr>
      <w:ins w:id="110" w:author="MM5" w:date="2018-04-05T07:57:00Z">
        <w:r>
          <w:t>-</w:t>
        </w:r>
        <w:r>
          <w:tab/>
          <w:t>if the DCI Format does not indicate a Mode 1 UL partial subframe transmission,</w:t>
        </w:r>
      </w:ins>
      <w:r w:rsidR="006F2B6C" w:rsidRPr="001A7C01">
        <w:t xml:space="preserve">, the UE shall attempt to make a transmission in subframe </w:t>
      </w:r>
      <w:r w:rsidR="006F4BCD" w:rsidRPr="001A7C01">
        <w:rPr>
          <w:position w:val="-12"/>
        </w:rPr>
        <w:pict w14:anchorId="0098BFF6">
          <v:shape id="_x0000_i4072" type="#_x0000_t75" style="width:21.25pt;height:18pt">
            <v:imagedata r:id="rId514" o:title=""/>
          </v:shape>
        </w:pict>
      </w:r>
      <w:r w:rsidR="006F2B6C" w:rsidRPr="001A7C01">
        <w:t xml:space="preserve"> according to the channel access type indicated in the DCI</w:t>
      </w:r>
      <w:del w:id="111" w:author="MM5" w:date="2018-04-05T07:58:00Z">
        <w:r w:rsidR="006F2B6C" w:rsidRPr="001A7C01" w:rsidDel="004174B8">
          <w:delText xml:space="preserve">, where </w:delText>
        </w:r>
        <w:r w:rsidR="006F4BCD" w:rsidRPr="001A7C01" w:rsidDel="004174B8">
          <w:rPr>
            <w:position w:val="-10"/>
          </w:rPr>
          <w:pict w14:anchorId="6882A4F8">
            <v:shape id="_x0000_i4071" type="#_x0000_t75" style="width:81.7pt;height:17.55pt">
              <v:imagedata r:id="rId513" o:title=""/>
            </v:shape>
          </w:pict>
        </w:r>
        <w:r w:rsidR="006F2B6C" w:rsidRPr="001A7C01" w:rsidDel="004174B8">
          <w:delText xml:space="preserve">, and </w:delText>
        </w:r>
        <w:r w:rsidR="006F4BCD" w:rsidRPr="001A7C01" w:rsidDel="004174B8">
          <w:rPr>
            <w:position w:val="-6"/>
          </w:rPr>
          <w:pict w14:anchorId="0F9CF155">
            <v:shape id="_x0000_i4070" type="#_x0000_t75" style="width:12pt;height:11.55pt">
              <v:imagedata r:id="rId508" o:title=""/>
            </v:shape>
          </w:pict>
        </w:r>
        <w:r w:rsidR="006F2B6C" w:rsidRPr="001A7C01" w:rsidDel="004174B8">
          <w:delText>is the number of scheduled subframes indicated in the DCI</w:delText>
        </w:r>
      </w:del>
      <w:r w:rsidR="006F2B6C" w:rsidRPr="001A7C01">
        <w:t xml:space="preserve">. </w:t>
      </w:r>
    </w:p>
    <w:p w14:paraId="0D695C6F" w14:textId="4299645F" w:rsidR="004174B8" w:rsidRDefault="004174B8">
      <w:pPr>
        <w:overflowPunct/>
        <w:autoSpaceDE/>
        <w:autoSpaceDN/>
        <w:adjustRightInd/>
        <w:spacing w:after="0"/>
        <w:ind w:left="576" w:hanging="288"/>
        <w:rPr>
          <w:ins w:id="112" w:author="MM5" w:date="2018-04-05T07:58:00Z"/>
          <w:rFonts w:eastAsia="MS Mincho"/>
          <w:sz w:val="24"/>
          <w:szCs w:val="24"/>
          <w:lang w:val="en-US" w:eastAsia="en-US"/>
        </w:rPr>
        <w:pPrChange w:id="113" w:author="MM5" w:date="2018-04-05T07:59:00Z">
          <w:pPr>
            <w:overflowPunct/>
            <w:autoSpaceDE/>
            <w:autoSpaceDN/>
            <w:adjustRightInd/>
            <w:spacing w:after="0"/>
          </w:pPr>
        </w:pPrChange>
      </w:pPr>
      <w:ins w:id="114" w:author="MM5" w:date="2018-04-05T07:58:00Z">
        <w:r>
          <w:t>-</w:t>
        </w:r>
        <w:r>
          <w:rPr>
            <w:rFonts w:eastAsia="Malgun Gothic"/>
            <w:lang w:eastAsia="ko-KR"/>
          </w:rPr>
          <w:tab/>
        </w:r>
        <w:commentRangeStart w:id="115"/>
        <w:r>
          <w:rPr>
            <w:rFonts w:eastAsia="Malgun Gothic"/>
            <w:lang w:eastAsia="ko-KR"/>
          </w:rPr>
          <w:t>if</w:t>
        </w:r>
      </w:ins>
      <w:commentRangeEnd w:id="115"/>
      <w:ins w:id="116" w:author="MM5" w:date="2018-04-05T08:00:00Z">
        <w:r>
          <w:rPr>
            <w:rStyle w:val="CommentReference"/>
            <w:rFonts w:eastAsia="MS Mincho"/>
          </w:rPr>
          <w:commentReference w:id="115"/>
        </w:r>
      </w:ins>
      <w:ins w:id="117" w:author="MM5" w:date="2018-04-05T07:58:00Z">
        <w:r>
          <w:rPr>
            <w:rFonts w:eastAsia="Malgun Gothic"/>
            <w:lang w:eastAsia="ko-KR"/>
          </w:rPr>
          <w:t xml:space="preserve"> the DCI Format indicates a Mode 1 UL partial subframe transmission, the </w:t>
        </w:r>
        <w:r>
          <w:t xml:space="preserve">UE shall attempt to make a transmission in subframe </w:t>
        </w:r>
        <w:r w:rsidR="006F4BCD">
          <w:rPr>
            <w:position w:val="-12"/>
          </w:rPr>
          <w:pict w14:anchorId="2F7BFCAE">
            <v:shape id="_x0000_i4069" type="#_x0000_t75" style="width:21.25pt;height:18pt">
              <v:imagedata r:id="rId514" o:title=""/>
            </v:shape>
          </w:pict>
        </w:r>
        <w:r>
          <w:t xml:space="preserve"> or in symbol #7 of subframe </w:t>
        </w:r>
        <w:r w:rsidR="006F4BCD">
          <w:rPr>
            <w:position w:val="-12"/>
          </w:rPr>
          <w:pict w14:anchorId="3247FE8F">
            <v:shape id="_x0000_i4068" type="#_x0000_t75" style="width:14.3pt;height:18pt">
              <v:imagedata r:id="rId515" o:title=""/>
            </v:shape>
          </w:pict>
        </w:r>
        <w:r>
          <w:t>, whichever is earlier, according to the channel access type indicated in the DCI.</w:t>
        </w:r>
        <w:r>
          <w:rPr>
            <w:rFonts w:eastAsia="MS Mincho"/>
            <w:sz w:val="24"/>
            <w:szCs w:val="24"/>
            <w:lang w:val="en-US" w:eastAsia="en-US"/>
          </w:rPr>
          <w:t xml:space="preserve"> </w:t>
        </w:r>
      </w:ins>
    </w:p>
    <w:p w14:paraId="1E0BD429" w14:textId="77777777" w:rsidR="00F42431" w:rsidRPr="001A7C01" w:rsidRDefault="00F42431" w:rsidP="004174B8">
      <w:pPr>
        <w:rPr>
          <w:rFonts w:eastAsia="Malgun Gothic"/>
          <w:lang w:eastAsia="ko-KR"/>
        </w:rPr>
      </w:pPr>
    </w:p>
    <w:p w14:paraId="46D6E776" w14:textId="6284FA09" w:rsidR="00F42431" w:rsidRPr="001A7C01" w:rsidRDefault="00F42431" w:rsidP="00F42431">
      <w:pPr>
        <w:rPr>
          <w:rFonts w:eastAsia="Malgun Gothic"/>
          <w:lang w:eastAsia="ko-KR"/>
        </w:rPr>
      </w:pPr>
      <w:r w:rsidRPr="001A7C01">
        <w:t>If the UE is scheduled to transmit transmissions without gaps including PUSCH in a set of subframes </w:t>
      </w:r>
      <w:r w:rsidR="006F4BCD" w:rsidRPr="001A7C01">
        <w:rPr>
          <w:position w:val="-12"/>
        </w:rPr>
        <w:pict w14:anchorId="5A9D6051">
          <v:shape id="_x0000_i4067" type="#_x0000_t75" style="width:66pt;height:18pt">
            <v:imagedata r:id="rId506" o:title=""/>
          </v:shape>
        </w:pict>
      </w:r>
      <w:r w:rsidRPr="001A7C01">
        <w:rPr>
          <w:rFonts w:eastAsia="Malgun Gothic" w:hint="eastAsia"/>
          <w:lang w:eastAsia="ko-KR"/>
        </w:rPr>
        <w:t xml:space="preserve"> </w:t>
      </w:r>
      <w:r w:rsidRPr="001A7C01">
        <w:t>using one or more PDCCH DCI Format 0A/0B/4A/4B and the UE performs a transmission in subframe</w:t>
      </w:r>
      <w:r w:rsidRPr="001A7C01">
        <w:rPr>
          <w:rFonts w:eastAsia="Malgun Gothic" w:hint="eastAsia"/>
          <w:lang w:eastAsia="ko-KR"/>
        </w:rPr>
        <w:t xml:space="preserve"> </w:t>
      </w:r>
      <w:r w:rsidR="006F4BCD" w:rsidRPr="001A7C01">
        <w:rPr>
          <w:position w:val="-12"/>
        </w:rPr>
        <w:pict w14:anchorId="0EEB3FAD">
          <v:shape id="_x0000_i4066" type="#_x0000_t75" style="width:14.3pt;height:18pt">
            <v:imagedata r:id="rId512" o:title=""/>
          </v:shape>
        </w:pict>
      </w:r>
      <w:r w:rsidRPr="001A7C01">
        <w:t> after accessing the carrier according to one of Type 1 or Type 2 UL channel access procedures, the UE may continue transmission in subframes after </w:t>
      </w:r>
      <w:r w:rsidR="006F4BCD" w:rsidRPr="001A7C01">
        <w:rPr>
          <w:position w:val="-12"/>
        </w:rPr>
        <w:pict w14:anchorId="40CA5C05">
          <v:shape id="_x0000_i4065" type="#_x0000_t75" style="width:14.3pt;height:18pt">
            <v:imagedata r:id="rId512" o:title=""/>
          </v:shape>
        </w:pict>
      </w:r>
      <w:r w:rsidRPr="001A7C01">
        <w:rPr>
          <w:rFonts w:eastAsia="Malgun Gothic" w:hint="eastAsia"/>
          <w:lang w:eastAsia="ko-KR"/>
        </w:rPr>
        <w:t xml:space="preserve"> </w:t>
      </w:r>
      <w:r w:rsidRPr="001A7C01">
        <w:t>where</w:t>
      </w:r>
      <w:r w:rsidRPr="001A7C01">
        <w:rPr>
          <w:rFonts w:eastAsia="Malgun Gothic" w:hint="eastAsia"/>
          <w:lang w:eastAsia="ko-KR"/>
        </w:rPr>
        <w:t xml:space="preserve"> </w:t>
      </w:r>
      <w:r w:rsidR="006F4BCD" w:rsidRPr="001A7C01">
        <w:rPr>
          <w:position w:val="-10"/>
        </w:rPr>
        <w:pict w14:anchorId="7B37BB07">
          <v:shape id="_x0000_i4064" type="#_x0000_t75" style="width:78.45pt;height:17.55pt">
            <v:imagedata r:id="rId516" o:title=""/>
          </v:shape>
        </w:pict>
      </w:r>
      <w:r w:rsidRPr="001A7C01">
        <w:t>.</w:t>
      </w:r>
    </w:p>
    <w:p w14:paraId="3D7A670B" w14:textId="7D66FAAA" w:rsidR="006F2B6C" w:rsidRPr="001A7C01" w:rsidRDefault="006F2B6C" w:rsidP="006F2B6C">
      <w:r w:rsidRPr="001A7C01">
        <w:t>If the beginning of UE transmission in subframe</w:t>
      </w:r>
      <w:r w:rsidR="006F4BCD" w:rsidRPr="001A7C01">
        <w:rPr>
          <w:position w:val="-6"/>
        </w:rPr>
        <w:pict w14:anchorId="631D7D90">
          <v:shape id="_x0000_i4063" type="#_x0000_t75" style="width:26.3pt;height:14.3pt">
            <v:imagedata r:id="rId517" o:title=""/>
          </v:shape>
        </w:pict>
      </w:r>
      <w:r w:rsidRPr="001A7C01">
        <w:t xml:space="preserve">immediately follows the end of UE transmission in subframe </w:t>
      </w:r>
      <w:r w:rsidR="006F4BCD" w:rsidRPr="001A7C01">
        <w:rPr>
          <w:position w:val="-6"/>
        </w:rPr>
        <w:pict w14:anchorId="62E927DF">
          <v:shape id="_x0000_i4062" type="#_x0000_t75" style="width:9.7pt;height:11.55pt">
            <v:imagedata r:id="rId491" o:title=""/>
          </v:shape>
        </w:pict>
      </w:r>
      <w:r w:rsidRPr="001A7C01">
        <w:t xml:space="preserve">, the UE is not expected to be indicated with different channel access types for the transmissions in </w:t>
      </w:r>
      <w:r w:rsidRPr="001A7C01">
        <w:rPr>
          <w:lang w:eastAsia="x-none"/>
        </w:rPr>
        <w:t>those subframes .</w:t>
      </w:r>
      <w:r w:rsidRPr="001A7C01">
        <w:t xml:space="preserve"> </w:t>
      </w:r>
    </w:p>
    <w:p w14:paraId="1BCFEE49" w14:textId="19D3D46D" w:rsidR="006F2B6C" w:rsidRPr="001A7C01" w:rsidRDefault="006F2B6C" w:rsidP="006F2B6C">
      <w:r w:rsidRPr="001A7C01">
        <w:t xml:space="preserve">If the UE is scheduled to transmit </w:t>
      </w:r>
      <w:r w:rsidR="004606EE" w:rsidRPr="001A7C01">
        <w:rPr>
          <w:rFonts w:eastAsia="Malgun Gothic" w:hint="eastAsia"/>
          <w:lang w:eastAsia="ko-KR"/>
        </w:rPr>
        <w:t xml:space="preserve">without gaps </w:t>
      </w:r>
      <w:r w:rsidRPr="001A7C01">
        <w:t xml:space="preserve">in subframes </w:t>
      </w:r>
      <w:r w:rsidR="006F4BCD" w:rsidRPr="001A7C01">
        <w:rPr>
          <w:position w:val="-12"/>
        </w:rPr>
        <w:pict w14:anchorId="68B2437C">
          <v:shape id="_x0000_i4061" type="#_x0000_t75" style="width:66pt;height:18pt">
            <v:imagedata r:id="rId506" o:title=""/>
          </v:shape>
        </w:pict>
      </w:r>
      <w:r w:rsidRPr="001A7C01">
        <w:t xml:space="preserve"> </w:t>
      </w:r>
      <w:r w:rsidRPr="001A7C01">
        <w:rPr>
          <w:lang w:eastAsia="x-none"/>
        </w:rPr>
        <w:t xml:space="preserve">using </w:t>
      </w:r>
      <w:r w:rsidR="004606EE" w:rsidRPr="001A7C01">
        <w:rPr>
          <w:rFonts w:eastAsia="Malgun Gothic" w:hint="eastAsia"/>
          <w:lang w:eastAsia="ko-KR"/>
        </w:rPr>
        <w:t>one or more</w:t>
      </w:r>
      <w:r w:rsidRPr="001A7C01">
        <w:rPr>
          <w:lang w:eastAsia="x-none"/>
        </w:rPr>
        <w:t xml:space="preserve"> PDCCH DCI Format </w:t>
      </w:r>
      <w:r w:rsidR="004606EE" w:rsidRPr="001A7C01">
        <w:rPr>
          <w:rFonts w:eastAsia="Malgun Gothic" w:hint="eastAsia"/>
          <w:lang w:eastAsia="ko-KR"/>
        </w:rPr>
        <w:t>0A/</w:t>
      </w:r>
      <w:r w:rsidRPr="001A7C01">
        <w:rPr>
          <w:lang w:eastAsia="x-none"/>
        </w:rPr>
        <w:t>0B/</w:t>
      </w:r>
      <w:r w:rsidR="004606EE" w:rsidRPr="001A7C01">
        <w:rPr>
          <w:rFonts w:eastAsia="Malgun Gothic" w:hint="eastAsia"/>
          <w:lang w:eastAsia="ko-KR"/>
        </w:rPr>
        <w:t>4A/</w:t>
      </w:r>
      <w:r w:rsidRPr="001A7C01">
        <w:rPr>
          <w:lang w:eastAsia="x-none"/>
        </w:rPr>
        <w:t>4B</w:t>
      </w:r>
      <w:r w:rsidRPr="001A7C01">
        <w:t xml:space="preserve">, and if the UE has stopped transmitting during or before subframe </w:t>
      </w:r>
      <w:r w:rsidR="006F4BCD" w:rsidRPr="001A7C01">
        <w:rPr>
          <w:position w:val="-12"/>
        </w:rPr>
        <w:pict w14:anchorId="6D4B9BD6">
          <v:shape id="_x0000_i4060" type="#_x0000_t75" style="width:17.55pt;height:18pt">
            <v:imagedata r:id="rId518" o:title=""/>
          </v:shape>
        </w:pict>
      </w:r>
      <w:r w:rsidRPr="001A7C01">
        <w:t xml:space="preserve">, </w:t>
      </w:r>
      <w:r w:rsidR="006F4BCD" w:rsidRPr="001A7C01">
        <w:rPr>
          <w:position w:val="-10"/>
        </w:rPr>
        <w:pict w14:anchorId="653FCDE1">
          <v:shape id="_x0000_i4059" type="#_x0000_t75" style="width:87.7pt;height:17.55pt">
            <v:imagedata r:id="rId519" o:title=""/>
          </v:shape>
        </w:pict>
      </w:r>
      <w:r w:rsidRPr="001A7C01">
        <w:t xml:space="preserve">, and if the channel is sensed by the UE to be continuously idle after the UE has stopped transmitting, the UE may transmit in a later subframe </w:t>
      </w:r>
      <w:r w:rsidR="006F4BCD" w:rsidRPr="001A7C01">
        <w:rPr>
          <w:position w:val="-12"/>
        </w:rPr>
        <w:pict w14:anchorId="690FEDAE">
          <v:shape id="_x0000_i4058" type="#_x0000_t75" style="width:18pt;height:18pt">
            <v:imagedata r:id="rId520" o:title=""/>
          </v:shape>
        </w:pict>
      </w:r>
      <w:r w:rsidRPr="001A7C01">
        <w:t>,</w:t>
      </w:r>
      <w:r w:rsidR="008E1978" w:rsidRPr="001A7C01">
        <w:t xml:space="preserve"> </w:t>
      </w:r>
      <w:r w:rsidR="006F4BCD" w:rsidRPr="001A7C01">
        <w:rPr>
          <w:position w:val="-10"/>
        </w:rPr>
        <w:pict w14:anchorId="048955B2">
          <v:shape id="_x0000_i4057" type="#_x0000_t75" style="width:78pt;height:17.55pt">
            <v:imagedata r:id="rId521" o:title=""/>
          </v:shape>
        </w:pict>
      </w:r>
      <w:r w:rsidRPr="001A7C01">
        <w:t xml:space="preserve"> using Type 2 channel access procedure. If the channel sensed by the UE is not continuously idle after the UE has stopped transmitting, the UE may transmit in a later subframe </w:t>
      </w:r>
      <w:r w:rsidR="006F4BCD" w:rsidRPr="001A7C01">
        <w:rPr>
          <w:position w:val="-12"/>
        </w:rPr>
        <w:pict w14:anchorId="71FA3840">
          <v:shape id="_x0000_i4056" type="#_x0000_t75" style="width:18pt;height:18pt">
            <v:imagedata r:id="rId520" o:title=""/>
          </v:shape>
        </w:pict>
      </w:r>
      <w:r w:rsidRPr="001A7C01">
        <w:t>,</w:t>
      </w:r>
      <w:r w:rsidR="008E1978" w:rsidRPr="001A7C01">
        <w:t xml:space="preserve"> </w:t>
      </w:r>
      <w:r w:rsidR="006F4BCD" w:rsidRPr="001A7C01">
        <w:rPr>
          <w:position w:val="-10"/>
        </w:rPr>
        <w:pict w14:anchorId="614E6D75">
          <v:shape id="_x0000_i4055" type="#_x0000_t75" style="width:78pt;height:17.55pt">
            <v:imagedata r:id="rId521" o:title=""/>
          </v:shape>
        </w:pict>
      </w:r>
      <w:r w:rsidRPr="001A7C01">
        <w:t xml:space="preserve"> using Type 1 channel access procedure with the UL channel access priority class indicated in the DCI</w:t>
      </w:r>
      <w:r w:rsidR="004606EE" w:rsidRPr="001A7C01">
        <w:rPr>
          <w:rFonts w:eastAsia="Malgun Gothic" w:hint="eastAsia"/>
          <w:lang w:eastAsia="ko-KR"/>
        </w:rPr>
        <w:t xml:space="preserve"> corresponding to subframe </w:t>
      </w:r>
      <w:r w:rsidR="006F4BCD" w:rsidRPr="001A7C01">
        <w:rPr>
          <w:position w:val="-12"/>
        </w:rPr>
        <w:pict w14:anchorId="6FF6C00D">
          <v:shape id="_x0000_i4054" type="#_x0000_t75" style="width:18pt;height:18pt">
            <v:imagedata r:id="rId520" o:title=""/>
          </v:shape>
        </w:pict>
      </w:r>
      <w:r w:rsidRPr="001A7C01">
        <w:t>.</w:t>
      </w:r>
    </w:p>
    <w:p w14:paraId="12F51F78" w14:textId="77777777" w:rsidR="004174B8" w:rsidRDefault="004174B8" w:rsidP="004174B8">
      <w:pPr>
        <w:rPr>
          <w:ins w:id="118" w:author="MM5" w:date="2018-04-05T08:03:00Z"/>
          <w:lang w:eastAsia="x-none"/>
        </w:rPr>
      </w:pPr>
      <w:commentRangeStart w:id="119"/>
      <w:ins w:id="120" w:author="MM5" w:date="2018-04-05T08:03:00Z">
        <w:r>
          <w:rPr>
            <w:lang w:eastAsia="x-none"/>
          </w:rPr>
          <w:t xml:space="preserve">If a UE is transmitting </w:t>
        </w:r>
        <w:commentRangeEnd w:id="119"/>
        <w:r>
          <w:rPr>
            <w:rStyle w:val="CommentReference"/>
            <w:rFonts w:eastAsia="MS Mincho"/>
          </w:rPr>
          <w:commentReference w:id="119"/>
        </w:r>
        <w:r>
          <w:rPr>
            <w:lang w:eastAsia="x-none"/>
          </w:rPr>
          <w:t xml:space="preserve">grant-free transmissions using Type 1 channel access, and it receives on an LAA Scell one or more UL grant(s) scheduling the same LAA Scell indicating a channel access Type 1, and at least for the first scheduled subframe occupies the full bandwidth and starts at symbol 0, the UE may ignore the </w:t>
        </w:r>
        <w:r>
          <w:rPr>
            <w:lang w:val="en-US" w:eastAsia="x-none"/>
          </w:rPr>
          <w:t>ending symbol of the</w:t>
        </w:r>
        <w:r>
          <w:rPr>
            <w:lang w:eastAsia="x-none"/>
          </w:rPr>
          <w:t xml:space="preserve"> last grant-free transmission configured by higher layers and follow the grant-free transmission with the scheduled subframe(s) without timing gap if the following conditions are met:</w:t>
        </w:r>
      </w:ins>
    </w:p>
    <w:p w14:paraId="60C4F3DE" w14:textId="77777777" w:rsidR="004174B8" w:rsidRDefault="004174B8" w:rsidP="004174B8">
      <w:pPr>
        <w:ind w:left="284"/>
        <w:rPr>
          <w:ins w:id="121" w:author="MM5" w:date="2018-04-05T08:03:00Z"/>
          <w:lang w:eastAsia="x-none"/>
        </w:rPr>
      </w:pPr>
      <w:ins w:id="122" w:author="MM5" w:date="2018-04-05T08:03:00Z">
        <w:r>
          <w:rPr>
            <w:lang w:eastAsia="x-none"/>
          </w:rPr>
          <w:t>-</w:t>
        </w:r>
        <w:r>
          <w:rPr>
            <w:lang w:eastAsia="x-none"/>
          </w:rPr>
          <w:tab/>
          <w:t>the priority class determined for the grant-free transmissions is larger than or equal to the priority class indicated by the scheduling grant(s); and</w:t>
        </w:r>
      </w:ins>
    </w:p>
    <w:p w14:paraId="7ECC6B1B" w14:textId="77777777" w:rsidR="004174B8" w:rsidRDefault="004174B8" w:rsidP="004174B8">
      <w:pPr>
        <w:ind w:left="284"/>
        <w:rPr>
          <w:ins w:id="123" w:author="MM5" w:date="2018-04-05T08:03:00Z"/>
          <w:lang w:eastAsia="x-none"/>
        </w:rPr>
      </w:pPr>
      <w:ins w:id="124" w:author="MM5" w:date="2018-04-05T08:03:00Z">
        <w:r>
          <w:rPr>
            <w:lang w:eastAsia="x-none"/>
          </w:rPr>
          <w:t>-</w:t>
        </w:r>
        <w:r>
          <w:rPr>
            <w:lang w:eastAsia="x-none"/>
          </w:rPr>
          <w:tab/>
          <w:t>the duration of the grant-free transmissions plus the duration of the scheduled UL transmissions does not exceed the MCOT corresponding to the priority class determined for the grant-free transmission.</w:t>
        </w:r>
      </w:ins>
    </w:p>
    <w:p w14:paraId="0335D463" w14:textId="77777777" w:rsidR="004174B8" w:rsidRDefault="004174B8" w:rsidP="004174B8">
      <w:pPr>
        <w:rPr>
          <w:ins w:id="125" w:author="MM5" w:date="2018-04-05T08:03:00Z"/>
          <w:lang w:eastAsia="x-none"/>
        </w:rPr>
      </w:pPr>
      <w:ins w:id="126" w:author="MM5" w:date="2018-04-05T08:03:00Z">
        <w:r>
          <w:rPr>
            <w:lang w:eastAsia="x-none"/>
          </w:rPr>
          <w:lastRenderedPageBreak/>
          <w:t>Otherwise, the UE shall terminate a grant-free transmission using Type 1 channel access least one subframe before a scheduled UL transmission using Type 2 channel access.</w:t>
        </w:r>
      </w:ins>
    </w:p>
    <w:p w14:paraId="43218AE5" w14:textId="2679238A" w:rsidR="006F2B6C" w:rsidRPr="001A7C01" w:rsidRDefault="006F2B6C" w:rsidP="006F2B6C">
      <w:r w:rsidRPr="001A7C01">
        <w:rPr>
          <w:lang w:eastAsia="x-none"/>
        </w:rPr>
        <w:t xml:space="preserve">If the UE receives an UL grant and the DCI indicates a PUSCH transmission starting in subframe </w:t>
      </w:r>
      <w:r w:rsidR="006F4BCD" w:rsidRPr="001A7C01">
        <w:rPr>
          <w:position w:val="-6"/>
        </w:rPr>
        <w:pict w14:anchorId="4938E36A">
          <v:shape id="_x0000_i4053" type="#_x0000_t75" style="width:9.7pt;height:11.55pt">
            <v:imagedata r:id="rId491" o:title=""/>
          </v:shape>
        </w:pict>
      </w:r>
      <w:r w:rsidRPr="001A7C01">
        <w:t xml:space="preserve"> </w:t>
      </w:r>
      <w:r w:rsidRPr="001A7C01">
        <w:rPr>
          <w:lang w:eastAsia="x-none"/>
        </w:rPr>
        <w:t xml:space="preserve">using Type 1 channel access procedure, and if the UE has an </w:t>
      </w:r>
      <w:r w:rsidRPr="001A7C01">
        <w:t xml:space="preserve">ongoing Type 1 channel access procedure before subframe </w:t>
      </w:r>
      <w:r w:rsidR="006F4BCD" w:rsidRPr="001A7C01">
        <w:rPr>
          <w:position w:val="-6"/>
        </w:rPr>
        <w:pict w14:anchorId="13EF7813">
          <v:shape id="_x0000_i4052" type="#_x0000_t75" style="width:9.7pt;height:11.55pt">
            <v:imagedata r:id="rId491" o:title=""/>
          </v:shape>
        </w:pict>
      </w:r>
      <w:r w:rsidRPr="001A7C01">
        <w:t>.</w:t>
      </w:r>
    </w:p>
    <w:p w14:paraId="78DA3E1E" w14:textId="2FF96C91" w:rsidR="006F2B6C" w:rsidRPr="001A7C01" w:rsidRDefault="006F2B6C" w:rsidP="00475AB1">
      <w:pPr>
        <w:pStyle w:val="B1"/>
        <w:rPr>
          <w:lang w:eastAsia="x-none"/>
        </w:rPr>
      </w:pPr>
      <w:r w:rsidRPr="001A7C01">
        <w:rPr>
          <w:lang w:eastAsia="x-none"/>
        </w:rPr>
        <w:t>-</w:t>
      </w:r>
      <w:r w:rsidRPr="001A7C01">
        <w:rPr>
          <w:lang w:eastAsia="x-none"/>
        </w:rPr>
        <w:tab/>
        <w:t>if the UL c</w:t>
      </w:r>
      <w:r w:rsidRPr="001A7C01">
        <w:t>hannel access priority class value</w:t>
      </w:r>
      <w:r w:rsidR="006F4BCD" w:rsidRPr="001A7C01">
        <w:rPr>
          <w:position w:val="-12"/>
        </w:rPr>
        <w:pict w14:anchorId="252FA5D4">
          <v:shape id="_x0000_i4051" type="#_x0000_t75" style="width:14.3pt;height:18pt">
            <v:imagedata r:id="rId522" o:title=""/>
          </v:shape>
        </w:pict>
      </w:r>
      <w:r w:rsidRPr="001A7C01">
        <w:t xml:space="preserve"> used for the ongoing Type 1 channel access procedure is same or larger than the UL channel access priority class value</w:t>
      </w:r>
      <w:r w:rsidR="006F4BCD" w:rsidRPr="001A7C01">
        <w:rPr>
          <w:position w:val="-12"/>
        </w:rPr>
        <w:pict w14:anchorId="048862DF">
          <v:shape id="_x0000_i4050" type="#_x0000_t75" style="width:15.25pt;height:18pt">
            <v:imagedata r:id="rId523" o:title=""/>
          </v:shape>
        </w:pict>
      </w:r>
      <w:r w:rsidRPr="001A7C01">
        <w:t xml:space="preserve"> indicated in the DCI, the UE may transmit the PUSCH transmission in response to the UL grant by accessing the carrier by using the ongoing Type 1 channel access procedure.</w:t>
      </w:r>
    </w:p>
    <w:p w14:paraId="678E0E51" w14:textId="0B04856D" w:rsidR="006F2B6C" w:rsidRPr="001A7C01" w:rsidRDefault="006F2B6C" w:rsidP="00475AB1">
      <w:pPr>
        <w:pStyle w:val="B1"/>
        <w:rPr>
          <w:lang w:eastAsia="x-none"/>
        </w:rPr>
      </w:pPr>
      <w:r w:rsidRPr="001A7C01">
        <w:rPr>
          <w:lang w:eastAsia="x-none"/>
        </w:rPr>
        <w:t>-</w:t>
      </w:r>
      <w:r w:rsidRPr="001A7C01">
        <w:rPr>
          <w:lang w:eastAsia="x-none"/>
        </w:rPr>
        <w:tab/>
        <w:t>if the UL c</w:t>
      </w:r>
      <w:r w:rsidRPr="001A7C01">
        <w:t xml:space="preserve">hannel access priority class value </w:t>
      </w:r>
      <w:r w:rsidR="006F4BCD" w:rsidRPr="001A7C01">
        <w:rPr>
          <w:position w:val="-12"/>
        </w:rPr>
        <w:pict w14:anchorId="6021C80D">
          <v:shape id="_x0000_i4049" type="#_x0000_t75" style="width:14.3pt;height:18pt">
            <v:imagedata r:id="rId522" o:title=""/>
          </v:shape>
        </w:pict>
      </w:r>
      <w:r w:rsidRPr="001A7C01">
        <w:t>used for the ongoing Type 1 channel access procedure is smaller than the UL channel access priority class value</w:t>
      </w:r>
      <w:r w:rsidR="006F4BCD" w:rsidRPr="001A7C01">
        <w:rPr>
          <w:position w:val="-12"/>
        </w:rPr>
        <w:pict w14:anchorId="7036E8D9">
          <v:shape id="_x0000_i4048" type="#_x0000_t75" style="width:15.25pt;height:18pt">
            <v:imagedata r:id="rId523" o:title=""/>
          </v:shape>
        </w:pict>
      </w:r>
      <w:r w:rsidRPr="001A7C01">
        <w:t xml:space="preserve"> indicated in the DCI, the UE shall terminate the ongoing channel access procedure.</w:t>
      </w:r>
    </w:p>
    <w:p w14:paraId="4FC8185C" w14:textId="777E6239" w:rsidR="006F2B6C" w:rsidRPr="001A7C01" w:rsidRDefault="006F2B6C" w:rsidP="006F2B6C">
      <w:r w:rsidRPr="001A7C01">
        <w:t xml:space="preserve">If the UE is scheduled to transmit on a set of carriers </w:t>
      </w:r>
      <w:r w:rsidR="006F4BCD" w:rsidRPr="001A7C01">
        <w:rPr>
          <w:position w:val="-6"/>
        </w:rPr>
        <w:pict w14:anchorId="533A1D2E">
          <v:shape id="_x0000_i4047" type="#_x0000_t75" style="width:12pt;height:14.3pt">
            <v:imagedata r:id="rId524" o:title=""/>
          </v:shape>
        </w:pict>
      </w:r>
      <w:r w:rsidRPr="001A7C01">
        <w:t xml:space="preserve"> in subframe </w:t>
      </w:r>
      <w:r w:rsidR="006F4BCD" w:rsidRPr="001A7C01">
        <w:rPr>
          <w:position w:val="-6"/>
        </w:rPr>
        <w:pict w14:anchorId="2299724F">
          <v:shape id="_x0000_i4046" type="#_x0000_t75" style="width:9.7pt;height:11.55pt">
            <v:imagedata r:id="rId491" o:title=""/>
          </v:shape>
        </w:pict>
      </w:r>
      <w:r w:rsidRPr="001A7C01">
        <w:t xml:space="preserve">, and if the UL grants scheduling PUSCH transmissions on the set of carriers </w:t>
      </w:r>
      <w:r w:rsidR="006F4BCD" w:rsidRPr="001A7C01">
        <w:rPr>
          <w:position w:val="-6"/>
        </w:rPr>
        <w:pict w14:anchorId="404F38B6">
          <v:shape id="_x0000_i4045" type="#_x0000_t75" style="width:12pt;height:14.3pt">
            <v:imagedata r:id="rId524" o:title=""/>
          </v:shape>
        </w:pict>
      </w:r>
      <w:r w:rsidRPr="001A7C01">
        <w:t xml:space="preserve">indicate Type 1 channel access procedure, and if the same </w:t>
      </w:r>
      <w:r w:rsidR="008E1978" w:rsidRPr="001A7C01">
        <w:t>'</w:t>
      </w:r>
      <w:r w:rsidRPr="001A7C01">
        <w:rPr>
          <w:rFonts w:hint="eastAsia"/>
          <w:i/>
          <w:lang w:eastAsia="zh-CN"/>
        </w:rPr>
        <w:t>PUSCH starting position</w:t>
      </w:r>
      <w:r w:rsidR="008E1978" w:rsidRPr="001A7C01">
        <w:t>'</w:t>
      </w:r>
      <w:r w:rsidRPr="001A7C01">
        <w:t xml:space="preserve"> is indicated for all carriers in the set of carriers </w:t>
      </w:r>
      <w:r w:rsidR="006F4BCD" w:rsidRPr="001A7C01">
        <w:rPr>
          <w:position w:val="-6"/>
        </w:rPr>
        <w:pict w14:anchorId="5A6B9854">
          <v:shape id="_x0000_i4044" type="#_x0000_t75" style="width:12pt;height:14.3pt">
            <v:imagedata r:id="rId524" o:title=""/>
          </v:shape>
        </w:pict>
      </w:r>
      <w:r w:rsidRPr="001A7C01">
        <w:t xml:space="preserve">, </w:t>
      </w:r>
      <w:r w:rsidR="00FF032B" w:rsidRPr="001A7C01">
        <w:t xml:space="preserve">, and if the carrier frequencies of set of carriers </w:t>
      </w:r>
      <w:r w:rsidR="006F4BCD" w:rsidRPr="001A7C01">
        <w:rPr>
          <w:position w:val="-6"/>
        </w:rPr>
        <w:pict w14:anchorId="03050DE7">
          <v:shape id="_x0000_i4043" type="#_x0000_t75" style="width:12pt;height:14.3pt">
            <v:imagedata r:id="rId524" o:title=""/>
          </v:shape>
        </w:pict>
      </w:r>
      <w:r w:rsidR="00FF032B" w:rsidRPr="001A7C01">
        <w:t xml:space="preserve"> is a subset of one of the sets of carrier frequencies defined in </w:t>
      </w:r>
      <w:r w:rsidR="00226A10" w:rsidRPr="001A7C01">
        <w:t>Subclause</w:t>
      </w:r>
      <w:r w:rsidR="00FF032B" w:rsidRPr="001A7C01">
        <w:t xml:space="preserve"> 5.7.4 in [7]</w:t>
      </w:r>
    </w:p>
    <w:p w14:paraId="4A5B6095" w14:textId="66CD311D" w:rsidR="006F2B6C" w:rsidRPr="001A7C01" w:rsidRDefault="006F2B6C" w:rsidP="00475AB1">
      <w:pPr>
        <w:pStyle w:val="B1"/>
      </w:pPr>
      <w:r w:rsidRPr="001A7C01">
        <w:t>-</w:t>
      </w:r>
      <w:r w:rsidRPr="001A7C01">
        <w:tab/>
        <w:t xml:space="preserve">the UE may transmit on carrier </w:t>
      </w:r>
      <w:r w:rsidR="006F4BCD" w:rsidRPr="001A7C01">
        <w:rPr>
          <w:position w:val="-12"/>
        </w:rPr>
        <w:pict w14:anchorId="05D2106F">
          <v:shape id="_x0000_i4042" type="#_x0000_t75" style="width:32.3pt;height:18pt">
            <v:imagedata r:id="rId457" o:title=""/>
          </v:shape>
        </w:pict>
      </w:r>
      <w:r w:rsidRPr="001A7C01">
        <w:t xml:space="preserve"> using Type 2 channel access procedure, </w:t>
      </w:r>
    </w:p>
    <w:p w14:paraId="2E9501D5" w14:textId="3A5C089C" w:rsidR="006F2B6C" w:rsidRPr="001A7C01" w:rsidRDefault="006F2B6C" w:rsidP="00475AB1">
      <w:pPr>
        <w:pStyle w:val="B2"/>
      </w:pPr>
      <w:r w:rsidRPr="001A7C01">
        <w:t>-</w:t>
      </w:r>
      <w:r w:rsidRPr="001A7C01">
        <w:tab/>
        <w:t xml:space="preserve">if Type 2 channel access procedure is performed on carrier </w:t>
      </w:r>
      <w:r w:rsidR="006F4BCD" w:rsidRPr="001A7C01">
        <w:rPr>
          <w:position w:val="-12"/>
        </w:rPr>
        <w:pict w14:anchorId="39C44A1D">
          <v:shape id="_x0000_i4041" type="#_x0000_t75" style="width:11.55pt;height:18pt">
            <v:imagedata r:id="rId525" o:title=""/>
          </v:shape>
        </w:pict>
      </w:r>
      <w:r w:rsidRPr="001A7C01">
        <w:t xml:space="preserve">immediately before the UE transmission on carrier </w:t>
      </w:r>
      <w:r w:rsidR="006F4BCD" w:rsidRPr="001A7C01">
        <w:rPr>
          <w:position w:val="-14"/>
        </w:rPr>
        <w:pict w14:anchorId="48AFDEEC">
          <v:shape id="_x0000_i4040" type="#_x0000_t75" style="width:34.15pt;height:19.85pt">
            <v:imagedata r:id="rId526" o:title=""/>
          </v:shape>
        </w:pict>
      </w:r>
      <w:r w:rsidRPr="001A7C01">
        <w:t xml:space="preserve">, </w:t>
      </w:r>
      <w:r w:rsidR="006F4BCD" w:rsidRPr="001A7C01">
        <w:rPr>
          <w:position w:val="-10"/>
        </w:rPr>
        <w:pict w14:anchorId="053A23DE">
          <v:shape id="_x0000_i4039" type="#_x0000_t75" style="width:26.3pt;height:15.25pt">
            <v:imagedata r:id="rId527" o:title=""/>
          </v:shape>
        </w:pict>
      </w:r>
      <w:r w:rsidRPr="001A7C01">
        <w:t>, and</w:t>
      </w:r>
    </w:p>
    <w:p w14:paraId="257409B8" w14:textId="62A5D4F6" w:rsidR="006F2B6C" w:rsidRPr="001A7C01" w:rsidRDefault="006F2B6C" w:rsidP="00475AB1">
      <w:pPr>
        <w:pStyle w:val="B2"/>
      </w:pPr>
      <w:r w:rsidRPr="001A7C01">
        <w:t>-</w:t>
      </w:r>
      <w:r w:rsidRPr="001A7C01">
        <w:tab/>
        <w:t>if the UE has accessed carrier</w:t>
      </w:r>
      <w:r w:rsidR="008E1978" w:rsidRPr="001A7C01">
        <w:t xml:space="preserve"> </w:t>
      </w:r>
      <w:r w:rsidR="006F4BCD" w:rsidRPr="001A7C01">
        <w:rPr>
          <w:position w:val="-14"/>
        </w:rPr>
        <w:pict w14:anchorId="6A29DA3A">
          <v:shape id="_x0000_i4038" type="#_x0000_t75" style="width:13.85pt;height:19.85pt">
            <v:imagedata r:id="rId528" o:title=""/>
          </v:shape>
        </w:pict>
      </w:r>
      <w:r w:rsidRPr="001A7C01">
        <w:t xml:space="preserve">using Type 1 channel access procedure, </w:t>
      </w:r>
    </w:p>
    <w:p w14:paraId="6FA59A4D" w14:textId="1105AE4E" w:rsidR="006F2B6C" w:rsidRPr="001A7C01" w:rsidRDefault="006F2B6C" w:rsidP="00475AB1">
      <w:pPr>
        <w:pStyle w:val="B3"/>
      </w:pPr>
      <w:r w:rsidRPr="001A7C01">
        <w:t>-</w:t>
      </w:r>
      <w:r w:rsidRPr="001A7C01">
        <w:tab/>
        <w:t xml:space="preserve">where carrier </w:t>
      </w:r>
      <w:r w:rsidR="006F4BCD" w:rsidRPr="001A7C01">
        <w:rPr>
          <w:position w:val="-14"/>
        </w:rPr>
        <w:pict w14:anchorId="7D0702DC">
          <v:shape id="_x0000_i4037" type="#_x0000_t75" style="width:13.85pt;height:19.85pt">
            <v:imagedata r:id="rId528" o:title=""/>
          </v:shape>
        </w:pict>
      </w:r>
      <w:r w:rsidRPr="001A7C01">
        <w:t xml:space="preserve">is selected by the UE uniformly randomly from the set of carriers </w:t>
      </w:r>
      <w:r w:rsidR="006F4BCD" w:rsidRPr="001A7C01">
        <w:rPr>
          <w:position w:val="-6"/>
        </w:rPr>
        <w:pict w14:anchorId="2D5E274A">
          <v:shape id="_x0000_i4036" type="#_x0000_t75" style="width:12pt;height:14.3pt">
            <v:imagedata r:id="rId524" o:title=""/>
          </v:shape>
        </w:pict>
      </w:r>
      <w:r w:rsidRPr="001A7C01">
        <w:t xml:space="preserve"> before performing Type 1 channel access procedure on any carrier in the set of carriers </w:t>
      </w:r>
      <w:r w:rsidR="006F4BCD" w:rsidRPr="001A7C01">
        <w:rPr>
          <w:position w:val="-6"/>
        </w:rPr>
        <w:pict w14:anchorId="3E7441E8">
          <v:shape id="_x0000_i4035" type="#_x0000_t75" style="width:12pt;height:14.3pt">
            <v:imagedata r:id="rId524" o:title=""/>
          </v:shape>
        </w:pict>
      </w:r>
      <w:r w:rsidRPr="001A7C01">
        <w:t>.</w:t>
      </w:r>
    </w:p>
    <w:p w14:paraId="3F1D8099" w14:textId="41BA6D04" w:rsidR="006F2B6C" w:rsidRPr="001A7C01" w:rsidRDefault="005B5379" w:rsidP="005B5379">
      <w:r w:rsidRPr="001A7C01">
        <w:rPr>
          <w:lang w:eastAsia="x-none"/>
        </w:rPr>
        <w:t xml:space="preserve">A eNB may indicate Type 2 channel access procedure in the DCI of an UL grant scheduling transmission(s) including PUSCH on a carrier in subframe </w:t>
      </w:r>
      <w:r w:rsidR="006F4BCD" w:rsidRPr="001A7C01">
        <w:rPr>
          <w:position w:val="-6"/>
        </w:rPr>
        <w:pict w14:anchorId="3B3029A5">
          <v:shape id="_x0000_i4034" type="#_x0000_t75" style="width:9.7pt;height:11.55pt">
            <v:imagedata r:id="rId491" o:title=""/>
          </v:shape>
        </w:pict>
      </w:r>
      <w:r w:rsidRPr="001A7C01">
        <w:t xml:space="preserve"> when the eNB has transmitted on the carrier according to the channel access procedure described in sub clause 15.1.1, or an eNB may indicate using the</w:t>
      </w:r>
      <w:r w:rsidR="008E1978" w:rsidRPr="001A7C01">
        <w:t xml:space="preserve"> </w:t>
      </w:r>
      <w:r w:rsidR="008E1978" w:rsidRPr="001A7C01">
        <w:rPr>
          <w:lang w:eastAsia="zh-CN"/>
        </w:rPr>
        <w:t>'</w:t>
      </w:r>
      <w:r w:rsidR="000B2575" w:rsidRPr="001A7C01">
        <w:t>UL duration and offse</w:t>
      </w:r>
      <w:r w:rsidR="000B2575" w:rsidRPr="001A7C01">
        <w:rPr>
          <w:rFonts w:hint="eastAsia"/>
          <w:lang w:eastAsia="zh-CN"/>
        </w:rPr>
        <w:t>t</w:t>
      </w:r>
      <w:r w:rsidR="008E1978" w:rsidRPr="001A7C01">
        <w:rPr>
          <w:lang w:eastAsia="zh-CN"/>
        </w:rPr>
        <w:t>'</w:t>
      </w:r>
      <w:r w:rsidRPr="001A7C01">
        <w:t xml:space="preserve"> field that the UE may perform a Type 2 channel access procedure for transmissions(s) including PUSCH on a carrier in subframe</w:t>
      </w:r>
      <w:r w:rsidR="008E1978" w:rsidRPr="001A7C01">
        <w:t xml:space="preserve"> </w:t>
      </w:r>
      <w:r w:rsidR="006F4BCD" w:rsidRPr="001A7C01">
        <w:rPr>
          <w:position w:val="-6"/>
        </w:rPr>
        <w:pict w14:anchorId="29C3AF4F">
          <v:shape id="_x0000_i4033" type="#_x0000_t75" style="width:9.7pt;height:11.55pt">
            <v:imagedata r:id="rId491" o:title=""/>
          </v:shape>
        </w:pict>
      </w:r>
      <w:r w:rsidRPr="001A7C01">
        <w:t xml:space="preserve">when the eNB has transmitted on the carrier according to the channel access procedure described in sub clause 15.1.1, or an eNB may schedule transmissions including PUSCH </w:t>
      </w:r>
      <w:r w:rsidRPr="001A7C01">
        <w:rPr>
          <w:lang w:eastAsia="x-none"/>
        </w:rPr>
        <w:t xml:space="preserve">on a carrier in subframe </w:t>
      </w:r>
      <w:r w:rsidR="006F4BCD" w:rsidRPr="001A7C01">
        <w:rPr>
          <w:position w:val="-6"/>
        </w:rPr>
        <w:pict w14:anchorId="6575C78B">
          <v:shape id="_x0000_i4032" type="#_x0000_t75" style="width:9.7pt;height:11.55pt">
            <v:imagedata r:id="rId491" o:title=""/>
          </v:shape>
        </w:pict>
      </w:r>
      <w:r w:rsidRPr="001A7C01">
        <w:t xml:space="preserve">, that follows a transmission by the eNB on that carrier with a duration of </w:t>
      </w:r>
      <w:r w:rsidR="006F4BCD" w:rsidRPr="001A7C01">
        <w:rPr>
          <w:position w:val="-14"/>
        </w:rPr>
        <w:pict w14:anchorId="5D200168">
          <v:shape id="_x0000_i4031" type="#_x0000_t75" style="width:68.75pt;height:19.85pt">
            <v:imagedata r:id="rId529" o:title=""/>
          </v:shape>
        </w:pict>
      </w:r>
      <w:r w:rsidRPr="001A7C01">
        <w:t xml:space="preserve">, </w:t>
      </w:r>
      <w:r w:rsidR="006F2B6C" w:rsidRPr="001A7C01">
        <w:t xml:space="preserve">if subframe </w:t>
      </w:r>
      <w:r w:rsidR="006F4BCD" w:rsidRPr="001A7C01">
        <w:rPr>
          <w:position w:val="-6"/>
        </w:rPr>
        <w:pict w14:anchorId="3224AEA8">
          <v:shape id="_x0000_i4030" type="#_x0000_t75" style="width:9.7pt;height:11.55pt">
            <v:imagedata r:id="rId491" o:title=""/>
          </v:shape>
        </w:pict>
      </w:r>
      <w:r w:rsidR="006F2B6C" w:rsidRPr="001A7C01">
        <w:t xml:space="preserve"> occurs within the time interval starting at </w:t>
      </w:r>
      <w:r w:rsidR="006F4BCD" w:rsidRPr="001A7C01">
        <w:rPr>
          <w:position w:val="-12"/>
        </w:rPr>
        <w:pict w14:anchorId="3C4501C8">
          <v:shape id="_x0000_i4029" type="#_x0000_t75" style="width:11.55pt;height:18pt">
            <v:imagedata r:id="rId530" o:title=""/>
          </v:shape>
        </w:pict>
      </w:r>
      <w:r w:rsidR="006F2B6C" w:rsidRPr="001A7C01">
        <w:t xml:space="preserve">and ending at </w:t>
      </w:r>
      <w:r w:rsidR="006F4BCD" w:rsidRPr="001A7C01">
        <w:rPr>
          <w:position w:val="-12"/>
        </w:rPr>
        <w:pict w14:anchorId="3C7F103A">
          <v:shape id="_x0000_i4028" type="#_x0000_t75" style="width:38.3pt;height:18pt">
            <v:imagedata r:id="rId442" o:title=""/>
          </v:shape>
        </w:pict>
      </w:r>
      <w:r w:rsidR="006F2B6C" w:rsidRPr="001A7C01">
        <w:t xml:space="preserve">, where </w:t>
      </w:r>
      <w:r w:rsidR="006F4BCD" w:rsidRPr="001A7C01">
        <w:rPr>
          <w:position w:val="-14"/>
        </w:rPr>
        <w:pict w14:anchorId="7B88CFF2">
          <v:shape id="_x0000_i4027" type="#_x0000_t75" style="width:83.55pt;height:19.85pt">
            <v:imagedata r:id="rId531" o:title=""/>
          </v:shape>
        </w:pict>
      </w:r>
      <w:r w:rsidR="006F2B6C" w:rsidRPr="001A7C01">
        <w:t xml:space="preserve">, where </w:t>
      </w:r>
    </w:p>
    <w:p w14:paraId="69DB3489" w14:textId="3ED5DA40" w:rsidR="006F2B6C" w:rsidRPr="001A7C01" w:rsidRDefault="006F2B6C" w:rsidP="00475AB1">
      <w:pPr>
        <w:pStyle w:val="B1"/>
      </w:pPr>
      <w:r w:rsidRPr="001A7C01">
        <w:t>-</w:t>
      </w:r>
      <w:r w:rsidRPr="001A7C01">
        <w:tab/>
      </w:r>
      <w:r w:rsidR="006F4BCD" w:rsidRPr="001A7C01">
        <w:rPr>
          <w:position w:val="-12"/>
        </w:rPr>
        <w:pict w14:anchorId="332573BD">
          <v:shape id="_x0000_i4026" type="#_x0000_t75" style="width:11.55pt;height:18pt">
            <v:imagedata r:id="rId530" o:title=""/>
          </v:shape>
        </w:pict>
      </w:r>
      <w:r w:rsidRPr="001A7C01">
        <w:t xml:space="preserve"> is the time instant when the eNB has started transmission, </w:t>
      </w:r>
    </w:p>
    <w:p w14:paraId="197B6C80" w14:textId="2179F634" w:rsidR="006F2B6C" w:rsidRPr="001A7C01" w:rsidRDefault="006F2B6C" w:rsidP="00475AB1">
      <w:pPr>
        <w:pStyle w:val="B1"/>
      </w:pPr>
      <w:r w:rsidRPr="001A7C01">
        <w:t>-</w:t>
      </w:r>
      <w:r w:rsidRPr="001A7C01">
        <w:tab/>
      </w:r>
      <w:r w:rsidR="006F4BCD" w:rsidRPr="001A7C01">
        <w:rPr>
          <w:position w:val="-14"/>
        </w:rPr>
        <w:pict w14:anchorId="1CBD33D3">
          <v:shape id="_x0000_i4025" type="#_x0000_t75" style="width:30pt;height:19.85pt">
            <v:imagedata r:id="rId413" o:title=""/>
          </v:shape>
        </w:pict>
      </w:r>
      <w:r w:rsidRPr="001A7C01">
        <w:t>value is determined by the eNB as described in sub clause 15.1 ,</w:t>
      </w:r>
    </w:p>
    <w:p w14:paraId="2EFE203A" w14:textId="7D978125" w:rsidR="006F2B6C" w:rsidRPr="001A7C01" w:rsidRDefault="006F2B6C" w:rsidP="00475AB1">
      <w:pPr>
        <w:pStyle w:val="B1"/>
      </w:pPr>
      <w:r w:rsidRPr="001A7C01">
        <w:t>-</w:t>
      </w:r>
      <w:r w:rsidRPr="001A7C01">
        <w:tab/>
      </w:r>
      <w:r w:rsidR="006F4BCD" w:rsidRPr="001A7C01">
        <w:rPr>
          <w:position w:val="-14"/>
        </w:rPr>
        <w:pict w14:anchorId="58D85090">
          <v:shape id="_x0000_i4024" type="#_x0000_t75" style="width:14.3pt;height:19.85pt">
            <v:imagedata r:id="rId532" o:title=""/>
          </v:shape>
        </w:pict>
      </w:r>
      <w:r w:rsidRPr="001A7C01">
        <w:t xml:space="preserve"> is the total duration of all gaps of duration greater than 25us that occur between the DL transmission of the eNB and UL transmissions scheduled by the eNB, and between any two UL transmissions scheduled by the eNB starting from </w:t>
      </w:r>
      <w:r w:rsidR="006F4BCD" w:rsidRPr="001A7C01">
        <w:rPr>
          <w:position w:val="-12"/>
        </w:rPr>
        <w:pict w14:anchorId="3EAED3D6">
          <v:shape id="_x0000_i4023" type="#_x0000_t75" style="width:11.55pt;height:18pt">
            <v:imagedata r:id="rId530" o:title=""/>
          </v:shape>
        </w:pict>
      </w:r>
      <w:r w:rsidRPr="001A7C01">
        <w:t xml:space="preserve">. </w:t>
      </w:r>
    </w:p>
    <w:p w14:paraId="66270D9C" w14:textId="2A12296E" w:rsidR="005B5379" w:rsidRPr="001A7C01" w:rsidRDefault="006F2B6C" w:rsidP="005B5379">
      <w:r w:rsidRPr="001A7C01">
        <w:t xml:space="preserve">The eNB shall schedule UL transmissions between </w:t>
      </w:r>
      <w:r w:rsidR="006F4BCD" w:rsidRPr="001A7C01">
        <w:rPr>
          <w:position w:val="-12"/>
        </w:rPr>
        <w:pict w14:anchorId="2BE27794">
          <v:shape id="_x0000_i4022" type="#_x0000_t75" style="width:11.55pt;height:18pt">
            <v:imagedata r:id="rId530" o:title=""/>
          </v:shape>
        </w:pict>
      </w:r>
      <w:r w:rsidRPr="001A7C01">
        <w:t xml:space="preserve">and </w:t>
      </w:r>
      <w:r w:rsidR="006F4BCD" w:rsidRPr="001A7C01">
        <w:rPr>
          <w:position w:val="-12"/>
        </w:rPr>
        <w:pict w14:anchorId="73D08227">
          <v:shape id="_x0000_i4021" type="#_x0000_t75" style="width:38.3pt;height:18pt">
            <v:imagedata r:id="rId442" o:title=""/>
          </v:shape>
        </w:pict>
      </w:r>
      <w:r w:rsidRPr="001A7C01">
        <w:t xml:space="preserve">in contiguous subframes if they can be scheduled contiguously. </w:t>
      </w:r>
    </w:p>
    <w:p w14:paraId="034210E3" w14:textId="5C944FB3" w:rsidR="005B5379" w:rsidRPr="001A7C01" w:rsidRDefault="005B5379" w:rsidP="005B5379">
      <w:pPr>
        <w:jc w:val="both"/>
      </w:pPr>
      <w:r w:rsidRPr="001A7C01">
        <w:t xml:space="preserve">For an UL transmission on a carrier that follows a transmission by the eNB on that carrier within a duration of </w:t>
      </w:r>
      <w:r w:rsidR="006F4BCD" w:rsidRPr="001A7C01">
        <w:rPr>
          <w:position w:val="-14"/>
        </w:rPr>
        <w:pict w14:anchorId="4B3C1F94">
          <v:shape id="_x0000_i4020" type="#_x0000_t75" style="width:68.75pt;height:19.85pt">
            <v:imagedata r:id="rId529" o:title=""/>
          </v:shape>
        </w:pict>
      </w:r>
      <w:r w:rsidRPr="001A7C01">
        <w:t xml:space="preserve"> , the UE may use Type 2 channel access procedure for the UL transmission.</w:t>
      </w:r>
    </w:p>
    <w:p w14:paraId="188E8792" w14:textId="77777777" w:rsidR="004174B8" w:rsidRDefault="004174B8" w:rsidP="004174B8">
      <w:pPr>
        <w:rPr>
          <w:ins w:id="127" w:author="MM5" w:date="2018-04-05T08:04:00Z"/>
          <w:lang w:val="en-US" w:eastAsia="x-none"/>
        </w:rPr>
      </w:pPr>
      <w:commentRangeStart w:id="128"/>
      <w:ins w:id="129" w:author="MM5" w:date="2018-04-05T08:04:00Z">
        <w:r>
          <w:rPr>
            <w:lang w:val="en-US" w:eastAsia="x-none"/>
          </w:rPr>
          <w:lastRenderedPageBreak/>
          <w:t xml:space="preserve">If a UE receives </w:t>
        </w:r>
        <w:commentRangeEnd w:id="128"/>
        <w:r>
          <w:rPr>
            <w:rStyle w:val="CommentReference"/>
            <w:rFonts w:eastAsia="MS Mincho"/>
          </w:rPr>
          <w:commentReference w:id="128"/>
        </w:r>
        <w:r>
          <w:rPr>
            <w:lang w:val="en-US" w:eastAsia="x-none"/>
          </w:rPr>
          <w:t>a scheduling grant for an LAA Scell not on the same LAA SCell indicating a Type 1 channel access, the UE shall terminate grant-free transmissions using Type 1 channel access on the scheduled LAA SCell at least one subframe prior to the scheduled uplink transmission(s).</w:t>
        </w:r>
      </w:ins>
    </w:p>
    <w:p w14:paraId="2EF39ADF" w14:textId="77777777" w:rsidR="006F2B6C" w:rsidRPr="001A7C01" w:rsidRDefault="002A6197" w:rsidP="002A6197">
      <w:r w:rsidRPr="001A7C01">
        <w:t>If the eNB indicates Type 2 channel access procedure for the UE in the DCI, the eNB indicates the channel access priority class used to obtain access to the channel in the DCI.</w:t>
      </w:r>
    </w:p>
    <w:p w14:paraId="52893BA5" w14:textId="77777777" w:rsidR="006F2B6C" w:rsidRPr="001A7C01" w:rsidRDefault="006F2B6C" w:rsidP="006F2B6C">
      <w:pPr>
        <w:pStyle w:val="Heading4"/>
      </w:pPr>
      <w:r w:rsidRPr="001A7C01">
        <w:t>15.2.1.1</w:t>
      </w:r>
      <w:r w:rsidRPr="001A7C01">
        <w:tab/>
        <w:t>Type 1 UL channel access procedure</w:t>
      </w:r>
    </w:p>
    <w:p w14:paraId="75C21296" w14:textId="505847AA" w:rsidR="006F2B6C" w:rsidRPr="001A7C01" w:rsidRDefault="006F2B6C" w:rsidP="006F2B6C">
      <w:r w:rsidRPr="001A7C01">
        <w:rPr>
          <w:lang w:eastAsia="x-none"/>
        </w:rPr>
        <w:t xml:space="preserve">The UE may transmit the transmission using Type 1 channel access procedure after first sensing the channel to be idle during the slot durations of a defer duration </w:t>
      </w:r>
      <w:r w:rsidR="006F4BCD" w:rsidRPr="001A7C01">
        <w:rPr>
          <w:position w:val="-12"/>
        </w:rPr>
        <w:pict w14:anchorId="249702EF">
          <v:shape id="_x0000_i4019" type="#_x0000_t75" style="width:14.3pt;height:18pt">
            <v:imagedata r:id="rId391" o:title=""/>
          </v:shape>
        </w:pict>
      </w:r>
      <w:r w:rsidRPr="001A7C01">
        <w:t xml:space="preserve">; and after the counter </w:t>
      </w:r>
      <w:r w:rsidR="006F4BCD" w:rsidRPr="001A7C01">
        <w:rPr>
          <w:position w:val="-6"/>
        </w:rPr>
        <w:pict w14:anchorId="1A21ACB9">
          <v:shape id="_x0000_i4018" type="#_x0000_t75" style="width:14.3pt;height:13.85pt">
            <v:imagedata r:id="rId392" o:title=""/>
          </v:shape>
        </w:pict>
      </w:r>
      <w:r w:rsidRPr="001A7C01">
        <w:t xml:space="preserve">is zero in step 4. The counter </w:t>
      </w:r>
      <w:r w:rsidR="006F4BCD" w:rsidRPr="001A7C01">
        <w:rPr>
          <w:position w:val="-6"/>
        </w:rPr>
        <w:pict w14:anchorId="6FAD2536">
          <v:shape id="_x0000_i4017" type="#_x0000_t75" style="width:14.3pt;height:13.85pt">
            <v:imagedata r:id="rId392" o:title=""/>
          </v:shape>
        </w:pict>
      </w:r>
      <w:r w:rsidRPr="001A7C01">
        <w:t xml:space="preserve"> is adjusted by sensing the channel for additional slot duration(s) according to the steps described below. </w:t>
      </w:r>
    </w:p>
    <w:p w14:paraId="3150090B" w14:textId="63658E73" w:rsidR="006F2B6C" w:rsidRPr="001A7C01" w:rsidRDefault="006F2B6C" w:rsidP="006F2B6C">
      <w:pPr>
        <w:pStyle w:val="B1"/>
      </w:pPr>
      <w:r w:rsidRPr="001A7C01">
        <w:t>1)</w:t>
      </w:r>
      <w:r w:rsidRPr="001A7C01">
        <w:tab/>
        <w:t xml:space="preserve">set </w:t>
      </w:r>
      <w:r w:rsidR="006F4BCD" w:rsidRPr="001A7C01">
        <w:rPr>
          <w:position w:val="-12"/>
        </w:rPr>
        <w:pict w14:anchorId="2A3C390E">
          <v:shape id="_x0000_i4016" type="#_x0000_t75" style="width:45.7pt;height:18pt">
            <v:imagedata r:id="rId393" o:title=""/>
          </v:shape>
        </w:pict>
      </w:r>
      <w:r w:rsidRPr="001A7C01">
        <w:t xml:space="preserve">, where </w:t>
      </w:r>
      <w:r w:rsidR="006F4BCD" w:rsidRPr="001A7C01">
        <w:rPr>
          <w:position w:val="-12"/>
        </w:rPr>
        <w:pict w14:anchorId="514A1B9A">
          <v:shape id="_x0000_i4015" type="#_x0000_t75" style="width:23.55pt;height:18pt">
            <v:imagedata r:id="rId394" o:title=""/>
          </v:shape>
        </w:pict>
      </w:r>
      <w:r w:rsidRPr="001A7C01">
        <w:t xml:space="preserve"> is a random number uniformly distributed between 0 and </w:t>
      </w:r>
      <w:r w:rsidR="006F4BCD" w:rsidRPr="001A7C01">
        <w:rPr>
          <w:position w:val="-14"/>
        </w:rPr>
        <w:pict w14:anchorId="24745FA2">
          <v:shape id="_x0000_i4014" type="#_x0000_t75" style="width:26.3pt;height:19.85pt">
            <v:imagedata r:id="rId395" o:title=""/>
          </v:shape>
        </w:pict>
      </w:r>
      <w:r w:rsidRPr="001A7C01">
        <w:t>, and go to step 4;</w:t>
      </w:r>
    </w:p>
    <w:p w14:paraId="6677AAE8" w14:textId="3CE5E398" w:rsidR="006F2B6C" w:rsidRPr="001A7C01" w:rsidRDefault="006F2B6C" w:rsidP="006B7F9D">
      <w:pPr>
        <w:pStyle w:val="B1"/>
      </w:pPr>
      <w:r w:rsidRPr="001A7C01">
        <w:t>2)</w:t>
      </w:r>
      <w:r w:rsidRPr="001A7C01">
        <w:tab/>
        <w:t xml:space="preserve">if </w:t>
      </w:r>
      <w:r w:rsidR="006F4BCD" w:rsidRPr="001A7C01">
        <w:rPr>
          <w:position w:val="-6"/>
        </w:rPr>
        <w:pict w14:anchorId="60E4999C">
          <v:shape id="_x0000_i4013" type="#_x0000_t75" style="width:31.85pt;height:14.3pt">
            <v:imagedata r:id="rId396" o:title=""/>
          </v:shape>
        </w:pict>
      </w:r>
      <w:r w:rsidRPr="001A7C01">
        <w:t xml:space="preserve"> and the UE chooses to decrement the counter, set </w:t>
      </w:r>
      <w:r w:rsidR="006F4BCD" w:rsidRPr="001A7C01">
        <w:rPr>
          <w:position w:val="-6"/>
        </w:rPr>
        <w:pict w14:anchorId="75035CB8">
          <v:shape id="_x0000_i4012" type="#_x0000_t75" style="width:51.7pt;height:14.3pt">
            <v:imagedata r:id="rId397" o:title=""/>
          </v:shape>
        </w:pict>
      </w:r>
      <w:r w:rsidRPr="001A7C01">
        <w:t>;</w:t>
      </w:r>
    </w:p>
    <w:p w14:paraId="17E4842A" w14:textId="77777777" w:rsidR="006F2B6C" w:rsidRPr="001A7C01" w:rsidRDefault="006F2B6C" w:rsidP="005B5843">
      <w:pPr>
        <w:pStyle w:val="B1"/>
      </w:pPr>
      <w:r w:rsidRPr="001A7C01">
        <w:t>3)</w:t>
      </w:r>
      <w:r w:rsidRPr="001A7C01">
        <w:tab/>
        <w:t xml:space="preserve">sense the channel for an additional slot duration, and if the additional slot duration is idle, go to step 4; else, </w:t>
      </w:r>
      <w:r w:rsidRPr="001A7C01">
        <w:tab/>
        <w:t>go to step 5;</w:t>
      </w:r>
    </w:p>
    <w:p w14:paraId="34AEF8BB" w14:textId="010576BF" w:rsidR="006F2B6C" w:rsidRPr="001A7C01" w:rsidRDefault="006F2B6C" w:rsidP="005B5843">
      <w:pPr>
        <w:pStyle w:val="B1"/>
      </w:pPr>
      <w:r w:rsidRPr="001A7C01">
        <w:t>4)</w:t>
      </w:r>
      <w:r w:rsidRPr="001A7C01">
        <w:tab/>
        <w:t xml:space="preserve">if </w:t>
      </w:r>
      <w:r w:rsidR="006F4BCD" w:rsidRPr="001A7C01">
        <w:rPr>
          <w:position w:val="-6"/>
        </w:rPr>
        <w:pict w14:anchorId="78A585A8">
          <v:shape id="_x0000_i4011" type="#_x0000_t75" style="width:32.3pt;height:14.3pt">
            <v:imagedata r:id="rId398" o:title=""/>
          </v:shape>
        </w:pict>
      </w:r>
      <w:r w:rsidRPr="001A7C01">
        <w:t>, stop; else, go to step 2.</w:t>
      </w:r>
    </w:p>
    <w:p w14:paraId="3788DDA0" w14:textId="1DD3164D" w:rsidR="006F2B6C" w:rsidRPr="001A7C01" w:rsidRDefault="006F2B6C" w:rsidP="005B5843">
      <w:pPr>
        <w:pStyle w:val="B1"/>
      </w:pPr>
      <w:r w:rsidRPr="001A7C01">
        <w:t>5)</w:t>
      </w:r>
      <w:r w:rsidRPr="001A7C01">
        <w:tab/>
        <w:t xml:space="preserve">sense the channel until either a busy slot is detected within an additional defer duration </w:t>
      </w:r>
      <w:r w:rsidR="006F4BCD" w:rsidRPr="001A7C01">
        <w:rPr>
          <w:position w:val="-12"/>
        </w:rPr>
        <w:pict w14:anchorId="7BEBBD88">
          <v:shape id="_x0000_i4010" type="#_x0000_t75" style="width:14.3pt;height:18pt">
            <v:imagedata r:id="rId399" o:title=""/>
          </v:shape>
        </w:pict>
      </w:r>
      <w:r w:rsidRPr="001A7C01">
        <w:t xml:space="preserve"> or all the slots of the additional defer duration </w:t>
      </w:r>
      <w:r w:rsidR="006F4BCD" w:rsidRPr="001A7C01">
        <w:rPr>
          <w:position w:val="-12"/>
        </w:rPr>
        <w:pict w14:anchorId="6BFD198D">
          <v:shape id="_x0000_i4009" type="#_x0000_t75" style="width:14.3pt;height:18pt">
            <v:imagedata r:id="rId399" o:title=""/>
          </v:shape>
        </w:pict>
      </w:r>
      <w:r w:rsidRPr="001A7C01">
        <w:t xml:space="preserve"> are detected to be idle;</w:t>
      </w:r>
    </w:p>
    <w:p w14:paraId="18AB05BD" w14:textId="610430F9" w:rsidR="006F2B6C" w:rsidRPr="001A7C01" w:rsidRDefault="006F2B6C" w:rsidP="006C0CE3">
      <w:pPr>
        <w:pStyle w:val="B1"/>
      </w:pPr>
      <w:r w:rsidRPr="001A7C01">
        <w:t>6)</w:t>
      </w:r>
      <w:r w:rsidRPr="001A7C01">
        <w:tab/>
        <w:t xml:space="preserve">if the channel is sensed to be idle during all the slot durations of the additional defer duration </w:t>
      </w:r>
      <w:r w:rsidR="006F4BCD" w:rsidRPr="001A7C01">
        <w:rPr>
          <w:position w:val="-12"/>
        </w:rPr>
        <w:pict w14:anchorId="3278D806">
          <v:shape id="_x0000_i4008" type="#_x0000_t75" style="width:14.3pt;height:18pt">
            <v:imagedata r:id="rId399" o:title=""/>
          </v:shape>
        </w:pict>
      </w:r>
      <w:r w:rsidRPr="001A7C01">
        <w:t>, go to step 4; else, go to step 5;</w:t>
      </w:r>
    </w:p>
    <w:p w14:paraId="7407E97E" w14:textId="7E24B31E" w:rsidR="006F2B6C" w:rsidRPr="001A7C01" w:rsidRDefault="006F2B6C" w:rsidP="006F2B6C">
      <w:pPr>
        <w:rPr>
          <w:lang w:val="en-US"/>
        </w:rPr>
      </w:pPr>
      <w:r w:rsidRPr="001A7C01">
        <w:rPr>
          <w:lang w:eastAsia="x-none"/>
        </w:rPr>
        <w:t xml:space="preserve">If the UE has not transmitted a transmission including PUSCH </w:t>
      </w:r>
      <w:r w:rsidR="00D24120" w:rsidRPr="001A7C01">
        <w:rPr>
          <w:rFonts w:eastAsia="Malgun Gothic" w:hint="eastAsia"/>
          <w:lang w:eastAsia="ko-KR"/>
        </w:rPr>
        <w:t xml:space="preserve">or SRS </w:t>
      </w:r>
      <w:r w:rsidRPr="001A7C01">
        <w:rPr>
          <w:lang w:eastAsia="x-none"/>
        </w:rPr>
        <w:t xml:space="preserve">on a carrier on which LAA Scell(s) transmission(s) are performed after step 4 in the procedure above, the UE may transmit a transmission including PUSCH </w:t>
      </w:r>
      <w:r w:rsidR="00D24120" w:rsidRPr="001A7C01">
        <w:rPr>
          <w:rFonts w:eastAsia="Malgun Gothic" w:hint="eastAsia"/>
          <w:lang w:eastAsia="ko-KR"/>
        </w:rPr>
        <w:t xml:space="preserve">or SRS </w:t>
      </w:r>
      <w:r w:rsidRPr="001A7C01">
        <w:rPr>
          <w:lang w:eastAsia="x-none"/>
        </w:rPr>
        <w:t xml:space="preserve">on the carrier, </w:t>
      </w:r>
      <w:r w:rsidRPr="001A7C01">
        <w:rPr>
          <w:lang w:val="en-US"/>
        </w:rPr>
        <w:t xml:space="preserve">if the channel is sensed to be idle at least in a slot duration </w:t>
      </w:r>
      <w:r w:rsidR="006F4BCD" w:rsidRPr="001A7C01">
        <w:rPr>
          <w:position w:val="-12"/>
        </w:rPr>
        <w:pict w14:anchorId="16B6CEB5">
          <v:shape id="_x0000_i4007" type="#_x0000_t75" style="width:15.25pt;height:18.45pt">
            <v:imagedata r:id="rId400" o:title=""/>
          </v:shape>
        </w:pict>
      </w:r>
      <w:r w:rsidRPr="001A7C01">
        <w:t xml:space="preserve"> when the UE is ready to transmit the transmission including PUSCH</w:t>
      </w:r>
      <w:r w:rsidR="00D24120" w:rsidRPr="001A7C01">
        <w:rPr>
          <w:rFonts w:eastAsia="Malgun Gothic" w:hint="eastAsia"/>
          <w:lang w:eastAsia="ko-KR"/>
        </w:rPr>
        <w:t xml:space="preserve"> or SRS</w:t>
      </w:r>
      <w:r w:rsidRPr="001A7C01">
        <w:t xml:space="preserve">, and if the channel has been sensed to be idle during all the slot durations of a defer duration </w:t>
      </w:r>
      <w:r w:rsidR="006F4BCD" w:rsidRPr="001A7C01">
        <w:rPr>
          <w:position w:val="-12"/>
        </w:rPr>
        <w:pict w14:anchorId="1BC2CE9F">
          <v:shape id="_x0000_i4006" type="#_x0000_t75" style="width:14.3pt;height:18.45pt">
            <v:imagedata r:id="rId391" o:title=""/>
          </v:shape>
        </w:pict>
      </w:r>
      <w:r w:rsidRPr="001A7C01">
        <w:t xml:space="preserve"> immediately before the transmission including PUSCH</w:t>
      </w:r>
      <w:r w:rsidR="00D24120" w:rsidRPr="001A7C01">
        <w:rPr>
          <w:rFonts w:eastAsia="Malgun Gothic" w:hint="eastAsia"/>
          <w:lang w:eastAsia="ko-KR"/>
        </w:rPr>
        <w:t xml:space="preserve"> or SRS</w:t>
      </w:r>
      <w:r w:rsidRPr="001A7C01">
        <w:t xml:space="preserve">. If the channel has not been sensed to be idle in a slot duration </w:t>
      </w:r>
      <w:r w:rsidR="006F4BCD" w:rsidRPr="001A7C01">
        <w:rPr>
          <w:position w:val="-12"/>
        </w:rPr>
        <w:pict w14:anchorId="6F84234B">
          <v:shape id="_x0000_i4005" type="#_x0000_t75" style="width:15.25pt;height:18.45pt">
            <v:imagedata r:id="rId400" o:title=""/>
          </v:shape>
        </w:pict>
      </w:r>
      <w:r w:rsidRPr="001A7C01">
        <w:t xml:space="preserve"> when the UE first senses the channel after it is ready to transmit, or if the channel has not been sensed to be idle </w:t>
      </w:r>
      <w:r w:rsidRPr="001A7C01">
        <w:rPr>
          <w:lang w:eastAsia="x-none"/>
        </w:rPr>
        <w:t xml:space="preserve">during any of the slot durations of a defer duration </w:t>
      </w:r>
      <w:r w:rsidR="006F4BCD" w:rsidRPr="001A7C01">
        <w:rPr>
          <w:position w:val="-12"/>
        </w:rPr>
        <w:pict w14:anchorId="3C99FD7F">
          <v:shape id="_x0000_i4004" type="#_x0000_t75" style="width:14.3pt;height:18.45pt">
            <v:imagedata r:id="rId391" o:title=""/>
          </v:shape>
        </w:pict>
      </w:r>
      <w:r w:rsidRPr="001A7C01">
        <w:t xml:space="preserve"> immediately before the intended transmission including PUSCH</w:t>
      </w:r>
      <w:r w:rsidR="00D24120" w:rsidRPr="001A7C01">
        <w:rPr>
          <w:rFonts w:eastAsia="Malgun Gothic" w:hint="eastAsia"/>
          <w:lang w:eastAsia="ko-KR"/>
        </w:rPr>
        <w:t xml:space="preserve"> or SRS</w:t>
      </w:r>
      <w:r w:rsidRPr="001A7C01">
        <w:t>, the UE proceeds to step 1</w:t>
      </w:r>
      <w:r w:rsidRPr="001A7C01">
        <w:rPr>
          <w:lang w:eastAsia="x-none"/>
        </w:rPr>
        <w:t xml:space="preserve"> after sensing the channel to be idle during the slot durations of a defer duration </w:t>
      </w:r>
      <w:r w:rsidR="006F4BCD" w:rsidRPr="001A7C01">
        <w:rPr>
          <w:position w:val="-12"/>
        </w:rPr>
        <w:pict w14:anchorId="4AA6C7F5">
          <v:shape id="_x0000_i4003" type="#_x0000_t75" style="width:14.3pt;height:18.45pt">
            <v:imagedata r:id="rId391" o:title=""/>
          </v:shape>
        </w:pict>
      </w:r>
      <w:r w:rsidRPr="001A7C01">
        <w:t>.</w:t>
      </w:r>
      <w:r w:rsidRPr="001A7C01">
        <w:rPr>
          <w:lang w:val="en-US"/>
        </w:rPr>
        <w:t xml:space="preserve"> </w:t>
      </w:r>
    </w:p>
    <w:p w14:paraId="6E956BB3" w14:textId="76B71095" w:rsidR="006F2B6C" w:rsidRPr="001A7C01" w:rsidRDefault="006F2B6C" w:rsidP="006F2B6C">
      <w:r w:rsidRPr="001A7C01">
        <w:t xml:space="preserve">The defer duration </w:t>
      </w:r>
      <w:r w:rsidR="006F4BCD" w:rsidRPr="001A7C01">
        <w:rPr>
          <w:position w:val="-12"/>
        </w:rPr>
        <w:pict w14:anchorId="14680C93">
          <v:shape id="_x0000_i4002" type="#_x0000_t75" style="width:14.3pt;height:18pt">
            <v:imagedata r:id="rId401" o:title=""/>
          </v:shape>
        </w:pict>
      </w:r>
      <w:r w:rsidRPr="001A7C01">
        <w:t xml:space="preserve"> consists of duration </w:t>
      </w:r>
      <w:r w:rsidR="006F4BCD" w:rsidRPr="001A7C01">
        <w:rPr>
          <w:position w:val="-14"/>
        </w:rPr>
        <w:pict w14:anchorId="2F2BF285">
          <v:shape id="_x0000_i4001" type="#_x0000_t75" style="width:50.3pt;height:19.85pt">
            <v:imagedata r:id="rId533" o:title=""/>
          </v:shape>
        </w:pict>
      </w:r>
      <w:r w:rsidRPr="001A7C01">
        <w:t xml:space="preserve">immediately followed by </w:t>
      </w:r>
      <w:r w:rsidR="006F4BCD" w:rsidRPr="001A7C01">
        <w:rPr>
          <w:position w:val="-14"/>
        </w:rPr>
        <w:pict w14:anchorId="11DF67A3">
          <v:shape id="_x0000_i4000" type="#_x0000_t75" style="width:17.55pt;height:19.85pt">
            <v:imagedata r:id="rId403" o:title=""/>
          </v:shape>
        </w:pict>
      </w:r>
      <w:r w:rsidRPr="001A7C01">
        <w:t>consecutive slot durations where each slot duration is</w:t>
      </w:r>
      <w:r w:rsidR="008E1978" w:rsidRPr="001A7C01">
        <w:t xml:space="preserve"> </w:t>
      </w:r>
      <w:r w:rsidR="006F4BCD" w:rsidRPr="001A7C01">
        <w:rPr>
          <w:position w:val="-12"/>
        </w:rPr>
        <w:pict w14:anchorId="37CAF301">
          <v:shape id="_x0000_i3999" type="#_x0000_t75" style="width:44.3pt;height:18pt">
            <v:imagedata r:id="rId534" o:title=""/>
          </v:shape>
        </w:pict>
      </w:r>
      <w:r w:rsidRPr="001A7C01">
        <w:t xml:space="preserve">, and </w:t>
      </w:r>
      <w:r w:rsidR="006F4BCD" w:rsidRPr="001A7C01">
        <w:rPr>
          <w:position w:val="-14"/>
        </w:rPr>
        <w:pict w14:anchorId="40957CB7">
          <v:shape id="_x0000_i3998" type="#_x0000_t75" style="width:15.25pt;height:19.85pt">
            <v:imagedata r:id="rId405" o:title=""/>
          </v:shape>
        </w:pict>
      </w:r>
      <w:r w:rsidRPr="001A7C01">
        <w:t xml:space="preserve">includes an idle slot duration </w:t>
      </w:r>
      <w:r w:rsidR="006F4BCD" w:rsidRPr="001A7C01">
        <w:rPr>
          <w:position w:val="-12"/>
        </w:rPr>
        <w:pict w14:anchorId="79808428">
          <v:shape id="_x0000_i3997" type="#_x0000_t75" style="width:15.25pt;height:18pt">
            <v:imagedata r:id="rId400" o:title=""/>
          </v:shape>
        </w:pict>
      </w:r>
      <w:r w:rsidRPr="001A7C01">
        <w:t xml:space="preserve">at start of </w:t>
      </w:r>
      <w:r w:rsidR="006F4BCD" w:rsidRPr="001A7C01">
        <w:rPr>
          <w:position w:val="-14"/>
        </w:rPr>
        <w:pict w14:anchorId="1D6E892C">
          <v:shape id="_x0000_i3996" type="#_x0000_t75" style="width:15.25pt;height:19.85pt">
            <v:imagedata r:id="rId405" o:title=""/>
          </v:shape>
        </w:pict>
      </w:r>
      <w:r w:rsidRPr="001A7C01">
        <w:t xml:space="preserve">; </w:t>
      </w:r>
    </w:p>
    <w:p w14:paraId="7551A5A4" w14:textId="6ED6AC2B" w:rsidR="006F2B6C" w:rsidRPr="001A7C01" w:rsidRDefault="006F2B6C" w:rsidP="006F2B6C">
      <w:pPr>
        <w:rPr>
          <w:lang w:eastAsia="x-none"/>
        </w:rPr>
      </w:pPr>
      <w:r w:rsidRPr="001A7C01">
        <w:t xml:space="preserve">A slot duration </w:t>
      </w:r>
      <w:r w:rsidR="006F4BCD" w:rsidRPr="001A7C01">
        <w:rPr>
          <w:position w:val="-12"/>
        </w:rPr>
        <w:pict w14:anchorId="554262D7">
          <v:shape id="_x0000_i3995" type="#_x0000_t75" style="width:15.25pt;height:18pt">
            <v:imagedata r:id="rId400" o:title=""/>
          </v:shape>
        </w:pict>
      </w:r>
      <w:r w:rsidRPr="001A7C01">
        <w:t xml:space="preserve">is considered to be idle if the UE senses the channel during the slot duration, and the </w:t>
      </w:r>
      <w:r w:rsidRPr="001A7C01">
        <w:rPr>
          <w:lang w:val="en-US"/>
        </w:rPr>
        <w:t xml:space="preserve">power detected by the UE for at least </w:t>
      </w:r>
      <w:r w:rsidR="006F4BCD" w:rsidRPr="001A7C01">
        <w:rPr>
          <w:position w:val="-6"/>
        </w:rPr>
        <w:pict w14:anchorId="2EA7C137">
          <v:shape id="_x0000_i3994" type="#_x0000_t75" style="width:21.25pt;height:14.3pt">
            <v:imagedata r:id="rId406" o:title=""/>
          </v:shape>
        </w:pict>
      </w:r>
      <w:r w:rsidRPr="001A7C01">
        <w:t xml:space="preserve">within the slot duration is less than energy detection threshold </w:t>
      </w:r>
      <w:r w:rsidR="006F4BCD" w:rsidRPr="001A7C01">
        <w:rPr>
          <w:position w:val="-12"/>
        </w:rPr>
        <w:pict w14:anchorId="275B647F">
          <v:shape id="_x0000_i3993" type="#_x0000_t75" style="width:33.25pt;height:18pt">
            <v:imagedata r:id="rId407" o:title=""/>
          </v:shape>
        </w:pict>
      </w:r>
      <w:r w:rsidRPr="001A7C01">
        <w:t xml:space="preserve">. Otherwise, the slot duration </w:t>
      </w:r>
      <w:r w:rsidR="006F4BCD" w:rsidRPr="001A7C01">
        <w:rPr>
          <w:position w:val="-12"/>
        </w:rPr>
        <w:pict w14:anchorId="38378BC3">
          <v:shape id="_x0000_i3992" type="#_x0000_t75" style="width:15.25pt;height:18pt">
            <v:imagedata r:id="rId400" o:title=""/>
          </v:shape>
        </w:pict>
      </w:r>
      <w:r w:rsidRPr="001A7C01">
        <w:t xml:space="preserve"> is considered to be busy.</w:t>
      </w:r>
    </w:p>
    <w:p w14:paraId="584C68E8" w14:textId="505406E8" w:rsidR="006F2B6C" w:rsidRPr="001A7C01" w:rsidRDefault="006F4BCD" w:rsidP="006F2B6C">
      <w:pPr>
        <w:rPr>
          <w:lang w:eastAsia="x-none"/>
        </w:rPr>
      </w:pPr>
      <w:r w:rsidRPr="001A7C01">
        <w:rPr>
          <w:position w:val="-14"/>
        </w:rPr>
        <w:pict w14:anchorId="17D137BD">
          <v:shape id="_x0000_i3991" type="#_x0000_t75" style="width:125.55pt;height:19.85pt">
            <v:imagedata r:id="rId408" o:title=""/>
          </v:shape>
        </w:pict>
      </w:r>
      <w:r w:rsidR="006F2B6C" w:rsidRPr="001A7C01">
        <w:t xml:space="preserve">is the contention window. </w:t>
      </w:r>
      <w:r w:rsidRPr="001A7C01">
        <w:rPr>
          <w:position w:val="-14"/>
        </w:rPr>
        <w:pict w14:anchorId="6F4EF374">
          <v:shape id="_x0000_i3990" type="#_x0000_t75" style="width:26.3pt;height:19.85pt">
            <v:imagedata r:id="rId409" o:title=""/>
          </v:shape>
        </w:pict>
      </w:r>
      <w:r w:rsidR="006F2B6C" w:rsidRPr="001A7C01">
        <w:t>adjustment is described in sub clause 15.2.2.</w:t>
      </w:r>
    </w:p>
    <w:p w14:paraId="06616E84" w14:textId="75BDBF7F" w:rsidR="006F2B6C" w:rsidRPr="001A7C01" w:rsidRDefault="006F4BCD" w:rsidP="006F2B6C">
      <w:pPr>
        <w:rPr>
          <w:lang w:eastAsia="x-none"/>
        </w:rPr>
      </w:pPr>
      <w:r w:rsidRPr="001A7C01">
        <w:rPr>
          <w:position w:val="-14"/>
        </w:rPr>
        <w:pict w14:anchorId="3FAD485C">
          <v:shape id="_x0000_i3989" type="#_x0000_t75" style="width:38.3pt;height:19.85pt">
            <v:imagedata r:id="rId410" o:title=""/>
          </v:shape>
        </w:pict>
      </w:r>
      <w:r w:rsidR="006F2B6C" w:rsidRPr="001A7C01">
        <w:t xml:space="preserve">and </w:t>
      </w:r>
      <w:r w:rsidRPr="001A7C01">
        <w:rPr>
          <w:position w:val="-14"/>
        </w:rPr>
        <w:pict w14:anchorId="56FCB85F">
          <v:shape id="_x0000_i3988" type="#_x0000_t75" style="width:40.15pt;height:19.85pt">
            <v:imagedata r:id="rId411" o:title=""/>
          </v:shape>
        </w:pict>
      </w:r>
      <w:r w:rsidR="006F2B6C" w:rsidRPr="001A7C01">
        <w:t>are chosen before step 1 of the procedure above.</w:t>
      </w:r>
    </w:p>
    <w:p w14:paraId="62D97672" w14:textId="2EA6C68E" w:rsidR="004174B8" w:rsidRDefault="006F4BCD" w:rsidP="004174B8">
      <w:pPr>
        <w:overflowPunct/>
        <w:autoSpaceDE/>
        <w:autoSpaceDN/>
        <w:adjustRightInd/>
        <w:spacing w:after="0"/>
        <w:textAlignment w:val="auto"/>
        <w:rPr>
          <w:ins w:id="130" w:author="MM5" w:date="2018-04-05T08:05:00Z"/>
          <w:rFonts w:eastAsia="MS Mincho"/>
          <w:sz w:val="24"/>
          <w:szCs w:val="24"/>
          <w:lang w:val="en-US" w:eastAsia="en-US"/>
        </w:rPr>
      </w:pPr>
      <w:r w:rsidRPr="001A7C01">
        <w:rPr>
          <w:position w:val="-14"/>
        </w:rPr>
        <w:lastRenderedPageBreak/>
        <w:pict w14:anchorId="20426844">
          <v:shape id="_x0000_i3987" type="#_x0000_t75" style="width:17.55pt;height:19.85pt">
            <v:imagedata r:id="rId412" o:title=""/>
          </v:shape>
        </w:pict>
      </w:r>
      <w:r w:rsidR="006F2B6C" w:rsidRPr="001A7C01">
        <w:t>,</w:t>
      </w:r>
      <w:r w:rsidR="006F2B6C" w:rsidRPr="001A7C01" w:rsidDel="0067281E">
        <w:t xml:space="preserve"> </w:t>
      </w:r>
      <w:r w:rsidRPr="001A7C01">
        <w:rPr>
          <w:position w:val="-14"/>
        </w:rPr>
        <w:pict w14:anchorId="34CDFE97">
          <v:shape id="_x0000_i3986" type="#_x0000_t75" style="width:38.3pt;height:19.85pt">
            <v:imagedata r:id="rId410" o:title=""/>
          </v:shape>
        </w:pict>
      </w:r>
      <w:r w:rsidR="006F2B6C" w:rsidRPr="001A7C01">
        <w:t xml:space="preserve">, and </w:t>
      </w:r>
      <w:r w:rsidRPr="001A7C01">
        <w:rPr>
          <w:position w:val="-14"/>
        </w:rPr>
        <w:pict w14:anchorId="42836784">
          <v:shape id="_x0000_i3985" type="#_x0000_t75" style="width:40.15pt;height:19.85pt">
            <v:imagedata r:id="rId411" o:title=""/>
          </v:shape>
        </w:pict>
      </w:r>
      <w:r w:rsidR="006F2B6C" w:rsidRPr="001A7C01">
        <w:t>are based on channel access priority class signalled to the UE , as shown in Table 15.2.1-1.</w:t>
      </w:r>
      <w:ins w:id="131" w:author="MM5" w:date="2018-04-05T08:05:00Z">
        <w:r w:rsidR="004174B8">
          <w:t xml:space="preserve"> </w:t>
        </w:r>
        <w:commentRangeStart w:id="132"/>
        <w:r w:rsidR="004174B8">
          <w:t xml:space="preserve">In case of grant-free </w:t>
        </w:r>
      </w:ins>
      <w:commentRangeEnd w:id="132"/>
      <w:ins w:id="133" w:author="MM5" w:date="2018-04-05T08:32:00Z">
        <w:r w:rsidR="004174B8">
          <w:rPr>
            <w:rStyle w:val="CommentReference"/>
            <w:rFonts w:eastAsia="MS Mincho"/>
          </w:rPr>
          <w:commentReference w:id="132"/>
        </w:r>
      </w:ins>
      <w:ins w:id="134" w:author="MM5" w:date="2018-04-05T08:05:00Z">
        <w:r w:rsidR="004174B8">
          <w:t xml:space="preserve">uplink transmissions, the UE chooses a channel access priority class and determines </w:t>
        </w:r>
        <w:r>
          <w:rPr>
            <w:position w:val="-14"/>
          </w:rPr>
          <w:pict w14:anchorId="6EF265B0">
            <v:shape id="_x0000_i3984" type="#_x0000_t75" style="width:17.55pt;height:18.9pt">
              <v:imagedata r:id="rId412" o:title=""/>
            </v:shape>
          </w:pict>
        </w:r>
        <w:r w:rsidR="004174B8">
          <w:t xml:space="preserve">, </w:t>
        </w:r>
        <w:r>
          <w:rPr>
            <w:position w:val="-14"/>
          </w:rPr>
          <w:pict w14:anchorId="00714400">
            <v:shape id="_x0000_i3983" type="#_x0000_t75" style="width:38.3pt;height:18.9pt">
              <v:imagedata r:id="rId410" o:title=""/>
            </v:shape>
          </w:pict>
        </w:r>
        <w:r w:rsidR="004174B8">
          <w:t xml:space="preserve">, and </w:t>
        </w:r>
        <w:r>
          <w:rPr>
            <w:position w:val="-14"/>
          </w:rPr>
          <w:pict w14:anchorId="5190C491">
            <v:shape id="_x0000_i3982" type="#_x0000_t75" style="width:40.15pt;height:18.9pt">
              <v:imagedata r:id="rId411" o:title=""/>
            </v:shape>
          </w:pict>
        </w:r>
        <w:r w:rsidR="004174B8">
          <w:t xml:space="preserve"> accordingly based on Table 15.2.1-1.</w:t>
        </w:r>
        <w:r w:rsidR="004174B8">
          <w:rPr>
            <w:rFonts w:eastAsia="MS Mincho"/>
            <w:sz w:val="24"/>
            <w:szCs w:val="24"/>
            <w:lang w:val="en-US" w:eastAsia="en-US"/>
          </w:rPr>
          <w:t xml:space="preserve"> </w:t>
        </w:r>
      </w:ins>
    </w:p>
    <w:p w14:paraId="4BA1F1F8" w14:textId="77777777" w:rsidR="006F2B6C" w:rsidRPr="001A7C01" w:rsidRDefault="006F2B6C" w:rsidP="006F2B6C"/>
    <w:p w14:paraId="1ECC88EB" w14:textId="26D817B1" w:rsidR="006F2B6C" w:rsidRPr="001A7C01" w:rsidRDefault="006F4BCD" w:rsidP="006F2B6C">
      <w:r w:rsidRPr="001A7C01">
        <w:rPr>
          <w:position w:val="-12"/>
        </w:rPr>
        <w:pict w14:anchorId="635AA0CF">
          <v:shape id="_x0000_i3981" type="#_x0000_t75" style="width:33.25pt;height:18pt">
            <v:imagedata r:id="rId407" o:title=""/>
          </v:shape>
        </w:pict>
      </w:r>
      <w:r w:rsidR="006F2B6C" w:rsidRPr="001A7C01">
        <w:t xml:space="preserve"> adjustment is described in sub clause 15.2.3.</w:t>
      </w:r>
    </w:p>
    <w:p w14:paraId="27AD6056" w14:textId="77777777" w:rsidR="006F2B6C" w:rsidRPr="001A7C01" w:rsidRDefault="006F2B6C" w:rsidP="006F2B6C">
      <w:pPr>
        <w:pStyle w:val="Heading4"/>
      </w:pPr>
      <w:r w:rsidRPr="001A7C01">
        <w:t>15.2.1.</w:t>
      </w:r>
      <w:r w:rsidRPr="001A7C01">
        <w:rPr>
          <w:lang w:val="en-US"/>
        </w:rPr>
        <w:t>2</w:t>
      </w:r>
      <w:r w:rsidRPr="001A7C01">
        <w:tab/>
        <w:t>Type 2 UL channel access procedure</w:t>
      </w:r>
    </w:p>
    <w:p w14:paraId="4155893A" w14:textId="534CB7D1" w:rsidR="006F2B6C" w:rsidRPr="001A7C01" w:rsidRDefault="006F2B6C" w:rsidP="006F2B6C">
      <w:r w:rsidRPr="001A7C01">
        <w:rPr>
          <w:lang w:eastAsia="x-none"/>
        </w:rPr>
        <w:t>If the UL UE uses Type 2 channel access procedure for a transmission including PUSCH, the UE may transmit the transmission including PUSCH</w:t>
      </w:r>
      <w:r w:rsidRPr="001A7C01">
        <w:rPr>
          <w:lang w:val="en-US"/>
        </w:rPr>
        <w:t xml:space="preserve"> immediately after sensing the channel to be idle for at least a sensing interval </w:t>
      </w:r>
      <w:r w:rsidR="006F4BCD" w:rsidRPr="001A7C01">
        <w:rPr>
          <w:position w:val="-14"/>
        </w:rPr>
        <w:pict w14:anchorId="6A0B6C75">
          <v:shape id="_x0000_i3980" type="#_x0000_t75" style="width:68.75pt;height:19.85pt">
            <v:imagedata r:id="rId529" o:title=""/>
          </v:shape>
        </w:pict>
      </w:r>
      <w:r w:rsidRPr="001A7C01">
        <w:rPr>
          <w:lang w:val="en-US"/>
        </w:rPr>
        <w:t xml:space="preserve">. </w:t>
      </w:r>
      <w:r w:rsidR="006F4BCD" w:rsidRPr="001A7C01">
        <w:rPr>
          <w:position w:val="-14"/>
        </w:rPr>
        <w:pict w14:anchorId="0058B6E8">
          <v:shape id="_x0000_i3979" type="#_x0000_t75" style="width:33.25pt;height:19.85pt">
            <v:imagedata r:id="rId535" o:title=""/>
          </v:shape>
        </w:pict>
      </w:r>
      <w:r w:rsidRPr="001A7C01">
        <w:t xml:space="preserve"> consists of a duration </w:t>
      </w:r>
      <w:r w:rsidR="006F4BCD" w:rsidRPr="001A7C01">
        <w:rPr>
          <w:position w:val="-14"/>
        </w:rPr>
        <w:pict w14:anchorId="7E452480">
          <v:shape id="_x0000_i3978" type="#_x0000_t75" style="width:50.3pt;height:19.85pt">
            <v:imagedata r:id="rId402" o:title=""/>
          </v:shape>
        </w:pict>
      </w:r>
      <w:r w:rsidRPr="001A7C01">
        <w:t xml:space="preserve">immediately followed by one slot duration </w:t>
      </w:r>
      <w:r w:rsidR="006F4BCD" w:rsidRPr="001A7C01">
        <w:rPr>
          <w:position w:val="-12"/>
        </w:rPr>
        <w:pict w14:anchorId="212EA7C4">
          <v:shape id="_x0000_i3977" type="#_x0000_t75" style="width:45.7pt;height:18pt">
            <v:imagedata r:id="rId404" o:title=""/>
          </v:shape>
        </w:pict>
      </w:r>
      <w:r w:rsidRPr="001A7C01">
        <w:t xml:space="preserve"> and </w:t>
      </w:r>
      <w:r w:rsidR="006F4BCD" w:rsidRPr="001A7C01">
        <w:rPr>
          <w:position w:val="-14"/>
        </w:rPr>
        <w:pict w14:anchorId="5A9067E6">
          <v:shape id="_x0000_i3976" type="#_x0000_t75" style="width:15.25pt;height:19.85pt">
            <v:imagedata r:id="rId405" o:title=""/>
          </v:shape>
        </w:pict>
      </w:r>
      <w:r w:rsidRPr="001A7C01">
        <w:t xml:space="preserve">includes an idle slot duration </w:t>
      </w:r>
      <w:r w:rsidR="006F4BCD" w:rsidRPr="001A7C01">
        <w:rPr>
          <w:position w:val="-12"/>
        </w:rPr>
        <w:pict w14:anchorId="4C23476F">
          <v:shape id="_x0000_i3975" type="#_x0000_t75" style="width:15.25pt;height:18pt">
            <v:imagedata r:id="rId400" o:title=""/>
          </v:shape>
        </w:pict>
      </w:r>
      <w:r w:rsidRPr="001A7C01">
        <w:t xml:space="preserve">at start of </w:t>
      </w:r>
      <w:r w:rsidR="006F4BCD" w:rsidRPr="001A7C01">
        <w:rPr>
          <w:position w:val="-14"/>
        </w:rPr>
        <w:pict w14:anchorId="20A52701">
          <v:shape id="_x0000_i3974" type="#_x0000_t75" style="width:15.25pt;height:19.85pt">
            <v:imagedata r:id="rId405" o:title=""/>
          </v:shape>
        </w:pict>
      </w:r>
      <w:r w:rsidRPr="001A7C01">
        <w:t xml:space="preserve">. The channel is considered to be idle for </w:t>
      </w:r>
      <w:r w:rsidR="006F4BCD" w:rsidRPr="001A7C01">
        <w:rPr>
          <w:position w:val="-14"/>
        </w:rPr>
        <w:pict w14:anchorId="1527ECAF">
          <v:shape id="_x0000_i3973" type="#_x0000_t75" style="width:33.25pt;height:19.85pt">
            <v:imagedata r:id="rId535" o:title=""/>
          </v:shape>
        </w:pict>
      </w:r>
      <w:r w:rsidRPr="001A7C01">
        <w:t xml:space="preserve">if it is sensed to be idle during the slot durations of </w:t>
      </w:r>
      <w:r w:rsidR="006F4BCD" w:rsidRPr="001A7C01">
        <w:rPr>
          <w:position w:val="-14"/>
        </w:rPr>
        <w:pict w14:anchorId="399AE4FA">
          <v:shape id="_x0000_i3972" type="#_x0000_t75" style="width:33.25pt;height:19.85pt">
            <v:imagedata r:id="rId535" o:title=""/>
          </v:shape>
        </w:pict>
      </w:r>
      <w:r w:rsidRPr="001A7C01">
        <w:t>.</w:t>
      </w:r>
    </w:p>
    <w:p w14:paraId="097E4293" w14:textId="77777777" w:rsidR="006F2B6C" w:rsidRPr="001A7C01" w:rsidRDefault="006F2B6C" w:rsidP="006F2B6C">
      <w:pPr>
        <w:pStyle w:val="Heading3"/>
      </w:pPr>
      <w:r w:rsidRPr="001A7C01">
        <w:t>15.2.2</w:t>
      </w:r>
      <w:r w:rsidRPr="001A7C01">
        <w:tab/>
        <w:t>Contention window adjustment procedure</w:t>
      </w:r>
    </w:p>
    <w:p w14:paraId="4BCCC656" w14:textId="6BEF1C07" w:rsidR="006F2B6C" w:rsidRDefault="006F2B6C" w:rsidP="006F2B6C">
      <w:pPr>
        <w:rPr>
          <w:ins w:id="135" w:author="MM5" w:date="2018-04-05T08:06:00Z"/>
        </w:rPr>
      </w:pPr>
      <w:r w:rsidRPr="001A7C01">
        <w:rPr>
          <w:lang w:val="en-US"/>
        </w:rPr>
        <w:t xml:space="preserve">If the UE transmits transmissions using Type 1 channel access procedure that are associated with channel access priority class </w:t>
      </w:r>
      <w:r w:rsidR="006F4BCD" w:rsidRPr="001A7C01">
        <w:rPr>
          <w:position w:val="-10"/>
        </w:rPr>
        <w:pict w14:anchorId="02860EB6">
          <v:shape id="_x0000_i3971" type="#_x0000_t75" style="width:12pt;height:13.85pt">
            <v:imagedata r:id="rId418" o:title=""/>
          </v:shape>
        </w:pict>
      </w:r>
      <w:r w:rsidRPr="001A7C01">
        <w:t xml:space="preserve">on a </w:t>
      </w:r>
      <w:r w:rsidRPr="001A7C01">
        <w:rPr>
          <w:lang w:eastAsia="x-none"/>
        </w:rPr>
        <w:t>carrier</w:t>
      </w:r>
      <w:r w:rsidRPr="001A7C01">
        <w:t>,</w:t>
      </w:r>
      <w:r w:rsidRPr="001A7C01">
        <w:rPr>
          <w:lang w:val="en-US"/>
        </w:rPr>
        <w:t xml:space="preserve"> the UE maintains the contention window value </w:t>
      </w:r>
      <w:r w:rsidR="006F4BCD" w:rsidRPr="001A7C01">
        <w:rPr>
          <w:position w:val="-14"/>
        </w:rPr>
        <w:pict w14:anchorId="4B4A134A">
          <v:shape id="_x0000_i3970" type="#_x0000_t75" style="width:26.3pt;height:19.85pt">
            <v:imagedata r:id="rId430" o:title=""/>
          </v:shape>
        </w:pict>
      </w:r>
      <w:r w:rsidRPr="001A7C01">
        <w:t xml:space="preserve"> </w:t>
      </w:r>
      <w:r w:rsidRPr="001A7C01">
        <w:rPr>
          <w:lang w:val="en-US"/>
        </w:rPr>
        <w:t xml:space="preserve">and adjusts </w:t>
      </w:r>
      <w:r w:rsidR="006F4BCD" w:rsidRPr="001A7C01">
        <w:rPr>
          <w:position w:val="-14"/>
        </w:rPr>
        <w:pict w14:anchorId="07C6C462">
          <v:shape id="_x0000_i3969" type="#_x0000_t75" style="width:26.3pt;height:19.85pt">
            <v:imagedata r:id="rId430" o:title=""/>
          </v:shape>
        </w:pict>
      </w:r>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sub clause 15.</w:t>
      </w:r>
      <w:r w:rsidRPr="001A7C01">
        <w:rPr>
          <w:rFonts w:eastAsia="Malgun Gothic"/>
          <w:lang w:eastAsia="ko-KR"/>
        </w:rPr>
        <w:t>2.</w:t>
      </w:r>
      <w:r w:rsidRPr="001A7C01">
        <w:rPr>
          <w:rFonts w:eastAsia="Malgun Gothic" w:hint="eastAsia"/>
          <w:lang w:eastAsia="ko-KR"/>
        </w:rPr>
        <w:t>1.1</w:t>
      </w:r>
      <w:r w:rsidRPr="001A7C01">
        <w:t>, using the following procedure</w:t>
      </w:r>
    </w:p>
    <w:p w14:paraId="09E1AF48" w14:textId="77777777" w:rsidR="004174B8" w:rsidRDefault="004174B8" w:rsidP="004174B8">
      <w:pPr>
        <w:pStyle w:val="B1"/>
        <w:rPr>
          <w:ins w:id="136" w:author="MM5" w:date="2018-04-05T08:06:00Z"/>
        </w:rPr>
      </w:pPr>
      <w:ins w:id="137" w:author="MM5" w:date="2018-04-05T08:06:00Z">
        <w:r>
          <w:t>-</w:t>
        </w:r>
        <w:r>
          <w:tab/>
        </w:r>
        <w:commentRangeStart w:id="138"/>
        <w:r>
          <w:t xml:space="preserve">If the UE </w:t>
        </w:r>
      </w:ins>
      <w:commentRangeEnd w:id="138"/>
      <w:ins w:id="139" w:author="MM5" w:date="2018-04-05T08:30:00Z">
        <w:r>
          <w:rPr>
            <w:rStyle w:val="CommentReference"/>
            <w:rFonts w:eastAsia="MS Mincho"/>
          </w:rPr>
          <w:commentReference w:id="138"/>
        </w:r>
      </w:ins>
      <w:ins w:id="140" w:author="MM5" w:date="2018-04-05T08:06:00Z">
        <w:r>
          <w:t>attempts a grant-free transmission,</w:t>
        </w:r>
      </w:ins>
    </w:p>
    <w:p w14:paraId="320E0F0F" w14:textId="77777777" w:rsidR="004174B8" w:rsidRDefault="004174B8" w:rsidP="004174B8">
      <w:pPr>
        <w:pStyle w:val="B1"/>
        <w:ind w:left="852"/>
        <w:rPr>
          <w:ins w:id="141" w:author="MM5" w:date="2018-04-05T08:06:00Z"/>
        </w:rPr>
      </w:pPr>
      <w:ins w:id="142" w:author="MM5" w:date="2018-04-05T08:06:00Z">
        <w:r>
          <w:t>-</w:t>
        </w:r>
        <w:r>
          <w:tab/>
          <w:t>If there exists at least one previous UL transmission</w:t>
        </w:r>
        <w:r>
          <w:rPr>
            <w:lang w:val="en-US"/>
          </w:rPr>
          <w:t xml:space="preserve"> using Type 1 channel access procedure</w:t>
        </w:r>
        <w:r>
          <w:t>, from the start of which N</w:t>
        </w:r>
        <w:r>
          <w:rPr>
            <w:vertAlign w:val="subscript"/>
          </w:rPr>
          <w:t>sf</w:t>
        </w:r>
        <w:r>
          <w:t xml:space="preserve"> or more subframes have elapsed and neither UL grant nor AUL Downlink Feedback Information is received, where N</w:t>
        </w:r>
        <w:r>
          <w:rPr>
            <w:vertAlign w:val="subscript"/>
          </w:rPr>
          <w:t>sf</w:t>
        </w:r>
        <w:r>
          <w:t xml:space="preserve"> = max (X, corresponding UL burst length+1) if X &gt; 0, otherwise N</w:t>
        </w:r>
        <w:r>
          <w:rPr>
            <w:vertAlign w:val="subscript"/>
          </w:rPr>
          <w:t>sf</w:t>
        </w:r>
        <w:r>
          <w:t xml:space="preserve"> = 0,</w:t>
        </w:r>
      </w:ins>
    </w:p>
    <w:p w14:paraId="60648B3D" w14:textId="77777777" w:rsidR="004174B8" w:rsidRDefault="004174B8" w:rsidP="004174B8">
      <w:pPr>
        <w:pStyle w:val="B1"/>
        <w:ind w:left="1136"/>
        <w:rPr>
          <w:ins w:id="143" w:author="MM5" w:date="2018-04-05T08:06:00Z"/>
        </w:rPr>
      </w:pPr>
      <w:ins w:id="144" w:author="MM5" w:date="2018-04-05T08:06:00Z">
        <w:r>
          <w:t>-</w:t>
        </w:r>
        <w:r>
          <w:tab/>
          <w:t xml:space="preserve">For each </w:t>
        </w:r>
        <w:r w:rsidRPr="004174B8">
          <w:rPr>
            <w:highlight w:val="yellow"/>
            <w:rPrChange w:id="145" w:author="MM5" w:date="2018-04-05T08:31:00Z">
              <w:rPr/>
            </w:rPrChange>
          </w:rPr>
          <w:t>such previous</w:t>
        </w:r>
        <w:r>
          <w:t xml:space="preserve"> UL transmission</w:t>
        </w:r>
        <w:r>
          <w:rPr>
            <w:lang w:val="en-US"/>
          </w:rPr>
          <w:t xml:space="preserve"> using Type 1 channel access procedure</w:t>
        </w:r>
      </w:ins>
    </w:p>
    <w:p w14:paraId="0C3E865E" w14:textId="09C7B303" w:rsidR="004174B8" w:rsidRDefault="004174B8" w:rsidP="004174B8">
      <w:pPr>
        <w:pStyle w:val="B1"/>
        <w:ind w:left="1420"/>
        <w:rPr>
          <w:ins w:id="146" w:author="MM5" w:date="2018-04-05T08:06:00Z"/>
        </w:rPr>
      </w:pPr>
      <w:ins w:id="147" w:author="MM5" w:date="2018-04-05T08:06:00Z">
        <w:r>
          <w:t>-</w:t>
        </w:r>
        <w:r>
          <w:tab/>
          <w:t xml:space="preserve">increase </w:t>
        </w:r>
        <w:r w:rsidR="006F4BCD">
          <w:rPr>
            <w:position w:val="-14"/>
          </w:rPr>
          <w:pict w14:anchorId="6E95F43D">
            <v:shape id="_x0000_i3968" type="#_x0000_t75" style="width:26.3pt;height:18.9pt">
              <v:imagedata r:id="rId536" o:title=""/>
            </v:shape>
          </w:pict>
        </w:r>
        <w:r>
          <w:rPr>
            <w:lang w:val="en-US"/>
          </w:rPr>
          <w:t xml:space="preserve"> for every priority class </w:t>
        </w:r>
        <w:r w:rsidR="006F4BCD">
          <w:rPr>
            <w:position w:val="-14"/>
          </w:rPr>
          <w:pict w14:anchorId="1E5377FD">
            <v:shape id="_x0000_i3967" type="#_x0000_t75" style="width:66.45pt;height:20.3pt">
              <v:imagedata r:id="rId431" o:title=""/>
            </v:shape>
          </w:pict>
        </w:r>
        <w:r>
          <w:t xml:space="preserve"> </w:t>
        </w:r>
        <w:r>
          <w:rPr>
            <w:lang w:val="en-US"/>
          </w:rPr>
          <w:t>to the next higher allowed value</w:t>
        </w:r>
        <w:r>
          <w:t xml:space="preserve"> e</w:t>
        </w:r>
      </w:ins>
    </w:p>
    <w:p w14:paraId="55B58A81" w14:textId="3557F9EB" w:rsidR="004174B8" w:rsidRDefault="004174B8" w:rsidP="004174B8">
      <w:pPr>
        <w:pStyle w:val="B1"/>
        <w:ind w:left="1420"/>
        <w:rPr>
          <w:ins w:id="148" w:author="MM5" w:date="2018-04-05T08:06:00Z"/>
        </w:rPr>
      </w:pPr>
      <w:ins w:id="149" w:author="MM5" w:date="2018-04-05T08:06:00Z">
        <w:r>
          <w:t>-</w:t>
        </w:r>
        <w:r>
          <w:tab/>
          <w:t xml:space="preserve">Each </w:t>
        </w:r>
        <w:r w:rsidRPr="004174B8">
          <w:rPr>
            <w:highlight w:val="yellow"/>
            <w:rPrChange w:id="150" w:author="MM5" w:date="2018-04-05T08:31:00Z">
              <w:rPr/>
            </w:rPrChange>
          </w:rPr>
          <w:t>such previous</w:t>
        </w:r>
        <w:r>
          <w:t xml:space="preserve"> UL transmission</w:t>
        </w:r>
        <w:r>
          <w:rPr>
            <w:lang w:val="en-US"/>
          </w:rPr>
          <w:t xml:space="preserve"> using Type 1 channel access procedure</w:t>
        </w:r>
        <w:r>
          <w:t xml:space="preserve"> is used to adjust </w:t>
        </w:r>
        <w:r w:rsidR="006F4BCD">
          <w:rPr>
            <w:position w:val="-14"/>
          </w:rPr>
          <w:pict w14:anchorId="52878DCE">
            <v:shape id="_x0000_i3966" type="#_x0000_t75" style="width:26.3pt;height:18.9pt">
              <v:imagedata r:id="rId537" o:title=""/>
            </v:shape>
          </w:pict>
        </w:r>
        <w:r>
          <w:t xml:space="preserve"> only once</w:t>
        </w:r>
      </w:ins>
    </w:p>
    <w:p w14:paraId="308F6635" w14:textId="61C93D1E" w:rsidR="004174B8" w:rsidRDefault="004174B8" w:rsidP="004174B8">
      <w:pPr>
        <w:pStyle w:val="B1"/>
        <w:ind w:left="852"/>
        <w:rPr>
          <w:ins w:id="151" w:author="MM5" w:date="2018-04-05T08:06:00Z"/>
        </w:rPr>
      </w:pPr>
      <w:ins w:id="152" w:author="MM5" w:date="2018-04-05T08:06:00Z">
        <w:r>
          <w:t>-</w:t>
        </w:r>
        <w:r>
          <w:tab/>
          <w:t>else if the UE starts a new UL transmission</w:t>
        </w:r>
        <w:r>
          <w:rPr>
            <w:lang w:val="en-US"/>
          </w:rPr>
          <w:t xml:space="preserve"> using Type 1 channel access procedure</w:t>
        </w:r>
        <w:r>
          <w:t xml:space="preserve"> before N</w:t>
        </w:r>
        <w:r>
          <w:rPr>
            <w:vertAlign w:val="subscript"/>
          </w:rPr>
          <w:t>sf</w:t>
        </w:r>
        <w:r>
          <w:t xml:space="preserve"> subframes have elapsed from the most recent UL transmission</w:t>
        </w:r>
        <w:r>
          <w:rPr>
            <w:lang w:val="en-US"/>
          </w:rPr>
          <w:t xml:space="preserve"> using Type 1 channel access procedure,</w:t>
        </w:r>
        <w:r>
          <w:t xml:space="preserve"> and neither UL grant nor AUL Downlink Feedback Information is received, the </w:t>
        </w:r>
        <w:r w:rsidR="006F4BCD">
          <w:rPr>
            <w:position w:val="-14"/>
          </w:rPr>
          <w:pict w14:anchorId="10748970">
            <v:shape id="_x0000_i3965" type="#_x0000_t75" style="width:26.3pt;height:18.9pt">
              <v:imagedata r:id="rId538" o:title=""/>
            </v:shape>
          </w:pict>
        </w:r>
        <w:r>
          <w:t xml:space="preserve"> value is unchanged. </w:t>
        </w:r>
      </w:ins>
    </w:p>
    <w:p w14:paraId="0850D5F3" w14:textId="48E48C6E" w:rsidR="004174B8" w:rsidRDefault="004174B8" w:rsidP="004174B8">
      <w:pPr>
        <w:pStyle w:val="B1"/>
        <w:ind w:left="852"/>
        <w:rPr>
          <w:ins w:id="153" w:author="MM5" w:date="2018-04-05T08:06:00Z"/>
        </w:rPr>
      </w:pPr>
      <w:ins w:id="154" w:author="MM5" w:date="2018-04-05T08:06:00Z">
        <w:r>
          <w:t>-</w:t>
        </w:r>
        <w:r>
          <w:tab/>
        </w:r>
        <w:r w:rsidRPr="004174B8">
          <w:t>If the UE receives feedback for one or more previous UL transmission(s)</w:t>
        </w:r>
        <w:r w:rsidRPr="004174B8">
          <w:rPr>
            <w:lang w:val="en-US"/>
          </w:rPr>
          <w:t xml:space="preserve"> using Type 1 channel access procedure</w:t>
        </w:r>
        <w:r w:rsidRPr="004174B8">
          <w:t xml:space="preserve"> from the start of which N</w:t>
        </w:r>
        <w:r w:rsidRPr="004174B8">
          <w:rPr>
            <w:vertAlign w:val="subscript"/>
          </w:rPr>
          <w:t>sf</w:t>
        </w:r>
        <w:r w:rsidRPr="004174B8">
          <w:t xml:space="preserve"> or more subframes have elapsed, and neither UL grant nor AUL Downlink Feedback Information was received, it may</w:t>
        </w:r>
        <w:r>
          <w:t xml:space="preserve"> recompute the </w:t>
        </w:r>
        <w:r w:rsidR="006F4BCD">
          <w:rPr>
            <w:position w:val="-14"/>
          </w:rPr>
          <w:pict w14:anchorId="40AD06A4">
            <v:shape id="_x0000_i3964" type="#_x0000_t75" style="width:26.3pt;height:18.9pt">
              <v:imagedata r:id="rId538" o:title=""/>
            </v:shape>
          </w:pict>
        </w:r>
        <w:r>
          <w:t xml:space="preserve"> value as follows:</w:t>
        </w:r>
      </w:ins>
    </w:p>
    <w:p w14:paraId="202C84D3" w14:textId="3C6D7D40" w:rsidR="004174B8" w:rsidRDefault="004174B8" w:rsidP="004174B8">
      <w:pPr>
        <w:pStyle w:val="B1"/>
        <w:ind w:left="1136"/>
        <w:rPr>
          <w:ins w:id="155" w:author="MM5" w:date="2018-04-05T08:06:00Z"/>
        </w:rPr>
      </w:pPr>
      <w:ins w:id="156" w:author="MM5" w:date="2018-04-05T08:06:00Z">
        <w:r>
          <w:t>-</w:t>
        </w:r>
        <w:r>
          <w:tab/>
          <w:t xml:space="preserve">First, it reverts the </w:t>
        </w:r>
        <w:r w:rsidR="006F4BCD">
          <w:rPr>
            <w:position w:val="-14"/>
          </w:rPr>
          <w:pict w14:anchorId="79794588">
            <v:shape id="_x0000_i3963" type="#_x0000_t75" style="width:26.3pt;height:18.9pt">
              <v:imagedata r:id="rId538" o:title=""/>
            </v:shape>
          </w:pict>
        </w:r>
        <w:r>
          <w:t xml:space="preserve"> to the value used to transmit the first such UL transmission</w:t>
        </w:r>
        <w:r>
          <w:rPr>
            <w:lang w:val="en-US"/>
          </w:rPr>
          <w:t xml:space="preserve"> using Type 1 channel access procedure</w:t>
        </w:r>
      </w:ins>
    </w:p>
    <w:p w14:paraId="66F0594F" w14:textId="170DEE7D" w:rsidR="004174B8" w:rsidRDefault="004174B8" w:rsidP="004174B8">
      <w:pPr>
        <w:pStyle w:val="B1"/>
        <w:ind w:left="1136"/>
        <w:rPr>
          <w:ins w:id="157" w:author="MM5" w:date="2018-04-05T08:06:00Z"/>
        </w:rPr>
      </w:pPr>
      <w:ins w:id="158" w:author="MM5" w:date="2018-04-05T08:06:00Z">
        <w:r>
          <w:t>-</w:t>
        </w:r>
        <w:r>
          <w:tab/>
          <w:t xml:space="preserve">Second, it updates the </w:t>
        </w:r>
        <w:r w:rsidR="006F4BCD">
          <w:rPr>
            <w:position w:val="-14"/>
          </w:rPr>
          <w:pict w14:anchorId="50B05085">
            <v:shape id="_x0000_i3962" type="#_x0000_t75" style="width:26.3pt;height:18.9pt">
              <v:imagedata r:id="rId538" o:title=""/>
            </v:shape>
          </w:pict>
        </w:r>
        <w:r>
          <w:t xml:space="preserve"> sequentially in order of the UL transmissions:</w:t>
        </w:r>
      </w:ins>
    </w:p>
    <w:p w14:paraId="2D9F108E" w14:textId="6D673034" w:rsidR="004174B8" w:rsidRDefault="004174B8" w:rsidP="004174B8">
      <w:pPr>
        <w:pStyle w:val="B1"/>
        <w:ind w:left="1420"/>
        <w:rPr>
          <w:ins w:id="159" w:author="MM5" w:date="2018-04-05T08:06:00Z"/>
        </w:rPr>
      </w:pPr>
      <w:ins w:id="160" w:author="MM5" w:date="2018-04-05T08:06:00Z">
        <w:r>
          <w:t>-</w:t>
        </w:r>
        <w:r>
          <w:tab/>
          <w:t xml:space="preserve">If the feedback for a reference subframe of the burst is available and indicates ACK, </w:t>
        </w:r>
        <w:r w:rsidR="006F4BCD">
          <w:rPr>
            <w:position w:val="-14"/>
          </w:rPr>
          <w:pict w14:anchorId="5CD4DE76">
            <v:shape id="_x0000_i3961" type="#_x0000_t75" style="width:26.3pt;height:18.9pt">
              <v:imagedata r:id="rId446" o:title=""/>
            </v:shape>
          </w:pict>
        </w:r>
        <w:r>
          <w:rPr>
            <w:lang w:val="en-US"/>
          </w:rPr>
          <w:t xml:space="preserve"> is reset to </w:t>
        </w:r>
        <w:r w:rsidR="006F4BCD">
          <w:rPr>
            <w:position w:val="-14"/>
          </w:rPr>
          <w:pict w14:anchorId="77AFBE34">
            <v:shape id="_x0000_i3960" type="#_x0000_t75" style="width:38.3pt;height:18.9pt">
              <v:imagedata r:id="rId447" o:title=""/>
            </v:shape>
          </w:pict>
        </w:r>
      </w:ins>
    </w:p>
    <w:p w14:paraId="4A4ADDCB" w14:textId="43C49E8F" w:rsidR="004174B8" w:rsidRDefault="004174B8" w:rsidP="004174B8">
      <w:pPr>
        <w:pStyle w:val="B1"/>
        <w:ind w:left="1420"/>
        <w:rPr>
          <w:ins w:id="161" w:author="MM5" w:date="2018-04-05T08:06:00Z"/>
        </w:rPr>
      </w:pPr>
      <w:ins w:id="162" w:author="MM5" w:date="2018-04-05T08:06:00Z">
        <w:r>
          <w:t>-</w:t>
        </w:r>
        <w:r>
          <w:tab/>
          <w:t xml:space="preserve">else increase </w:t>
        </w:r>
        <w:r w:rsidR="006F4BCD">
          <w:rPr>
            <w:position w:val="-14"/>
          </w:rPr>
          <w:pict w14:anchorId="39C7DF0C">
            <v:shape id="_x0000_i3959" type="#_x0000_t75" style="width:26.3pt;height:18.9pt">
              <v:imagedata r:id="rId430" o:title=""/>
            </v:shape>
          </w:pict>
        </w:r>
        <w:r>
          <w:rPr>
            <w:lang w:val="en-US"/>
          </w:rPr>
          <w:t xml:space="preserve"> for every priority class </w:t>
        </w:r>
        <w:r w:rsidR="006F4BCD">
          <w:rPr>
            <w:position w:val="-14"/>
          </w:rPr>
          <w:pict w14:anchorId="1D9DD57F">
            <v:shape id="_x0000_i3958" type="#_x0000_t75" style="width:66.45pt;height:20.3pt">
              <v:imagedata r:id="rId431" o:title=""/>
            </v:shape>
          </w:pict>
        </w:r>
        <w:r>
          <w:rPr>
            <w:lang w:val="en-US"/>
          </w:rPr>
          <w:t>to the next higher allowed value.</w:t>
        </w:r>
      </w:ins>
    </w:p>
    <w:p w14:paraId="352B9627" w14:textId="4A41A51C" w:rsidR="004174B8" w:rsidRDefault="004174B8" w:rsidP="004174B8">
      <w:pPr>
        <w:pStyle w:val="B1"/>
        <w:ind w:left="852"/>
        <w:rPr>
          <w:ins w:id="163" w:author="MM5" w:date="2018-04-05T08:06:00Z"/>
        </w:rPr>
      </w:pPr>
      <w:ins w:id="164" w:author="MM5" w:date="2018-04-05T08:06:00Z">
        <w:r>
          <w:lastRenderedPageBreak/>
          <w:t>-</w:t>
        </w:r>
        <w:r>
          <w:tab/>
          <w:t xml:space="preserve">If the </w:t>
        </w:r>
        <w:r w:rsidR="006F4BCD">
          <w:rPr>
            <w:position w:val="-14"/>
          </w:rPr>
          <w:pict w14:anchorId="1946C008">
            <v:shape id="_x0000_i3957" type="#_x0000_t75" style="width:26.3pt;height:18.9pt">
              <v:imagedata r:id="rId430" o:title=""/>
            </v:shape>
          </w:pict>
        </w:r>
        <w:r>
          <w:t xml:space="preserve"> changes while a </w:t>
        </w:r>
        <w:r>
          <w:rPr>
            <w:lang w:val="en-US"/>
          </w:rPr>
          <w:t>Type 1 channel access procedure</w:t>
        </w:r>
        <w:r>
          <w:t xml:space="preserve"> is ongoing, the UE sets a new </w:t>
        </w:r>
        <w:r w:rsidR="006F4BCD">
          <w:rPr>
            <w:position w:val="-12"/>
          </w:rPr>
          <w:pict w14:anchorId="6DA15BEF">
            <v:shape id="_x0000_i3956" type="#_x0000_t75" style="width:45.7pt;height:18pt">
              <v:imagedata r:id="rId393" o:title=""/>
            </v:shape>
          </w:pict>
        </w:r>
        <w:r>
          <w:t xml:space="preserve">, where </w:t>
        </w:r>
        <w:r w:rsidR="006F4BCD">
          <w:rPr>
            <w:position w:val="-12"/>
          </w:rPr>
          <w:pict w14:anchorId="6FE057AB">
            <v:shape id="_x0000_i3955" type="#_x0000_t75" style="width:23.55pt;height:18pt">
              <v:imagedata r:id="rId394" o:title=""/>
            </v:shape>
          </w:pict>
        </w:r>
        <w:r>
          <w:t xml:space="preserve"> is a random number uniformly distributed between 0 and the new </w:t>
        </w:r>
        <w:r w:rsidR="006F4BCD">
          <w:rPr>
            <w:position w:val="-14"/>
          </w:rPr>
          <w:pict w14:anchorId="272CE1D3">
            <v:shape id="_x0000_i3954" type="#_x0000_t75" style="width:26.3pt;height:18.9pt">
              <v:imagedata r:id="rId395" o:title=""/>
            </v:shape>
          </w:pict>
        </w:r>
        <w:r>
          <w:t xml:space="preserve"> value, and applies it to the ongoing </w:t>
        </w:r>
        <w:r>
          <w:rPr>
            <w:lang w:val="en-US"/>
          </w:rPr>
          <w:t xml:space="preserve">Type 1 channel access </w:t>
        </w:r>
        <w:r>
          <w:t>procedure</w:t>
        </w:r>
      </w:ins>
    </w:p>
    <w:p w14:paraId="642C351A" w14:textId="77777777" w:rsidR="004174B8" w:rsidRPr="001A7C01" w:rsidRDefault="004174B8" w:rsidP="006F2B6C"/>
    <w:p w14:paraId="0EFE059C" w14:textId="77777777" w:rsidR="006F2B6C" w:rsidRDefault="006F2B6C" w:rsidP="00475AB1">
      <w:pPr>
        <w:pStyle w:val="B1"/>
        <w:rPr>
          <w:ins w:id="165" w:author="MM5" w:date="2018-04-05T08:07:00Z"/>
        </w:rPr>
      </w:pPr>
      <w:r w:rsidRPr="001A7C01">
        <w:t>-</w:t>
      </w:r>
      <w:r w:rsidRPr="001A7C01">
        <w:tab/>
        <w:t>if the NDI value</w:t>
      </w:r>
      <w:ins w:id="166" w:author="MM5" w:date="2018-04-05T08:07:00Z">
        <w:r w:rsidR="004174B8" w:rsidRPr="004174B8">
          <w:t xml:space="preserve"> </w:t>
        </w:r>
        <w:r w:rsidR="004174B8">
          <w:t>received in a DCI Format 0A/0B/4A/4B</w:t>
        </w:r>
      </w:ins>
      <w:r w:rsidRPr="001A7C01">
        <w:t xml:space="preserve"> for at least one HARQ process associated with HARQ_ID_ref is toggled, </w:t>
      </w:r>
      <w:ins w:id="167" w:author="MM5" w:date="2018-04-05T08:07:00Z">
        <w:r w:rsidR="004174B8">
          <w:t>or</w:t>
        </w:r>
      </w:ins>
    </w:p>
    <w:p w14:paraId="4229D902" w14:textId="77777777" w:rsidR="004174B8" w:rsidRPr="001A7C01" w:rsidRDefault="004174B8" w:rsidP="004174B8">
      <w:pPr>
        <w:pStyle w:val="B1"/>
      </w:pPr>
      <w:ins w:id="168" w:author="MM5" w:date="2018-04-05T08:07:00Z">
        <w:r>
          <w:t>-</w:t>
        </w:r>
        <w:r>
          <w:tab/>
          <w:t>if the HARQ-ACK value received in AUL-DFI indicates ACK for at least one HARQ process associated with HARQ_ID_</w:t>
        </w:r>
        <w:commentRangeStart w:id="169"/>
        <w:r>
          <w:t>ref</w:t>
        </w:r>
      </w:ins>
      <w:commentRangeEnd w:id="169"/>
      <w:ins w:id="170" w:author="MM5" w:date="2018-04-05T08:29:00Z">
        <w:r>
          <w:rPr>
            <w:rStyle w:val="CommentReference"/>
            <w:rFonts w:eastAsia="MS Mincho"/>
          </w:rPr>
          <w:commentReference w:id="169"/>
        </w:r>
      </w:ins>
    </w:p>
    <w:p w14:paraId="5A77096D" w14:textId="10C702E6" w:rsidR="006F2B6C" w:rsidRPr="001A7C01" w:rsidRDefault="006F2B6C" w:rsidP="00475AB1">
      <w:pPr>
        <w:pStyle w:val="B2"/>
        <w:rPr>
          <w:lang w:val="en-US"/>
        </w:rPr>
      </w:pPr>
      <w:r w:rsidRPr="001A7C01">
        <w:rPr>
          <w:lang w:val="en-US"/>
        </w:rPr>
        <w:t>-</w:t>
      </w:r>
      <w:r w:rsidRPr="001A7C01">
        <w:rPr>
          <w:lang w:val="en-US"/>
        </w:rPr>
        <w:tab/>
        <w:t>for every priority class</w:t>
      </w:r>
      <w:r w:rsidR="006F4BCD" w:rsidRPr="001A7C01">
        <w:rPr>
          <w:position w:val="-14"/>
        </w:rPr>
        <w:pict w14:anchorId="37F36DC5">
          <v:shape id="_x0000_i3953" type="#_x0000_t75" style="width:66.45pt;height:20.3pt">
            <v:imagedata r:id="rId431" o:title=""/>
          </v:shape>
        </w:pict>
      </w:r>
      <w:r w:rsidRPr="001A7C01">
        <w:t xml:space="preserve"> set </w:t>
      </w:r>
      <w:r w:rsidR="006F4BCD" w:rsidRPr="001A7C01">
        <w:rPr>
          <w:position w:val="-14"/>
        </w:rPr>
        <w:pict w14:anchorId="4EDF9909">
          <v:shape id="_x0000_i3952" type="#_x0000_t75" style="width:73.85pt;height:19.85pt">
            <v:imagedata r:id="rId432" o:title=""/>
          </v:shape>
        </w:pict>
      </w:r>
    </w:p>
    <w:p w14:paraId="23B1836D" w14:textId="2671215F" w:rsidR="006F2B6C" w:rsidRPr="001A7C01" w:rsidRDefault="006F2B6C" w:rsidP="00475AB1">
      <w:pPr>
        <w:pStyle w:val="B1"/>
        <w:rPr>
          <w:lang w:val="en-US"/>
        </w:rPr>
      </w:pPr>
      <w:r w:rsidRPr="001A7C01">
        <w:t>-</w:t>
      </w:r>
      <w:r w:rsidRPr="001A7C01">
        <w:tab/>
        <w:t xml:space="preserve">otherwise, increase </w:t>
      </w:r>
      <w:r w:rsidR="006F4BCD" w:rsidRPr="001A7C01">
        <w:rPr>
          <w:position w:val="-14"/>
        </w:rPr>
        <w:pict w14:anchorId="2665B22D">
          <v:shape id="_x0000_i3951" type="#_x0000_t75" style="width:26.3pt;height:19.85pt">
            <v:imagedata r:id="rId430" o:title=""/>
          </v:shape>
        </w:pict>
      </w:r>
      <w:r w:rsidRPr="001A7C01">
        <w:rPr>
          <w:lang w:val="en-US"/>
        </w:rPr>
        <w:t xml:space="preserve"> for every priority class </w:t>
      </w:r>
      <w:r w:rsidR="006F4BCD" w:rsidRPr="001A7C01">
        <w:rPr>
          <w:position w:val="-14"/>
        </w:rPr>
        <w:pict w14:anchorId="12597F0D">
          <v:shape id="_x0000_i3950" type="#_x0000_t75" style="width:66.45pt;height:20.3pt">
            <v:imagedata r:id="rId431" o:title=""/>
          </v:shape>
        </w:pict>
      </w:r>
      <w:r w:rsidRPr="001A7C01">
        <w:rPr>
          <w:lang w:val="en-US"/>
        </w:rPr>
        <w:t xml:space="preserve">to the next higher allowed value; </w:t>
      </w:r>
    </w:p>
    <w:p w14:paraId="6C0BA47E" w14:textId="700B5499" w:rsidR="006F2B6C" w:rsidRPr="001A7C01" w:rsidRDefault="006F2B6C" w:rsidP="006F2B6C">
      <w:r w:rsidRPr="001A7C01">
        <w:rPr>
          <w:lang w:val="en-US"/>
        </w:rPr>
        <w:t xml:space="preserve">HARQ_ID_ref is the </w:t>
      </w:r>
      <w:r w:rsidRPr="001A7C01">
        <w:t>HARQ process ID</w:t>
      </w:r>
      <w:r w:rsidRPr="001A7C01">
        <w:rPr>
          <w:lang w:val="en-US"/>
        </w:rPr>
        <w:t xml:space="preserve"> of UL-SCH in reference </w:t>
      </w:r>
      <w:r w:rsidRPr="001A7C01">
        <w:t xml:space="preserve">subframe </w:t>
      </w:r>
      <w:r w:rsidR="006F4BCD" w:rsidRPr="001A7C01">
        <w:rPr>
          <w:position w:val="-14"/>
        </w:rPr>
        <w:pict w14:anchorId="09E34CF0">
          <v:shape id="_x0000_i3949" type="#_x0000_t75" style="width:20.3pt;height:19.85pt">
            <v:imagedata r:id="rId539" o:title=""/>
          </v:shape>
        </w:pict>
      </w:r>
      <w:ins w:id="171" w:author="MM5" w:date="2018-04-05T08:08:00Z">
        <w:r w:rsidR="004174B8">
          <w:t>where the corresponding codeword is not disabled</w:t>
        </w:r>
      </w:ins>
      <w:r w:rsidRPr="001A7C01">
        <w:t xml:space="preserve">. The reference subframe </w:t>
      </w:r>
      <w:r w:rsidR="006F4BCD" w:rsidRPr="001A7C01">
        <w:rPr>
          <w:position w:val="-14"/>
        </w:rPr>
        <w:pict w14:anchorId="6EF8653E">
          <v:shape id="_x0000_i3948" type="#_x0000_t75" style="width:20.3pt;height:19.85pt">
            <v:imagedata r:id="rId539" o:title=""/>
          </v:shape>
        </w:pict>
      </w:r>
      <w:r w:rsidRPr="001A7C01">
        <w:t xml:space="preserve"> is determined as follows</w:t>
      </w:r>
    </w:p>
    <w:p w14:paraId="15B262F2" w14:textId="1754CBBE" w:rsidR="006F2B6C" w:rsidRPr="001A7C01" w:rsidRDefault="006F2B6C" w:rsidP="00475AB1">
      <w:pPr>
        <w:pStyle w:val="B1"/>
      </w:pPr>
      <w:r w:rsidRPr="001A7C01">
        <w:t>-</w:t>
      </w:r>
      <w:r w:rsidRPr="001A7C01">
        <w:tab/>
      </w:r>
      <w:del w:id="172" w:author="MM5" w:date="2018-04-05T08:08:00Z">
        <w:r w:rsidRPr="001A7C01" w:rsidDel="004174B8">
          <w:delText>If the</w:delText>
        </w:r>
      </w:del>
      <w:commentRangeStart w:id="173"/>
      <w:ins w:id="174" w:author="MM5" w:date="2018-04-05T08:08:00Z">
        <w:r w:rsidR="004174B8">
          <w:t>For a</w:t>
        </w:r>
      </w:ins>
      <w:r w:rsidRPr="001A7C01">
        <w:t xml:space="preserve"> UE</w:t>
      </w:r>
      <w:ins w:id="175" w:author="MM5" w:date="2018-04-05T08:08:00Z">
        <w:r w:rsidR="004174B8">
          <w:t xml:space="preserve"> that</w:t>
        </w:r>
      </w:ins>
      <w:r w:rsidRPr="001A7C01">
        <w:t xml:space="preserve"> </w:t>
      </w:r>
      <w:commentRangeEnd w:id="173"/>
      <w:r w:rsidR="004174B8">
        <w:rPr>
          <w:rStyle w:val="CommentReference"/>
          <w:rFonts w:eastAsia="MS Mincho"/>
        </w:rPr>
        <w:commentReference w:id="173"/>
      </w:r>
      <w:r w:rsidRPr="001A7C01">
        <w:t xml:space="preserve">receives an UL </w:t>
      </w:r>
      <w:r w:rsidRPr="001A7C01">
        <w:rPr>
          <w:lang w:val="en-US"/>
        </w:rPr>
        <w:t>grant</w:t>
      </w:r>
      <w:ins w:id="176" w:author="MM5" w:date="2018-04-05T08:08:00Z">
        <w:r w:rsidR="004174B8" w:rsidRPr="004174B8">
          <w:rPr>
            <w:lang w:val="en-US"/>
          </w:rPr>
          <w:t xml:space="preserve"> </w:t>
        </w:r>
        <w:r w:rsidR="004174B8">
          <w:rPr>
            <w:lang w:val="en-US"/>
          </w:rPr>
          <w:t>or a grant-free uplink feedback information</w:t>
        </w:r>
      </w:ins>
      <w:r w:rsidRPr="001A7C01">
        <w:rPr>
          <w:lang w:val="en-US"/>
        </w:rPr>
        <w:t xml:space="preserve"> in subframe </w:t>
      </w:r>
      <w:r w:rsidR="006F4BCD" w:rsidRPr="001A7C01">
        <w:rPr>
          <w:position w:val="-14"/>
        </w:rPr>
        <w:pict w14:anchorId="530C3B89">
          <v:shape id="_x0000_i3947" type="#_x0000_t75" style="width:14.3pt;height:19.85pt">
            <v:imagedata r:id="rId540" o:title=""/>
          </v:shape>
        </w:pict>
      </w:r>
      <w:r w:rsidRPr="001A7C01">
        <w:t xml:space="preserve">, </w:t>
      </w:r>
      <w:r w:rsidRPr="001A7C01">
        <w:rPr>
          <w:lang w:val="en-US"/>
        </w:rPr>
        <w:t xml:space="preserve">subframe </w:t>
      </w:r>
      <w:r w:rsidR="006F4BCD" w:rsidRPr="001A7C01">
        <w:rPr>
          <w:position w:val="-12"/>
        </w:rPr>
        <w:pict w14:anchorId="6A579A1D">
          <v:shape id="_x0000_i3946" type="#_x0000_t75" style="width:15.25pt;height:18pt">
            <v:imagedata r:id="rId541" o:title=""/>
          </v:shape>
        </w:pict>
      </w:r>
      <w:r w:rsidRPr="001A7C01">
        <w:rPr>
          <w:lang w:val="en-US"/>
        </w:rPr>
        <w:t>is the most recent</w:t>
      </w:r>
      <w:r w:rsidRPr="001A7C01">
        <w:t xml:space="preserve"> subframe before subframe </w:t>
      </w:r>
      <w:r w:rsidR="006F4BCD" w:rsidRPr="001A7C01">
        <w:rPr>
          <w:position w:val="-14"/>
        </w:rPr>
        <w:pict w14:anchorId="6BD9B0DD">
          <v:shape id="_x0000_i3945" type="#_x0000_t75" style="width:28.15pt;height:18pt">
            <v:imagedata r:id="rId542" o:title=""/>
          </v:shape>
        </w:pict>
      </w:r>
      <w:r w:rsidRPr="001A7C01">
        <w:t xml:space="preserve">in which the UE has transmitted UL-SCH using Type 1 channel access procedure. </w:t>
      </w:r>
    </w:p>
    <w:p w14:paraId="778AAA6A" w14:textId="518C991C" w:rsidR="006F2B6C" w:rsidRPr="001A7C01" w:rsidRDefault="006F2B6C">
      <w:pPr>
        <w:pStyle w:val="B2"/>
        <w:ind w:left="864" w:hanging="288"/>
        <w:pPrChange w:id="177" w:author="MM5" w:date="2018-04-05T08:27:00Z">
          <w:pPr>
            <w:pStyle w:val="B2"/>
          </w:pPr>
        </w:pPrChange>
      </w:pPr>
      <w:r w:rsidRPr="001A7C01">
        <w:t>-</w:t>
      </w:r>
      <w:r w:rsidRPr="001A7C01">
        <w:tab/>
        <w:t>If the UE transmits transmissions including UL-SCH</w:t>
      </w:r>
      <w:r w:rsidR="004606EE" w:rsidRPr="001A7C01">
        <w:rPr>
          <w:rFonts w:eastAsia="Malgun Gothic" w:hint="eastAsia"/>
          <w:lang w:eastAsia="ko-KR"/>
        </w:rPr>
        <w:t xml:space="preserve"> without gaps</w:t>
      </w:r>
      <w:r w:rsidRPr="001A7C01">
        <w:t xml:space="preserve"> starting with subframe </w:t>
      </w:r>
      <w:r w:rsidR="006F4BCD" w:rsidRPr="001A7C01">
        <w:rPr>
          <w:position w:val="-12"/>
        </w:rPr>
        <w:pict w14:anchorId="4EE8BC4C">
          <v:shape id="_x0000_i3944" type="#_x0000_t75" style="width:14.3pt;height:18pt">
            <v:imagedata r:id="rId543" o:title=""/>
          </v:shape>
        </w:pict>
      </w:r>
      <w:r w:rsidRPr="001A7C01">
        <w:t xml:space="preserve">and in subframes </w:t>
      </w:r>
      <w:r w:rsidR="006F4BCD" w:rsidRPr="001A7C01">
        <w:rPr>
          <w:position w:val="-12"/>
        </w:rPr>
        <w:pict w14:anchorId="51179A51">
          <v:shape id="_x0000_i3943" type="#_x0000_t75" style="width:60.45pt;height:18pt">
            <v:imagedata r:id="rId544" o:title=""/>
          </v:shape>
        </w:pict>
      </w:r>
      <w:r w:rsidRPr="001A7C01">
        <w:t xml:space="preserve">, reference subframe </w:t>
      </w:r>
      <w:r w:rsidR="006F4BCD" w:rsidRPr="001A7C01">
        <w:rPr>
          <w:position w:val="-14"/>
        </w:rPr>
        <w:pict w14:anchorId="25466E0C">
          <v:shape id="_x0000_i3942" type="#_x0000_t75" style="width:20.3pt;height:19.85pt">
            <v:imagedata r:id="rId539" o:title=""/>
          </v:shape>
        </w:pict>
      </w:r>
      <w:r w:rsidRPr="001A7C01">
        <w:t xml:space="preserve"> is subframe </w:t>
      </w:r>
      <w:r w:rsidR="006F4BCD" w:rsidRPr="001A7C01">
        <w:rPr>
          <w:position w:val="-12"/>
        </w:rPr>
        <w:pict w14:anchorId="0F4B212B">
          <v:shape id="_x0000_i3941" type="#_x0000_t75" style="width:14.3pt;height:18pt">
            <v:imagedata r:id="rId543" o:title=""/>
          </v:shape>
        </w:pict>
      </w:r>
      <w:r w:rsidRPr="001A7C01">
        <w:t>,</w:t>
      </w:r>
    </w:p>
    <w:p w14:paraId="1DB88FCF" w14:textId="0474232D" w:rsidR="006F2B6C" w:rsidRDefault="006F2B6C">
      <w:pPr>
        <w:pStyle w:val="B2"/>
        <w:ind w:left="864" w:hanging="288"/>
        <w:rPr>
          <w:ins w:id="178" w:author="MM5" w:date="2018-04-05T08:24:00Z"/>
        </w:rPr>
        <w:pPrChange w:id="179" w:author="MM5" w:date="2018-04-05T08:27:00Z">
          <w:pPr>
            <w:pStyle w:val="B2"/>
          </w:pPr>
        </w:pPrChange>
      </w:pPr>
      <w:r w:rsidRPr="001A7C01">
        <w:t>-</w:t>
      </w:r>
      <w:r w:rsidRPr="001A7C01">
        <w:tab/>
        <w:t xml:space="preserve">otherwise, reference subframe </w:t>
      </w:r>
      <w:r w:rsidR="006F4BCD" w:rsidRPr="001A7C01">
        <w:rPr>
          <w:position w:val="-14"/>
        </w:rPr>
        <w:pict w14:anchorId="0DF17DCF">
          <v:shape id="_x0000_i3940" type="#_x0000_t75" style="width:20.3pt;height:19.85pt">
            <v:imagedata r:id="rId539" o:title=""/>
          </v:shape>
        </w:pict>
      </w:r>
      <w:r w:rsidRPr="001A7C01">
        <w:t xml:space="preserve"> is subframe </w:t>
      </w:r>
      <w:r w:rsidR="006F4BCD" w:rsidRPr="001A7C01">
        <w:rPr>
          <w:position w:val="-12"/>
        </w:rPr>
        <w:pict w14:anchorId="5FD013C3">
          <v:shape id="_x0000_i3939" type="#_x0000_t75" style="width:15.25pt;height:18pt">
            <v:imagedata r:id="rId545" o:title=""/>
          </v:shape>
        </w:pict>
      </w:r>
      <w:r w:rsidRPr="001A7C01">
        <w:t>,</w:t>
      </w:r>
    </w:p>
    <w:p w14:paraId="4C71AFDF" w14:textId="0F92E2E8" w:rsidR="004174B8" w:rsidRDefault="004174B8" w:rsidP="004174B8">
      <w:pPr>
        <w:pStyle w:val="B2"/>
        <w:ind w:left="576" w:hanging="288"/>
        <w:rPr>
          <w:ins w:id="180" w:author="MM5" w:date="2018-04-05T08:24:00Z"/>
        </w:rPr>
      </w:pPr>
      <w:ins w:id="181" w:author="MM5" w:date="2018-04-05T08:24:00Z">
        <w:r>
          <w:t>-</w:t>
        </w:r>
        <w:r>
          <w:tab/>
        </w:r>
        <w:commentRangeStart w:id="182"/>
        <w:r>
          <w:t xml:space="preserve">If reference </w:t>
        </w:r>
      </w:ins>
      <w:commentRangeEnd w:id="182"/>
      <w:ins w:id="183" w:author="MM5" w:date="2018-04-05T08:28:00Z">
        <w:r>
          <w:rPr>
            <w:rStyle w:val="CommentReference"/>
            <w:rFonts w:eastAsia="MS Mincho"/>
          </w:rPr>
          <w:commentReference w:id="182"/>
        </w:r>
      </w:ins>
      <w:ins w:id="184" w:author="MM5" w:date="2018-04-05T08:24:00Z">
        <w:r>
          <w:t xml:space="preserve">subframe </w:t>
        </w:r>
        <w:r>
          <w:rPr>
            <w:noProof/>
            <w:position w:val="-14"/>
            <w:lang w:val="en-US" w:eastAsia="en-US"/>
          </w:rPr>
          <w:drawing>
            <wp:inline distT="0" distB="0" distL="0" distR="0" wp14:anchorId="79EDAEBF" wp14:editId="2E55DB83">
              <wp:extent cx="256540" cy="2425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256540" cy="242570"/>
                      </a:xfrm>
                      <a:prstGeom prst="rect">
                        <a:avLst/>
                      </a:prstGeom>
                      <a:noFill/>
                      <a:ln>
                        <a:noFill/>
                      </a:ln>
                    </pic:spPr>
                  </pic:pic>
                </a:graphicData>
              </a:graphic>
            </wp:inline>
          </w:drawing>
        </w:r>
        <w:r>
          <w:t xml:space="preserve"> is a </w:t>
        </w:r>
        <w:r w:rsidRPr="004174B8">
          <w:t>Mode 1 partial UL subframe</w:t>
        </w:r>
        <w:r>
          <w:t xml:space="preserve">, and subframe </w:t>
        </w:r>
        <w:r w:rsidR="006F4BCD">
          <w:rPr>
            <w:position w:val="-14"/>
          </w:rPr>
          <w:pict w14:anchorId="014001D4">
            <v:shape id="_x0000_i3938" type="#_x0000_t75" style="width:20.3pt;height:18.9pt">
              <v:imagedata r:id="rId539" o:title=""/>
            </v:shape>
          </w:pict>
        </w:r>
        <w:r>
          <w:t xml:space="preserve">and </w:t>
        </w:r>
        <w:r w:rsidR="006F4BCD">
          <w:rPr>
            <w:position w:val="-14"/>
          </w:rPr>
          <w:pict w14:anchorId="357A93F2">
            <v:shape id="_x0000_i3937" type="#_x0000_t75" style="width:35.55pt;height:18.9pt">
              <v:imagedata r:id="rId547" o:title=""/>
            </v:shape>
          </w:pict>
        </w:r>
        <w:r>
          <w:t xml:space="preserve"> are transmitted without gaps, then the HARQ_ID_ref includes HARQ process IDs </w:t>
        </w:r>
        <w:r>
          <w:rPr>
            <w:lang w:val="en-US"/>
          </w:rPr>
          <w:t>of UL-SCH</w:t>
        </w:r>
        <w:r>
          <w:t xml:space="preserve"> in subframes </w:t>
        </w:r>
        <w:r w:rsidR="006F4BCD">
          <w:rPr>
            <w:position w:val="-14"/>
          </w:rPr>
          <w:pict w14:anchorId="606B497B">
            <v:shape id="_x0000_i3936" type="#_x0000_t75" style="width:20.3pt;height:18.9pt">
              <v:imagedata r:id="rId539" o:title=""/>
            </v:shape>
          </w:pict>
        </w:r>
        <w:r>
          <w:t xml:space="preserve"> and </w:t>
        </w:r>
        <w:r w:rsidR="006F4BCD">
          <w:rPr>
            <w:position w:val="-14"/>
          </w:rPr>
          <w:pict w14:anchorId="3CC73FE1">
            <v:shape id="_x0000_i3935" type="#_x0000_t75" style="width:35.55pt;height:18.9pt">
              <v:imagedata r:id="rId547" o:title=""/>
            </v:shape>
          </w:pict>
        </w:r>
        <w:r>
          <w:t>.</w:t>
        </w:r>
      </w:ins>
    </w:p>
    <w:p w14:paraId="4074D647" w14:textId="77777777" w:rsidR="004174B8" w:rsidRPr="001A7C01" w:rsidRDefault="004174B8" w:rsidP="00475AB1">
      <w:pPr>
        <w:pStyle w:val="B2"/>
      </w:pPr>
    </w:p>
    <w:p w14:paraId="5D4D3A95" w14:textId="794FB563" w:rsidR="006F2B6C" w:rsidRPr="001A7C01" w:rsidRDefault="006F2B6C" w:rsidP="006F2B6C">
      <w:pPr>
        <w:rPr>
          <w:lang w:eastAsia="x-none"/>
        </w:rPr>
      </w:pPr>
      <w:r w:rsidRPr="001A7C01">
        <w:rPr>
          <w:lang w:eastAsia="x-none"/>
        </w:rPr>
        <w:t xml:space="preserve">The UE may keep the value of </w:t>
      </w:r>
      <w:r w:rsidR="006F4BCD" w:rsidRPr="001A7C01">
        <w:rPr>
          <w:position w:val="-14"/>
        </w:rPr>
        <w:pict w14:anchorId="3492A84F">
          <v:shape id="_x0000_i3934" type="#_x0000_t75" style="width:26.3pt;height:19.85pt">
            <v:imagedata r:id="rId430" o:title=""/>
          </v:shape>
        </w:pict>
      </w:r>
      <w:r w:rsidRPr="001A7C01">
        <w:rPr>
          <w:lang w:eastAsia="x-none"/>
        </w:rPr>
        <w:t xml:space="preserve">unchanged </w:t>
      </w:r>
      <w:r w:rsidRPr="001A7C01">
        <w:t>for every priority class</w:t>
      </w:r>
      <w:r w:rsidR="006F4BCD" w:rsidRPr="001A7C01">
        <w:rPr>
          <w:position w:val="-14"/>
        </w:rPr>
        <w:pict w14:anchorId="03EF5E34">
          <v:shape id="_x0000_i3933" type="#_x0000_t75" style="width:66.45pt;height:20.3pt">
            <v:imagedata r:id="rId431" o:title=""/>
          </v:shape>
        </w:pict>
      </w:r>
      <w:r w:rsidRPr="001A7C01">
        <w:t>,</w:t>
      </w:r>
      <w:r w:rsidR="008E1978" w:rsidRPr="001A7C01">
        <w:t xml:space="preserve"> </w:t>
      </w:r>
      <w:r w:rsidRPr="001A7C01">
        <w:t>i</w:t>
      </w:r>
      <w:r w:rsidRPr="001A7C01">
        <w:rPr>
          <w:lang w:eastAsia="x-none"/>
        </w:rPr>
        <w:t xml:space="preserve">f the UE </w:t>
      </w:r>
      <w:ins w:id="185" w:author="MM5" w:date="2018-04-05T08:27:00Z">
        <w:r w:rsidR="004174B8">
          <w:rPr>
            <w:lang w:eastAsia="x-none"/>
          </w:rPr>
          <w:t xml:space="preserve">is </w:t>
        </w:r>
      </w:ins>
      <w:r w:rsidRPr="001A7C01">
        <w:rPr>
          <w:lang w:eastAsia="x-none"/>
        </w:rPr>
        <w:t>scheduled to transmit transmissions</w:t>
      </w:r>
      <w:r w:rsidR="004606EE" w:rsidRPr="001A7C01">
        <w:rPr>
          <w:rFonts w:eastAsia="Malgun Gothic" w:hint="eastAsia"/>
          <w:lang w:eastAsia="ko-KR"/>
        </w:rPr>
        <w:t xml:space="preserve"> without gaps</w:t>
      </w:r>
      <w:r w:rsidRPr="001A7C01">
        <w:rPr>
          <w:lang w:eastAsia="x-none"/>
        </w:rPr>
        <w:t xml:space="preserve"> including PUSCH in a set subframes </w:t>
      </w:r>
      <w:r w:rsidR="006F4BCD" w:rsidRPr="001A7C01">
        <w:rPr>
          <w:position w:val="-12"/>
        </w:rPr>
        <w:pict w14:anchorId="4B3AF063">
          <v:shape id="_x0000_i3932" type="#_x0000_t75" style="width:66pt;height:18pt">
            <v:imagedata r:id="rId506" o:title=""/>
          </v:shape>
        </w:pict>
      </w:r>
      <w:r w:rsidRPr="001A7C01">
        <w:t>using Type 1 channel access procedure</w:t>
      </w:r>
      <w:r w:rsidRPr="001A7C01">
        <w:rPr>
          <w:lang w:eastAsia="x-none"/>
        </w:rPr>
        <w:t xml:space="preserve">, and </w:t>
      </w:r>
      <w:r w:rsidR="004606EE"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76CD4955" w14:textId="50532C4B" w:rsidR="00770C97" w:rsidRPr="001A7C01" w:rsidRDefault="00770C97" w:rsidP="006F2B6C">
      <w:r w:rsidRPr="001A7C01">
        <w:rPr>
          <w:rFonts w:hint="eastAsia"/>
          <w:lang w:eastAsia="zh-CN"/>
        </w:rPr>
        <w:t xml:space="preserve">The UE may keep the value of </w:t>
      </w:r>
      <w:r w:rsidR="006F4BCD" w:rsidRPr="001A7C01">
        <w:rPr>
          <w:position w:val="-14"/>
        </w:rPr>
        <w:pict w14:anchorId="1F6066C4">
          <v:shape id="_x0000_i3931" type="#_x0000_t75" style="width:26.3pt;height:19.85pt">
            <v:imagedata r:id="rId430" o:title=""/>
          </v:shape>
        </w:pict>
      </w:r>
      <w:r w:rsidRPr="001A7C01">
        <w:rPr>
          <w:lang w:eastAsia="x-none"/>
        </w:rPr>
        <w:t xml:space="preserve"> </w:t>
      </w:r>
      <w:r w:rsidRPr="001A7C01">
        <w:t>for every priority class</w:t>
      </w:r>
      <w:r w:rsidR="006F4BCD" w:rsidRPr="001A7C01">
        <w:rPr>
          <w:position w:val="-14"/>
        </w:rPr>
        <w:pict w14:anchorId="5575B817">
          <v:shape id="_x0000_i3930" type="#_x0000_t75" style="width:66.45pt;height:20.3pt">
            <v:imagedata r:id="rId431" o:title=""/>
          </v:shape>
        </w:pict>
      </w:r>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w:r w:rsidR="006F4BCD" w:rsidRPr="001A7C01">
        <w:rPr>
          <w:position w:val="-14"/>
        </w:rPr>
        <w:pict w14:anchorId="5B747E59">
          <v:shape id="_x0000_i3929" type="#_x0000_t75" style="width:20.3pt;height:19.85pt">
            <v:imagedata r:id="rId539" o:title=""/>
          </v:shape>
        </w:pict>
      </w:r>
      <w:r w:rsidRPr="001A7C01">
        <w:rPr>
          <w:rFonts w:hint="eastAsia"/>
          <w:lang w:eastAsia="zh-CN"/>
        </w:rPr>
        <w:t>.</w:t>
      </w:r>
    </w:p>
    <w:p w14:paraId="3C832E9A" w14:textId="5424B611" w:rsidR="006F2B6C" w:rsidRPr="001A7C01" w:rsidRDefault="006F2B6C" w:rsidP="006F2B6C">
      <w:r w:rsidRPr="001A7C01">
        <w:t xml:space="preserve">If </w:t>
      </w:r>
      <w:r w:rsidR="006F4BCD" w:rsidRPr="001A7C01">
        <w:rPr>
          <w:position w:val="-14"/>
        </w:rPr>
        <w:pict w14:anchorId="1E162F63">
          <v:shape id="_x0000_i3928" type="#_x0000_t75" style="width:75.7pt;height:19.85pt">
            <v:imagedata r:id="rId435" o:title=""/>
          </v:shape>
        </w:pict>
      </w:r>
      <w:r w:rsidRPr="001A7C01">
        <w:t xml:space="preserve">, the next higher allowed value for adjusting </w:t>
      </w:r>
      <w:r w:rsidR="006F4BCD" w:rsidRPr="001A7C01">
        <w:rPr>
          <w:position w:val="-14"/>
        </w:rPr>
        <w:pict w14:anchorId="7538C2C7">
          <v:shape id="_x0000_i3927" type="#_x0000_t75" style="width:26.3pt;height:19.85pt">
            <v:imagedata r:id="rId430" o:title=""/>
          </v:shape>
        </w:pict>
      </w:r>
      <w:r w:rsidRPr="001A7C01">
        <w:t xml:space="preserve">is </w:t>
      </w:r>
      <w:r w:rsidR="006F4BCD" w:rsidRPr="001A7C01">
        <w:rPr>
          <w:position w:val="-14"/>
        </w:rPr>
        <w:pict w14:anchorId="285C07F0">
          <v:shape id="_x0000_i3926" type="#_x0000_t75" style="width:40.15pt;height:19.85pt">
            <v:imagedata r:id="rId436" o:title=""/>
          </v:shape>
        </w:pict>
      </w:r>
      <w:r w:rsidRPr="001A7C01">
        <w:t>.</w:t>
      </w:r>
    </w:p>
    <w:p w14:paraId="0F9F9301" w14:textId="55A0F45F" w:rsidR="006F2B6C" w:rsidRPr="001A7C01" w:rsidRDefault="006F2B6C" w:rsidP="006F2B6C">
      <w:pPr>
        <w:rPr>
          <w:lang w:val="en-US"/>
        </w:rPr>
      </w:pPr>
      <w:r w:rsidRPr="001A7C01">
        <w:rPr>
          <w:lang w:val="en-US"/>
        </w:rPr>
        <w:t xml:space="preserve">If the </w:t>
      </w:r>
      <w:r w:rsidR="006F4BCD" w:rsidRPr="001A7C01">
        <w:rPr>
          <w:position w:val="-14"/>
        </w:rPr>
        <w:pict w14:anchorId="26CB058F">
          <v:shape id="_x0000_i3925" type="#_x0000_t75" style="width:75.7pt;height:19.85pt">
            <v:imagedata r:id="rId444" o:title=""/>
          </v:shape>
        </w:pict>
      </w:r>
      <w:r w:rsidRPr="001A7C01">
        <w:rPr>
          <w:lang w:val="en-US"/>
        </w:rPr>
        <w:t xml:space="preserve"> is consecutively used </w:t>
      </w:r>
      <w:r w:rsidR="006F4BCD" w:rsidRPr="001A7C01">
        <w:rPr>
          <w:position w:val="-4"/>
        </w:rPr>
        <w:pict w14:anchorId="6B1DF33E">
          <v:shape id="_x0000_i3924" type="#_x0000_t75" style="width:13.85pt;height:12pt">
            <v:imagedata r:id="rId445" o:title=""/>
          </v:shape>
        </w:pict>
      </w:r>
      <w:r w:rsidRPr="001A7C01">
        <w:rPr>
          <w:lang w:val="en-US"/>
        </w:rPr>
        <w:t xml:space="preserve"> times for generation of </w:t>
      </w:r>
      <w:r w:rsidR="006F4BCD" w:rsidRPr="001A7C01">
        <w:rPr>
          <w:position w:val="-12"/>
        </w:rPr>
        <w:pict w14:anchorId="1632F53C">
          <v:shape id="_x0000_i3923" type="#_x0000_t75" style="width:23.55pt;height:18pt">
            <v:imagedata r:id="rId394" o:title=""/>
          </v:shape>
        </w:pict>
      </w:r>
      <w:r w:rsidRPr="001A7C01">
        <w:t>,</w:t>
      </w:r>
      <w:r w:rsidR="006F4BCD" w:rsidRPr="001A7C01">
        <w:rPr>
          <w:position w:val="-14"/>
        </w:rPr>
        <w:pict w14:anchorId="3BCFBBD6">
          <v:shape id="_x0000_i3922" type="#_x0000_t75" style="width:26.3pt;height:19.85pt">
            <v:imagedata r:id="rId446" o:title=""/>
          </v:shape>
        </w:pict>
      </w:r>
      <w:r w:rsidRPr="001A7C01">
        <w:rPr>
          <w:lang w:val="en-US"/>
        </w:rPr>
        <w:t xml:space="preserve"> is reset to </w:t>
      </w:r>
      <w:r w:rsidR="006F4BCD" w:rsidRPr="001A7C01">
        <w:rPr>
          <w:position w:val="-14"/>
        </w:rPr>
        <w:pict w14:anchorId="0A88A483">
          <v:shape id="_x0000_i3921" type="#_x0000_t75" style="width:38.3pt;height:19.85pt">
            <v:imagedata r:id="rId447" o:title=""/>
          </v:shape>
        </w:pict>
      </w:r>
      <w:r w:rsidRPr="001A7C01">
        <w:t xml:space="preserve"> only for that priority class </w:t>
      </w:r>
      <w:r w:rsidR="006F4BCD" w:rsidRPr="001A7C01">
        <w:rPr>
          <w:position w:val="-10"/>
        </w:rPr>
        <w:pict w14:anchorId="14EA4C7F">
          <v:shape id="_x0000_i3920" type="#_x0000_t75" style="width:12pt;height:13.85pt">
            <v:imagedata r:id="rId418" o:title=""/>
          </v:shape>
        </w:pict>
      </w:r>
      <w:r w:rsidRPr="001A7C01">
        <w:t xml:space="preserve">for which </w:t>
      </w:r>
      <w:r w:rsidR="006F4BCD" w:rsidRPr="001A7C01">
        <w:rPr>
          <w:position w:val="-14"/>
        </w:rPr>
        <w:pict w14:anchorId="31593C69">
          <v:shape id="_x0000_i3919" type="#_x0000_t75" style="width:75.7pt;height:19.85pt">
            <v:imagedata r:id="rId444" o:title=""/>
          </v:shape>
        </w:pict>
      </w:r>
      <w:r w:rsidRPr="001A7C01">
        <w:rPr>
          <w:lang w:val="en-US"/>
        </w:rPr>
        <w:t xml:space="preserve"> is consecutively used </w:t>
      </w:r>
      <w:r w:rsidR="006F4BCD" w:rsidRPr="001A7C01">
        <w:rPr>
          <w:position w:val="-4"/>
        </w:rPr>
        <w:pict w14:anchorId="26A366FE">
          <v:shape id="_x0000_i3918" type="#_x0000_t75" style="width:13.85pt;height:12pt">
            <v:imagedata r:id="rId445" o:title=""/>
          </v:shape>
        </w:pict>
      </w:r>
      <w:r w:rsidRPr="001A7C01">
        <w:rPr>
          <w:lang w:val="en-US"/>
        </w:rPr>
        <w:t xml:space="preserve"> times for generation of </w:t>
      </w:r>
      <w:r w:rsidR="006F4BCD" w:rsidRPr="001A7C01">
        <w:rPr>
          <w:position w:val="-12"/>
        </w:rPr>
        <w:pict w14:anchorId="55EB9367">
          <v:shape id="_x0000_i3917" type="#_x0000_t75" style="width:23.55pt;height:18pt">
            <v:imagedata r:id="rId394" o:title=""/>
          </v:shape>
        </w:pict>
      </w:r>
      <w:r w:rsidRPr="001A7C01">
        <w:t>.</w:t>
      </w:r>
      <w:r w:rsidR="008E1978" w:rsidRPr="001A7C01">
        <w:t xml:space="preserve"> </w:t>
      </w:r>
      <w:r w:rsidR="006F4BCD" w:rsidRPr="001A7C01">
        <w:rPr>
          <w:position w:val="-4"/>
        </w:rPr>
        <w:pict w14:anchorId="3039A239">
          <v:shape id="_x0000_i3916" type="#_x0000_t75" style="width:13.85pt;height:12pt">
            <v:imagedata r:id="rId445" o:title=""/>
          </v:shape>
        </w:pict>
      </w:r>
      <w:r w:rsidRPr="001A7C01">
        <w:rPr>
          <w:rFonts w:hint="eastAsia"/>
          <w:lang w:val="en-US"/>
        </w:rPr>
        <w:t xml:space="preserve"> is selected </w:t>
      </w:r>
      <w:r w:rsidRPr="001A7C01">
        <w:rPr>
          <w:lang w:val="en-US"/>
        </w:rPr>
        <w:t xml:space="preserve">by UE </w:t>
      </w:r>
      <w:r w:rsidRPr="001A7C01">
        <w:rPr>
          <w:rFonts w:hint="eastAsia"/>
          <w:lang w:val="en-US"/>
        </w:rPr>
        <w:t xml:space="preserve">from the set of values </w:t>
      </w:r>
      <w:r w:rsidRPr="001A7C01">
        <w:rPr>
          <w:lang w:val="en-US"/>
        </w:rPr>
        <w:t>{</w:t>
      </w:r>
      <w:r w:rsidRPr="001A7C01">
        <w:rPr>
          <w:rFonts w:hint="eastAsia"/>
          <w:lang w:val="en-US"/>
        </w:rPr>
        <w:t xml:space="preserve">1, </w:t>
      </w:r>
      <w:r w:rsidRPr="001A7C01">
        <w:rPr>
          <w:lang w:val="en-US"/>
        </w:rPr>
        <w:t>2, …,8} for each priority class</w:t>
      </w:r>
      <w:r w:rsidRPr="001A7C01">
        <w:t xml:space="preserve"> </w:t>
      </w:r>
      <w:r w:rsidR="006F4BCD" w:rsidRPr="001A7C01">
        <w:rPr>
          <w:position w:val="-14"/>
        </w:rPr>
        <w:pict w14:anchorId="67CDFB45">
          <v:shape id="_x0000_i3915" type="#_x0000_t75" style="width:66.45pt;height:20.3pt">
            <v:imagedata r:id="rId431" o:title=""/>
          </v:shape>
        </w:pict>
      </w:r>
      <w:r w:rsidRPr="001A7C01">
        <w:rPr>
          <w:lang w:val="en-US"/>
        </w:rPr>
        <w:t>.</w:t>
      </w:r>
    </w:p>
    <w:p w14:paraId="77D744A8" w14:textId="77777777" w:rsidR="006F2B6C" w:rsidRPr="001A7C01" w:rsidRDefault="006F2B6C" w:rsidP="006F2B6C">
      <w:pPr>
        <w:pStyle w:val="Heading3"/>
      </w:pPr>
      <w:r w:rsidRPr="001A7C01">
        <w:lastRenderedPageBreak/>
        <w:t>15.2.3</w:t>
      </w:r>
      <w:r w:rsidRPr="001A7C01">
        <w:tab/>
        <w:t>Energy detection threshold adaptation procedure</w:t>
      </w:r>
    </w:p>
    <w:p w14:paraId="1871E32F" w14:textId="56F336E5" w:rsidR="006F2B6C" w:rsidRPr="001A7C01" w:rsidRDefault="006F2B6C" w:rsidP="006F2B6C">
      <w:r w:rsidRPr="001A7C01">
        <w:rPr>
          <w:lang w:val="en-US"/>
        </w:rPr>
        <w:t xml:space="preserve">A UE accessing a </w:t>
      </w:r>
      <w:r w:rsidRPr="001A7C01">
        <w:rPr>
          <w:lang w:eastAsia="x-none"/>
        </w:rPr>
        <w:t>carrier</w:t>
      </w:r>
      <w:r w:rsidRPr="001A7C01">
        <w:rPr>
          <w:lang w:val="en-US"/>
        </w:rPr>
        <w:t xml:space="preserve"> on which LAA Scell(s) transmission(s) are performed, shall set the energy detection threshold</w:t>
      </w:r>
      <w:r w:rsidRPr="001A7C01">
        <w:t xml:space="preserve"> (</w:t>
      </w:r>
      <w:r w:rsidR="006F4BCD" w:rsidRPr="001A7C01">
        <w:rPr>
          <w:position w:val="-12"/>
        </w:rPr>
        <w:pict w14:anchorId="2234998B">
          <v:shape id="_x0000_i3914" type="#_x0000_t75" style="width:33.25pt;height:18pt">
            <v:imagedata r:id="rId407" o:title=""/>
          </v:shape>
        </w:pict>
      </w:r>
      <w:r w:rsidRPr="001A7C01">
        <w:t xml:space="preserve">) to be less than or equal to the maximum energy detection threshold </w:t>
      </w:r>
      <w:r w:rsidR="006F4BCD" w:rsidRPr="001A7C01">
        <w:rPr>
          <w:position w:val="-14"/>
        </w:rPr>
        <w:pict w14:anchorId="297227F0">
          <v:shape id="_x0000_i3913" type="#_x0000_t75" style="width:49.85pt;height:19.85pt">
            <v:imagedata r:id="rId448" o:title=""/>
          </v:shape>
        </w:pict>
      </w:r>
      <w:r w:rsidRPr="001A7C01">
        <w:t>.</w:t>
      </w:r>
    </w:p>
    <w:p w14:paraId="6425492E" w14:textId="2B3DD722" w:rsidR="006F2B6C" w:rsidRPr="001A7C01" w:rsidRDefault="006F4BCD" w:rsidP="006F2B6C">
      <w:r w:rsidRPr="001A7C01">
        <w:rPr>
          <w:position w:val="-14"/>
        </w:rPr>
        <w:pict w14:anchorId="0E13DE25">
          <v:shape id="_x0000_i3912" type="#_x0000_t75" style="width:49.85pt;height:19.85pt">
            <v:imagedata r:id="rId448" o:title=""/>
          </v:shape>
        </w:pict>
      </w:r>
      <w:r w:rsidR="006F2B6C" w:rsidRPr="001A7C01">
        <w:t>is determined as follows:</w:t>
      </w:r>
    </w:p>
    <w:p w14:paraId="05755204" w14:textId="77777777" w:rsidR="006F2B6C" w:rsidRPr="001A7C01" w:rsidRDefault="006F2B6C" w:rsidP="00475AB1">
      <w:pPr>
        <w:pStyle w:val="B1"/>
      </w:pPr>
      <w:r w:rsidRPr="001A7C01">
        <w:t>-</w:t>
      </w:r>
      <w:r w:rsidRPr="001A7C01">
        <w:tab/>
        <w:t xml:space="preserve">If the UE is configured with higher layer parameter </w:t>
      </w:r>
      <w:r w:rsidR="008E1978" w:rsidRPr="001A7C01">
        <w:t>'</w:t>
      </w:r>
      <w:r w:rsidRPr="001A7C01">
        <w:rPr>
          <w:i/>
        </w:rPr>
        <w:t>maxEnergyDetectionThreshold-r14</w:t>
      </w:r>
      <w:r w:rsidR="008E1978" w:rsidRPr="001A7C01">
        <w:t>'</w:t>
      </w:r>
      <w:r w:rsidRPr="001A7C01">
        <w:t xml:space="preserve">, </w:t>
      </w:r>
    </w:p>
    <w:p w14:paraId="00D810F0" w14:textId="1F79F0F9" w:rsidR="006F2B6C" w:rsidRPr="001A7C01" w:rsidRDefault="006F2B6C" w:rsidP="00475AB1">
      <w:pPr>
        <w:pStyle w:val="B2"/>
      </w:pPr>
      <w:r w:rsidRPr="001A7C01">
        <w:t>-</w:t>
      </w:r>
      <w:r w:rsidRPr="001A7C01">
        <w:tab/>
      </w:r>
      <w:r w:rsidR="006F4BCD" w:rsidRPr="001A7C01">
        <w:rPr>
          <w:position w:val="-14"/>
        </w:rPr>
        <w:pict w14:anchorId="432C8F15">
          <v:shape id="_x0000_i3911" type="#_x0000_t75" style="width:49.85pt;height:19.85pt">
            <v:imagedata r:id="rId448" o:title=""/>
          </v:shape>
        </w:pict>
      </w:r>
      <w:r w:rsidRPr="001A7C01">
        <w:t>is set equal to the value signalled by the higher layer parameter.</w:t>
      </w:r>
    </w:p>
    <w:p w14:paraId="7C0E847A" w14:textId="77777777" w:rsidR="006F2B6C" w:rsidRPr="001A7C01" w:rsidRDefault="006F2B6C" w:rsidP="00475AB1">
      <w:pPr>
        <w:pStyle w:val="B1"/>
      </w:pPr>
      <w:r w:rsidRPr="001A7C01">
        <w:t>-</w:t>
      </w:r>
      <w:r w:rsidRPr="001A7C01">
        <w:tab/>
        <w:t>otherwise</w:t>
      </w:r>
    </w:p>
    <w:p w14:paraId="53FD2C7D" w14:textId="02C0E3CD" w:rsidR="006F2B6C" w:rsidRPr="001A7C01" w:rsidRDefault="006F2B6C" w:rsidP="00475AB1">
      <w:pPr>
        <w:pStyle w:val="B2"/>
        <w:rPr>
          <w:lang w:val="en-US"/>
        </w:rPr>
      </w:pPr>
      <w:r w:rsidRPr="001A7C01">
        <w:t>-</w:t>
      </w:r>
      <w:r w:rsidRPr="001A7C01">
        <w:tab/>
        <w:t xml:space="preserve">the UE shall determine </w:t>
      </w:r>
      <w:r w:rsidR="006F4BCD" w:rsidRPr="001A7C01">
        <w:rPr>
          <w:position w:val="-14"/>
        </w:rPr>
        <w:pict w14:anchorId="25888E1E">
          <v:shape id="_x0000_i3910" type="#_x0000_t75" style="width:52.15pt;height:19.85pt">
            <v:imagedata r:id="rId548" o:title=""/>
          </v:shape>
        </w:pict>
      </w:r>
      <w:r w:rsidRPr="001A7C01">
        <w:t>according to the procedure described in sub clause 15.2.3.1</w:t>
      </w:r>
    </w:p>
    <w:p w14:paraId="32A099A4" w14:textId="77777777" w:rsidR="006F2B6C" w:rsidRPr="001A7C01" w:rsidRDefault="006F2B6C" w:rsidP="00475AB1">
      <w:pPr>
        <w:pStyle w:val="B2"/>
        <w:rPr>
          <w:lang w:val="en-US"/>
        </w:rPr>
      </w:pPr>
      <w:r w:rsidRPr="001A7C01">
        <w:t>-</w:t>
      </w:r>
      <w:r w:rsidRPr="001A7C01">
        <w:tab/>
        <w:t xml:space="preserve">if the UE is configured with higher layer parameter </w:t>
      </w:r>
      <w:r w:rsidR="008E1978" w:rsidRPr="001A7C01">
        <w:t>'</w:t>
      </w:r>
      <w:r w:rsidRPr="001A7C01">
        <w:rPr>
          <w:i/>
        </w:rPr>
        <w:t>energyDetectionThresholdOffset-r14</w:t>
      </w:r>
      <w:r w:rsidR="008E1978" w:rsidRPr="001A7C01">
        <w:t>'</w:t>
      </w:r>
      <w:r w:rsidRPr="001A7C01">
        <w:t xml:space="preserve"> </w:t>
      </w:r>
    </w:p>
    <w:p w14:paraId="56330770" w14:textId="424DB711" w:rsidR="006F2B6C" w:rsidRPr="001A7C01" w:rsidRDefault="006F2B6C" w:rsidP="00475AB1">
      <w:pPr>
        <w:pStyle w:val="B3"/>
        <w:rPr>
          <w:lang w:val="en-US"/>
        </w:rPr>
      </w:pPr>
      <w:r w:rsidRPr="001A7C01">
        <w:t>-</w:t>
      </w:r>
      <w:r w:rsidRPr="001A7C01">
        <w:tab/>
      </w:r>
      <w:r w:rsidR="006F4BCD" w:rsidRPr="001A7C01">
        <w:rPr>
          <w:position w:val="-14"/>
        </w:rPr>
        <w:pict w14:anchorId="03467D9E">
          <v:shape id="_x0000_i3909" type="#_x0000_t75" style="width:49.85pt;height:19.85pt">
            <v:imagedata r:id="rId448" o:title=""/>
          </v:shape>
        </w:pict>
      </w:r>
      <w:r w:rsidRPr="001A7C01">
        <w:t xml:space="preserve">is set by adjusting </w:t>
      </w:r>
      <w:r w:rsidR="006F4BCD" w:rsidRPr="001A7C01">
        <w:rPr>
          <w:position w:val="-14"/>
        </w:rPr>
        <w:pict w14:anchorId="0CAB9A37">
          <v:shape id="_x0000_i3908" type="#_x0000_t75" style="width:52.15pt;height:19.85pt">
            <v:imagedata r:id="rId548" o:title=""/>
          </v:shape>
        </w:pict>
      </w:r>
      <w:r w:rsidRPr="001A7C01">
        <w:t>according to the offset value signalled by the higher layer parameter</w:t>
      </w:r>
    </w:p>
    <w:p w14:paraId="7EB12BE0" w14:textId="77777777" w:rsidR="006F2B6C" w:rsidRPr="001A7C01" w:rsidRDefault="006F2B6C" w:rsidP="00475AB1">
      <w:pPr>
        <w:pStyle w:val="B2"/>
        <w:rPr>
          <w:lang w:val="en-US"/>
        </w:rPr>
      </w:pPr>
      <w:r w:rsidRPr="001A7C01">
        <w:t>-</w:t>
      </w:r>
      <w:r w:rsidRPr="001A7C01">
        <w:tab/>
        <w:t>otherwise</w:t>
      </w:r>
    </w:p>
    <w:p w14:paraId="6DED288F" w14:textId="2BB0C1F8" w:rsidR="006F2B6C" w:rsidRPr="001A7C01" w:rsidRDefault="006F2B6C" w:rsidP="00475AB1">
      <w:pPr>
        <w:pStyle w:val="B3"/>
        <w:rPr>
          <w:lang w:val="en-US"/>
        </w:rPr>
      </w:pPr>
      <w:r w:rsidRPr="001A7C01">
        <w:t>-</w:t>
      </w:r>
      <w:r w:rsidRPr="001A7C01">
        <w:tab/>
        <w:t xml:space="preserve">The UE shall set </w:t>
      </w:r>
      <w:r w:rsidR="006F4BCD" w:rsidRPr="001A7C01">
        <w:rPr>
          <w:position w:val="-14"/>
        </w:rPr>
        <w:pict w14:anchorId="41BA85EE">
          <v:shape id="_x0000_i3907" type="#_x0000_t75" style="width:110.75pt;height:19.85pt">
            <v:imagedata r:id="rId549" o:title=""/>
          </v:shape>
        </w:pict>
      </w:r>
    </w:p>
    <w:p w14:paraId="3E39DD47" w14:textId="77777777" w:rsidR="006F2B6C" w:rsidRPr="001A7C01" w:rsidRDefault="006F2B6C" w:rsidP="006F2B6C">
      <w:pPr>
        <w:pStyle w:val="Heading4"/>
      </w:pPr>
      <w:r w:rsidRPr="001A7C01">
        <w:t>15.2.3.1</w:t>
      </w:r>
      <w:r w:rsidRPr="001A7C01">
        <w:tab/>
        <w:t>Default maximum energy detection threshold computation procedure</w:t>
      </w:r>
    </w:p>
    <w:p w14:paraId="4CEAB2DA" w14:textId="77777777" w:rsidR="006F2B6C" w:rsidRPr="001A7C01" w:rsidRDefault="006F2B6C" w:rsidP="006F2B6C">
      <w:pPr>
        <w:rPr>
          <w:lang w:val="en-US"/>
        </w:rPr>
      </w:pPr>
      <w:r w:rsidRPr="001A7C01">
        <w:rPr>
          <w:lang w:val="en-US"/>
        </w:rPr>
        <w:t xml:space="preserve">If the higher layer parameter </w:t>
      </w:r>
      <w:r w:rsidR="008E1978" w:rsidRPr="001A7C01">
        <w:rPr>
          <w:i/>
          <w:lang w:val="en-US"/>
        </w:rPr>
        <w:t>'</w:t>
      </w:r>
      <w:r w:rsidRPr="001A7C01">
        <w:rPr>
          <w:rFonts w:hint="eastAsia"/>
          <w:i/>
          <w:lang w:val="x-none"/>
        </w:rPr>
        <w:t>absenceOfAnyOtherTechnology-r14</w:t>
      </w:r>
      <w:r w:rsidR="008E1978" w:rsidRPr="001A7C01">
        <w:rPr>
          <w:i/>
          <w:lang w:val="en-US"/>
        </w:rPr>
        <w:t>'</w:t>
      </w:r>
      <w:r w:rsidRPr="001A7C01">
        <w:rPr>
          <w:i/>
          <w:lang w:val="en-US"/>
        </w:rPr>
        <w:t xml:space="preserve"> </w:t>
      </w:r>
      <w:r w:rsidRPr="001A7C01">
        <w:rPr>
          <w:lang w:val="en-US"/>
        </w:rPr>
        <w:t>indicates TRUE:</w:t>
      </w:r>
    </w:p>
    <w:p w14:paraId="62DC28AA" w14:textId="1922E710" w:rsidR="006F2B6C" w:rsidRPr="001A7C01" w:rsidRDefault="006B7F9D" w:rsidP="00475AB1">
      <w:pPr>
        <w:pStyle w:val="B1"/>
      </w:pPr>
      <w:r w:rsidRPr="001A7C01">
        <w:t>-</w:t>
      </w:r>
      <w:r w:rsidRPr="001A7C01">
        <w:tab/>
      </w:r>
      <w:r w:rsidR="006F4BCD" w:rsidRPr="001A7C01">
        <w:rPr>
          <w:position w:val="-32"/>
        </w:rPr>
        <w:pict w14:anchorId="340AB086">
          <v:shape id="_x0000_i3906" type="#_x0000_t75" style="width:154.15pt;height:38.3pt">
            <v:imagedata r:id="rId550" o:title=""/>
          </v:shape>
        </w:pict>
      </w:r>
      <w:r w:rsidR="006F2B6C" w:rsidRPr="001A7C01">
        <w:t xml:space="preserve">where </w:t>
      </w:r>
    </w:p>
    <w:p w14:paraId="3310E8EF" w14:textId="09A5C2BB" w:rsidR="006F2B6C" w:rsidRPr="001A7C01" w:rsidRDefault="006B7F9D" w:rsidP="00475AB1">
      <w:pPr>
        <w:pStyle w:val="B2"/>
      </w:pPr>
      <w:r w:rsidRPr="001A7C01">
        <w:rPr>
          <w:lang w:val="en-US"/>
        </w:rPr>
        <w:t>-</w:t>
      </w:r>
      <w:r w:rsidRPr="001A7C01">
        <w:rPr>
          <w:lang w:val="en-US"/>
        </w:rPr>
        <w:tab/>
      </w:r>
      <w:r w:rsidR="006F4BCD" w:rsidRPr="001A7C01">
        <w:rPr>
          <w:position w:val="-12"/>
          <w:lang w:val="en-US"/>
        </w:rPr>
        <w:pict w14:anchorId="4527243B">
          <v:shape id="_x0000_i3905" type="#_x0000_t75" style="width:17.55pt;height:18pt">
            <v:imagedata r:id="rId450" o:title=""/>
          </v:shape>
        </w:pict>
      </w:r>
      <w:r w:rsidR="006F2B6C" w:rsidRPr="001A7C01">
        <w:rPr>
          <w:lang w:val="en-US"/>
        </w:rPr>
        <w:t xml:space="preserve"> is Maximum energy detection threshold defined by regulatory requirements in dBm when such requirements are defined, otherwise </w:t>
      </w:r>
      <w:r w:rsidR="006F4BCD" w:rsidRPr="001A7C01">
        <w:rPr>
          <w:position w:val="-12"/>
        </w:rPr>
        <w:pict w14:anchorId="6FB53CE7">
          <v:shape id="_x0000_i3904" type="#_x0000_t75" style="width:86.75pt;height:18pt">
            <v:imagedata r:id="rId451" o:title=""/>
          </v:shape>
        </w:pict>
      </w:r>
    </w:p>
    <w:p w14:paraId="2AC4F73C" w14:textId="77777777" w:rsidR="006F2B6C" w:rsidRPr="001A7C01" w:rsidRDefault="006F2B6C" w:rsidP="006F2B6C">
      <w:r w:rsidRPr="001A7C01">
        <w:t>otherwise</w:t>
      </w:r>
    </w:p>
    <w:p w14:paraId="614D8D8A" w14:textId="797A775E" w:rsidR="006F2B6C" w:rsidRPr="001A7C01" w:rsidRDefault="006B7F9D" w:rsidP="00475AB1">
      <w:pPr>
        <w:pStyle w:val="B1"/>
      </w:pPr>
      <w:r w:rsidRPr="001A7C01">
        <w:t>-</w:t>
      </w:r>
      <w:r w:rsidRPr="001A7C01">
        <w:tab/>
      </w:r>
      <w:r w:rsidR="006F4BCD" w:rsidRPr="001A7C01">
        <w:rPr>
          <w:position w:val="-52"/>
        </w:rPr>
        <w:pict w14:anchorId="6D6C9419">
          <v:shape id="_x0000_i3903" type="#_x0000_t75" style="width:375.7pt;height:57.7pt">
            <v:imagedata r:id="rId551" o:title=""/>
          </v:shape>
        </w:pict>
      </w:r>
    </w:p>
    <w:p w14:paraId="773BD1AE" w14:textId="77777777" w:rsidR="006F2B6C" w:rsidRPr="001A7C01" w:rsidRDefault="006F2B6C" w:rsidP="006F2B6C">
      <w:r w:rsidRPr="001A7C01">
        <w:t>Where</w:t>
      </w:r>
    </w:p>
    <w:p w14:paraId="4CE7E54A" w14:textId="7BC13264" w:rsidR="006F2B6C" w:rsidRPr="001A7C01" w:rsidRDefault="006B7F9D" w:rsidP="00475AB1">
      <w:pPr>
        <w:pStyle w:val="B1"/>
      </w:pPr>
      <w:r w:rsidRPr="001A7C01">
        <w:t>-</w:t>
      </w:r>
      <w:r w:rsidRPr="001A7C01">
        <w:tab/>
      </w:r>
      <w:r w:rsidR="006F4BCD" w:rsidRPr="001A7C01">
        <w:rPr>
          <w:position w:val="-12"/>
        </w:rPr>
        <w:pict w14:anchorId="1E8F551E">
          <v:shape id="_x0000_i3902" type="#_x0000_t75" style="width:14.3pt;height:18pt">
            <v:imagedata r:id="rId453" o:title=""/>
          </v:shape>
        </w:pict>
      </w:r>
      <w:r w:rsidR="006F2B6C" w:rsidRPr="001A7C01">
        <w:t xml:space="preserve">= 10dB </w:t>
      </w:r>
    </w:p>
    <w:p w14:paraId="77542311" w14:textId="6A97679B" w:rsidR="006F2B6C" w:rsidRPr="001A7C01" w:rsidRDefault="006B7F9D" w:rsidP="00475AB1">
      <w:pPr>
        <w:pStyle w:val="B1"/>
      </w:pPr>
      <w:r w:rsidRPr="001A7C01">
        <w:t>-</w:t>
      </w:r>
      <w:r w:rsidRPr="001A7C01">
        <w:tab/>
      </w:r>
      <w:r w:rsidR="006F4BCD" w:rsidRPr="001A7C01">
        <w:rPr>
          <w:position w:val="-12"/>
        </w:rPr>
        <w:pict w14:anchorId="4E9FFC1B">
          <v:shape id="_x0000_i3901" type="#_x0000_t75" style="width:15.7pt;height:18pt">
            <v:imagedata r:id="rId454" o:title=""/>
          </v:shape>
        </w:pict>
      </w:r>
      <w:r w:rsidR="006F2B6C" w:rsidRPr="001A7C01">
        <w:t xml:space="preserve"> = 23 dBm;</w:t>
      </w:r>
    </w:p>
    <w:p w14:paraId="71D2458C" w14:textId="7BD43E1E" w:rsidR="006F2B6C" w:rsidRPr="001A7C01" w:rsidRDefault="006B7F9D" w:rsidP="00475AB1">
      <w:pPr>
        <w:pStyle w:val="B1"/>
        <w:rPr>
          <w:rFonts w:eastAsia="MS Mincho"/>
          <w:lang w:val="en-US" w:eastAsia="ja-JP"/>
        </w:rPr>
      </w:pPr>
      <w:r w:rsidRPr="001A7C01">
        <w:t>-</w:t>
      </w:r>
      <w:r w:rsidRPr="001A7C01">
        <w:tab/>
      </w:r>
      <w:r w:rsidR="006F4BCD" w:rsidRPr="001A7C01">
        <w:rPr>
          <w:position w:val="-10"/>
        </w:rPr>
        <w:pict w14:anchorId="3E4BC513">
          <v:shape id="_x0000_i3900" type="#_x0000_t75" style="width:19.85pt;height:17.55pt">
            <v:imagedata r:id="rId552" o:title=""/>
          </v:shape>
        </w:pict>
      </w:r>
      <w:r w:rsidR="006F2B6C" w:rsidRPr="001A7C01">
        <w:rPr>
          <w:lang w:val="en-US"/>
        </w:rPr>
        <w:t xml:space="preserve">is </w:t>
      </w:r>
      <w:r w:rsidR="006F2B6C" w:rsidRPr="001A7C01">
        <w:rPr>
          <w:rFonts w:eastAsia="MS Mincho" w:hint="eastAsia"/>
          <w:lang w:val="en-US" w:eastAsia="ja-JP"/>
        </w:rPr>
        <w:t>the</w:t>
      </w:r>
      <w:r w:rsidR="006F2B6C" w:rsidRPr="001A7C01">
        <w:rPr>
          <w:rFonts w:eastAsia="MS Mincho"/>
          <w:lang w:val="en-US" w:eastAsia="ja-JP"/>
        </w:rPr>
        <w:t xml:space="preserve"> set to the value of </w:t>
      </w:r>
      <w:r w:rsidR="006F2B6C" w:rsidRPr="001A7C01">
        <w:rPr>
          <w:lang w:bidi="bn-IN"/>
        </w:rPr>
        <w:t>P</w:t>
      </w:r>
      <w:r w:rsidR="006F2B6C" w:rsidRPr="001A7C01">
        <w:rPr>
          <w:vertAlign w:val="subscript"/>
          <w:lang w:bidi="bn-IN"/>
        </w:rPr>
        <w:t>CMAX_H</w:t>
      </w:r>
      <w:r w:rsidR="006F2B6C" w:rsidRPr="001A7C01">
        <w:rPr>
          <w:rFonts w:cs="Vrinda"/>
          <w:vertAlign w:val="subscript"/>
          <w:lang w:bidi="bn-IN"/>
        </w:rPr>
        <w:t>,</w:t>
      </w:r>
      <w:r w:rsidR="006F2B6C" w:rsidRPr="001A7C01">
        <w:rPr>
          <w:rFonts w:cs="Vrinda"/>
          <w:i/>
          <w:vertAlign w:val="subscript"/>
          <w:lang w:bidi="bn-IN"/>
        </w:rPr>
        <w:t>c</w:t>
      </w:r>
      <w:r w:rsidR="006F2B6C" w:rsidRPr="001A7C01">
        <w:rPr>
          <w:rFonts w:cs="Vrinda"/>
          <w:vertAlign w:val="subscript"/>
          <w:lang w:bidi="bn-IN"/>
        </w:rPr>
        <w:t xml:space="preserve"> </w:t>
      </w:r>
      <w:r w:rsidR="006F2B6C" w:rsidRPr="001A7C01">
        <w:rPr>
          <w:rFonts w:cs="Vrinda"/>
          <w:lang w:bidi="bn-IN"/>
        </w:rPr>
        <w:t>as defined in [6].</w:t>
      </w:r>
    </w:p>
    <w:p w14:paraId="2AC30E29" w14:textId="2D9041CA" w:rsidR="006F2B6C" w:rsidRPr="001A7C01" w:rsidRDefault="006B7F9D" w:rsidP="00475AB1">
      <w:pPr>
        <w:pStyle w:val="B1"/>
      </w:pPr>
      <w:r w:rsidRPr="001A7C01">
        <w:t>-</w:t>
      </w:r>
      <w:r w:rsidRPr="001A7C01">
        <w:tab/>
      </w:r>
      <w:r w:rsidR="006F4BCD" w:rsidRPr="001A7C01">
        <w:rPr>
          <w:position w:val="-16"/>
        </w:rPr>
        <w:pict w14:anchorId="3508CC3E">
          <v:shape id="_x0000_i3899" type="#_x0000_t75" style="width:342.45pt;height:22.15pt">
            <v:imagedata r:id="rId456" o:title=""/>
          </v:shape>
        </w:pict>
      </w:r>
      <w:r w:rsidR="006F2B6C" w:rsidRPr="001A7C01">
        <w:t>;</w:t>
      </w:r>
    </w:p>
    <w:p w14:paraId="18030FF1" w14:textId="77777777" w:rsidR="006F2B6C" w:rsidRPr="001A7C01" w:rsidRDefault="006B7F9D" w:rsidP="00475AB1">
      <w:pPr>
        <w:pStyle w:val="B2"/>
      </w:pPr>
      <w:r w:rsidRPr="001A7C01">
        <w:rPr>
          <w:lang w:val="en-US"/>
        </w:rPr>
        <w:t>-</w:t>
      </w:r>
      <w:r w:rsidRPr="001A7C01">
        <w:rPr>
          <w:lang w:val="en-US"/>
        </w:rPr>
        <w:tab/>
      </w:r>
      <w:r w:rsidR="006F2B6C" w:rsidRPr="001A7C01">
        <w:rPr>
          <w:lang w:val="en-US"/>
        </w:rPr>
        <w:t>BWMHz</w:t>
      </w:r>
      <w:r w:rsidR="006F2B6C" w:rsidRPr="001A7C01">
        <w:t xml:space="preserve"> is the single carrier bandwidth in MHz.</w:t>
      </w:r>
    </w:p>
    <w:p w14:paraId="48874A3F" w14:textId="77777777" w:rsidR="006F2B6C" w:rsidRPr="001A7C01" w:rsidRDefault="006F2B6C" w:rsidP="006F2B6C">
      <w:pPr>
        <w:overflowPunct/>
        <w:autoSpaceDE/>
        <w:autoSpaceDN/>
        <w:adjustRightInd/>
        <w:spacing w:after="0"/>
        <w:textAlignment w:val="auto"/>
      </w:pPr>
    </w:p>
    <w:p w14:paraId="0938277C" w14:textId="77777777" w:rsidR="0089639F" w:rsidRPr="001A7C01" w:rsidRDefault="0089639F" w:rsidP="0089639F">
      <w:pPr>
        <w:pStyle w:val="Heading1"/>
      </w:pPr>
      <w:r w:rsidRPr="001A7C01">
        <w:lastRenderedPageBreak/>
        <w:t>16</w:t>
      </w:r>
      <w:r w:rsidRPr="001A7C01">
        <w:tab/>
        <w:t>UE Procedures related to narrowband IoT</w:t>
      </w:r>
    </w:p>
    <w:p w14:paraId="4A4F764B" w14:textId="77777777" w:rsidR="0089639F" w:rsidRPr="001A7C01" w:rsidRDefault="0089639F" w:rsidP="0089639F">
      <w:pPr>
        <w:pStyle w:val="Heading2"/>
      </w:pPr>
      <w:r w:rsidRPr="001A7C01">
        <w:t>16.1</w:t>
      </w:r>
      <w:r w:rsidRPr="001A7C01">
        <w:rPr>
          <w:rFonts w:hint="eastAsia"/>
        </w:rPr>
        <w:tab/>
      </w:r>
      <w:r w:rsidRPr="001A7C01">
        <w:t>Synchronization procedures</w:t>
      </w:r>
    </w:p>
    <w:p w14:paraId="657A0891" w14:textId="77777777" w:rsidR="0089639F" w:rsidRPr="001A7C01" w:rsidRDefault="0089639F" w:rsidP="0089639F">
      <w:pPr>
        <w:pStyle w:val="Heading3"/>
      </w:pPr>
      <w:r w:rsidRPr="001A7C01">
        <w:t>16.1.1</w:t>
      </w:r>
      <w:r w:rsidRPr="001A7C01">
        <w:tab/>
        <w:t>Cell search</w:t>
      </w:r>
    </w:p>
    <w:p w14:paraId="15A77D0B"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5574C4B8" w14:textId="77777777"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7BABA9BF" w14:textId="77777777"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14:paraId="039BFB9A"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120FF620" w14:textId="77777777" w:rsidR="0089639F" w:rsidRPr="001A7C01" w:rsidRDefault="0089639F" w:rsidP="0089639F">
      <w:pPr>
        <w:pStyle w:val="Heading3"/>
      </w:pPr>
      <w:r w:rsidRPr="001A7C01">
        <w:t>16.1.2</w:t>
      </w:r>
      <w:r w:rsidRPr="001A7C01">
        <w:tab/>
        <w:t>Timing synchronization</w:t>
      </w:r>
    </w:p>
    <w:p w14:paraId="0961DF6D"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Pr="001A7C01">
        <w:rPr>
          <w:rFonts w:eastAsia="MS Mincho"/>
        </w:rPr>
        <w:t xml:space="preserve"> based on the received timing advance command</w:t>
      </w:r>
      <w:r w:rsidRPr="001A7C01">
        <w:t>.</w:t>
      </w:r>
    </w:p>
    <w:p w14:paraId="0AC51C1D" w14:textId="487890F5"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006F4BCD" w:rsidRPr="001A7C01">
        <w:rPr>
          <w:position w:val="-10"/>
        </w:rPr>
        <w:pict w14:anchorId="790824CC">
          <v:shape id="_x0000_i3898" type="#_x0000_t75" style="width:12pt;height:15.25pt">
            <v:imagedata r:id="rId553" o:title=""/>
          </v:shape>
        </w:pict>
      </w:r>
      <w:r w:rsidRPr="001A7C01">
        <w:t>.</w:t>
      </w:r>
      <w:r w:rsidRPr="001A7C01">
        <w:rPr>
          <w:rFonts w:eastAsia="MS Mincho" w:hint="eastAsia"/>
        </w:rPr>
        <w:t xml:space="preserve"> The start timing of the random access preamble is specified in [3]</w:t>
      </w:r>
      <w:r w:rsidRPr="001A7C01">
        <w:rPr>
          <w:rFonts w:eastAsia="MS Mincho"/>
        </w:rPr>
        <w:t>.</w:t>
      </w:r>
    </w:p>
    <w:p w14:paraId="46D42AE6"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1282,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547E9365"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16E95B5E"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1162D82E"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180C0493" w14:textId="77777777" w:rsidR="0089639F" w:rsidRPr="001A7C01" w:rsidRDefault="0089639F" w:rsidP="0089639F">
      <w:pPr>
        <w:pStyle w:val="Heading2"/>
      </w:pPr>
      <w:r w:rsidRPr="001A7C01">
        <w:t>16.2</w:t>
      </w:r>
      <w:r w:rsidRPr="001A7C01">
        <w:tab/>
        <w:t>Power control</w:t>
      </w:r>
    </w:p>
    <w:p w14:paraId="20184728" w14:textId="77777777" w:rsidR="0089639F" w:rsidRPr="001A7C01" w:rsidRDefault="0089639F" w:rsidP="0089639F">
      <w:pPr>
        <w:pStyle w:val="Heading3"/>
      </w:pPr>
      <w:r w:rsidRPr="001A7C01">
        <w:t>16.2.1</w:t>
      </w:r>
      <w:r w:rsidRPr="001A7C01">
        <w:tab/>
        <w:t>Uplink power control</w:t>
      </w:r>
    </w:p>
    <w:p w14:paraId="5E6E9582" w14:textId="77777777" w:rsidR="0089639F" w:rsidRPr="001A7C01" w:rsidRDefault="0089639F" w:rsidP="0089639F">
      <w:r w:rsidRPr="001A7C01">
        <w:t>Uplink power control controls the transmit power of the different uplink physical channels.</w:t>
      </w:r>
    </w:p>
    <w:p w14:paraId="536A7D1C"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374E6FB1"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71FAEF1"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14:paraId="758744FD" w14:textId="65DBEFEA" w:rsidR="0089639F" w:rsidRPr="001A7C01" w:rsidRDefault="0089639F" w:rsidP="0089639F">
      <w:r w:rsidRPr="001A7C01">
        <w:rPr>
          <w:rFonts w:eastAsia="SimSun" w:hint="eastAsia"/>
          <w:lang w:eastAsia="zh-CN"/>
        </w:rPr>
        <w:lastRenderedPageBreak/>
        <w:t>T</w:t>
      </w:r>
      <w:r w:rsidRPr="001A7C01">
        <w:t xml:space="preserve">he UE transmit power </w:t>
      </w:r>
      <w:r w:rsidR="006F4BCD" w:rsidRPr="001A7C01">
        <w:rPr>
          <w:position w:val="-14"/>
        </w:rPr>
        <w:pict w14:anchorId="60D4FC32">
          <v:shape id="_x0000_i3897" type="#_x0000_t75" style="width:57.25pt;height:18.45pt">
            <v:imagedata r:id="rId554" o:title=""/>
          </v:shape>
        </w:pi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006F4BCD" w:rsidRPr="001A7C01">
        <w:rPr>
          <w:position w:val="-6"/>
        </w:rPr>
        <w:pict w14:anchorId="7A760307">
          <v:shape id="_x0000_i3896" type="#_x0000_t75" style="width:9.25pt;height:10.15pt">
            <v:imagedata r:id="rId555" o:title=""/>
          </v:shape>
        </w:pict>
      </w:r>
      <w:r w:rsidRPr="001A7C01">
        <w:t>is given by</w:t>
      </w:r>
      <w:r w:rsidR="007622D2" w:rsidRPr="001A7C01">
        <w:t>:</w:t>
      </w:r>
    </w:p>
    <w:p w14:paraId="616E9E43"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14:paraId="6BBA5005" w14:textId="272712D9" w:rsidR="0089639F" w:rsidRPr="001A7C01" w:rsidRDefault="006F4BCD" w:rsidP="00407830">
      <w:pPr>
        <w:pStyle w:val="EQ"/>
        <w:jc w:val="center"/>
      </w:pPr>
      <w:r w:rsidRPr="001A7C01">
        <w:rPr>
          <w:position w:val="-14"/>
        </w:rPr>
        <w:pict w14:anchorId="08E3D31F">
          <v:shape id="_x0000_i3895" type="#_x0000_t75" style="width:114pt;height:18.45pt">
            <v:imagedata r:id="rId556" o:title=""/>
          </v:shape>
        </w:pict>
      </w:r>
      <w:r w:rsidR="0089639F" w:rsidRPr="001A7C01">
        <w:t>[dBm]</w:t>
      </w:r>
    </w:p>
    <w:p w14:paraId="659CCE4B" w14:textId="77777777" w:rsidR="0089639F" w:rsidRPr="001A7C01" w:rsidRDefault="0089639F" w:rsidP="008E1978">
      <w:pPr>
        <w:pStyle w:val="B1"/>
        <w:ind w:firstLine="0"/>
        <w:rPr>
          <w:noProof/>
        </w:rPr>
      </w:pPr>
      <w:r w:rsidRPr="001A7C01">
        <w:rPr>
          <w:noProof/>
        </w:rPr>
        <w:t>otherwise</w:t>
      </w:r>
    </w:p>
    <w:p w14:paraId="4BA30476" w14:textId="6A35421C" w:rsidR="0089639F" w:rsidRPr="001A7C01" w:rsidRDefault="006F4BCD" w:rsidP="00407830">
      <w:pPr>
        <w:pStyle w:val="EQ"/>
        <w:jc w:val="center"/>
      </w:pPr>
      <w:r w:rsidRPr="001A7C01">
        <w:rPr>
          <w:position w:val="-34"/>
        </w:rPr>
        <w:pict w14:anchorId="2869497E">
          <v:shape id="_x0000_i3894" type="#_x0000_t75" style="width:339.25pt;height:40.15pt">
            <v:imagedata r:id="rId557" o:title=""/>
          </v:shape>
        </w:pict>
      </w:r>
      <w:r w:rsidR="0089639F" w:rsidRPr="001A7C01">
        <w:t xml:space="preserve"> [dBm]</w:t>
      </w:r>
    </w:p>
    <w:p w14:paraId="47EF0E50" w14:textId="77777777" w:rsidR="0089639F" w:rsidRPr="001A7C01" w:rsidRDefault="0089639F" w:rsidP="0089639F">
      <w:r w:rsidRPr="001A7C01">
        <w:t>where,</w:t>
      </w:r>
    </w:p>
    <w:p w14:paraId="3904FF09" w14:textId="5A38A643" w:rsidR="0089639F" w:rsidRPr="001A7C01" w:rsidRDefault="0089639F" w:rsidP="00407830">
      <w:pPr>
        <w:pStyle w:val="B1"/>
        <w:rPr>
          <w:rFonts w:eastAsia="SimSun"/>
          <w:lang w:eastAsia="zh-CN"/>
        </w:rPr>
      </w:pPr>
      <w:r w:rsidRPr="001A7C01">
        <w:t>-</w:t>
      </w:r>
      <w:r w:rsidRPr="001A7C01">
        <w:tab/>
      </w:r>
      <w:r w:rsidR="00AF2FE6">
        <w:rPr>
          <w:position w:val="-12"/>
        </w:rPr>
        <w:pict w14:anchorId="6C3B1D4B">
          <v:shape id="_x0000_i2094" type="#_x0000_t75" style="width:50.3pt;height:15.7pt">
            <v:imagedata r:id="rId558" o:title=""/>
          </v:shape>
        </w:pict>
      </w:r>
      <w:r w:rsidRPr="001A7C01">
        <w:t xml:space="preserve">is the configured UE transmit power defined in [6] in NB-IoT UL slot </w:t>
      </w:r>
      <w:r w:rsidRPr="001A7C01">
        <w:rPr>
          <w:i/>
        </w:rPr>
        <w:t>i</w:t>
      </w:r>
      <w:r w:rsidRPr="001A7C01">
        <w:t xml:space="preserve"> for serving cell </w:t>
      </w:r>
      <w:r w:rsidR="006F4BCD" w:rsidRPr="001A7C01">
        <w:rPr>
          <w:position w:val="-6"/>
        </w:rPr>
        <w:pict w14:anchorId="7197738C">
          <v:shape id="_x0000_i3893" type="#_x0000_t75" style="width:9.25pt;height:10.15pt">
            <v:imagedata r:id="rId555" o:title=""/>
          </v:shape>
        </w:pict>
      </w:r>
      <w:r w:rsidRPr="001A7C01">
        <w:t>.</w:t>
      </w:r>
    </w:p>
    <w:p w14:paraId="0FB8CC4C" w14:textId="556EEBFD" w:rsidR="0089639F" w:rsidRPr="001A7C01" w:rsidRDefault="0089639F" w:rsidP="00407830">
      <w:pPr>
        <w:pStyle w:val="B1"/>
        <w:rPr>
          <w:rFonts w:eastAsia="SimSun"/>
          <w:lang w:eastAsia="zh-CN"/>
        </w:rPr>
      </w:pPr>
      <w:r w:rsidRPr="001A7C01">
        <w:t>-</w:t>
      </w:r>
      <w:r w:rsidRPr="001A7C01">
        <w:tab/>
      </w:r>
      <w:r w:rsidR="006F4BCD" w:rsidRPr="001A7C01">
        <w:rPr>
          <w:position w:val="-14"/>
        </w:rPr>
        <w:pict w14:anchorId="3AC2922F">
          <v:shape id="_x0000_i3892" type="#_x0000_t75" style="width:60.45pt;height:18.45pt">
            <v:imagedata r:id="rId559" o:title=""/>
          </v:shape>
        </w:pict>
      </w:r>
      <w:r w:rsidRPr="001A7C01">
        <w:t>is {1/4} for 3.75 kHz subcarrier spacing and {1, 3, 6, 12}for 15kHz subcarrier spacing</w:t>
      </w:r>
    </w:p>
    <w:p w14:paraId="3F8232C9" w14:textId="295F2923" w:rsidR="0089639F" w:rsidRPr="001A7C01" w:rsidRDefault="0089639F" w:rsidP="00EE7D29">
      <w:pPr>
        <w:pStyle w:val="B1"/>
        <w:rPr>
          <w:rFonts w:eastAsia="SimSun"/>
          <w:lang w:eastAsia="zh-CN"/>
        </w:rPr>
      </w:pPr>
      <w:r w:rsidRPr="001A7C01">
        <w:t>-</w:t>
      </w:r>
      <w:r w:rsidRPr="001A7C01">
        <w:tab/>
      </w:r>
      <w:r w:rsidR="006F4BCD" w:rsidRPr="001A7C01">
        <w:rPr>
          <w:position w:val="-14"/>
        </w:rPr>
        <w:pict w14:anchorId="44DE90A0">
          <v:shape id="_x0000_i3891" type="#_x0000_t75" style="width:66.45pt;height:18.45pt">
            <v:imagedata r:id="rId560" o:title=""/>
          </v:shape>
        </w:pict>
      </w:r>
      <w:r w:rsidRPr="001A7C01">
        <w:t xml:space="preserve">is a parameter composed of the sum of a component </w:t>
      </w:r>
      <w:r w:rsidR="006F4BCD" w:rsidRPr="001A7C01">
        <w:rPr>
          <w:position w:val="-14"/>
        </w:rPr>
        <w:pict w14:anchorId="228F303B">
          <v:shape id="_x0000_i3890" type="#_x0000_t75" style="width:102.45pt;height:18.45pt">
            <v:imagedata r:id="rId561" o:title=""/>
          </v:shape>
        </w:pict>
      </w:r>
      <w:r w:rsidRPr="001A7C01">
        <w:t xml:space="preserve"> provided from higher layers and a component </w:t>
      </w:r>
      <w:r w:rsidR="006F4BCD" w:rsidRPr="001A7C01">
        <w:rPr>
          <w:position w:val="-14"/>
        </w:rPr>
        <w:pict w14:anchorId="517A95DC">
          <v:shape id="_x0000_i3889" type="#_x0000_t75" style="width:80.3pt;height:18.45pt">
            <v:imagedata r:id="rId562" o:title=""/>
          </v:shape>
        </w:pi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006F4BCD" w:rsidRPr="001A7C01">
        <w:rPr>
          <w:position w:val="-6"/>
        </w:rPr>
        <w:pict w14:anchorId="368E54E3">
          <v:shape id="_x0000_i3888" type="#_x0000_t75" style="width:9.25pt;height:10.15pt">
            <v:imagedata r:id="rId555" o:title=""/>
          </v:shape>
        </w:pict>
      </w:r>
      <w:r w:rsidRPr="001A7C01">
        <w:t xml:space="preserve"> where </w:t>
      </w:r>
      <w:r w:rsidR="006F4BCD" w:rsidRPr="001A7C01">
        <w:rPr>
          <w:position w:val="-10"/>
        </w:rPr>
        <w:pict w14:anchorId="33037FE4">
          <v:shape id="_x0000_i3887" type="#_x0000_t75" style="width:36.45pt;height:14.75pt">
            <v:imagedata r:id="rId563" o:title=""/>
          </v:shape>
        </w:pi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006F4BCD" w:rsidRPr="001A7C01">
        <w:rPr>
          <w:position w:val="-14"/>
        </w:rPr>
        <w:pict w14:anchorId="20616CB7">
          <v:shape id="_x0000_i3886" type="#_x0000_t75" style="width:98.3pt;height:18.45pt">
            <v:imagedata r:id="rId564" o:title=""/>
          </v:shape>
        </w:pi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006F4BCD" w:rsidRPr="001A7C01">
        <w:rPr>
          <w:position w:val="-14"/>
        </w:rPr>
        <w:pict w14:anchorId="3D741989">
          <v:shape id="_x0000_i3885" type="#_x0000_t75" style="width:223.4pt;height:18.45pt">
            <v:imagedata r:id="rId565" o:title=""/>
          </v:shape>
        </w:pict>
      </w:r>
      <w:r w:rsidRPr="001A7C01">
        <w:t xml:space="preserve">, where the parameter </w:t>
      </w:r>
      <w:r w:rsidRPr="001A7C01">
        <w:rPr>
          <w:i/>
        </w:rPr>
        <w:t>preambleInitialReceivedTargetPower</w:t>
      </w:r>
      <w:r w:rsidRPr="001A7C01" w:rsidDel="0093274D">
        <w:t xml:space="preserve"> </w:t>
      </w:r>
      <w:r w:rsidRPr="001A7C01">
        <w:t>[8] (</w:t>
      </w:r>
      <w:r w:rsidR="00AF2FE6">
        <w:rPr>
          <w:position w:val="-14"/>
        </w:rPr>
        <w:pict w14:anchorId="7BE35A6D">
          <v:shape id="_x0000_i2104" type="#_x0000_t75" style="width:31.85pt;height:19.85pt">
            <v:imagedata r:id="rId566" o:title=""/>
          </v:shape>
        </w:pict>
      </w:r>
      <w:r w:rsidRPr="001A7C01">
        <w:t xml:space="preserve">) and </w:t>
      </w:r>
      <w:r w:rsidR="006F4BCD" w:rsidRPr="001A7C01">
        <w:rPr>
          <w:position w:val="-14"/>
        </w:rPr>
        <w:pict w14:anchorId="772B4807">
          <v:shape id="_x0000_i3884" type="#_x0000_t75" style="width:68.3pt;height:18.45pt">
            <v:imagedata r:id="rId567" o:title=""/>
          </v:shape>
        </w:pict>
      </w:r>
      <w:r w:rsidRPr="001A7C01">
        <w:t xml:space="preserve"> are signalled from higher layers for serving cell </w:t>
      </w:r>
      <w:r w:rsidR="006F4BCD" w:rsidRPr="001A7C01">
        <w:rPr>
          <w:position w:val="-6"/>
        </w:rPr>
        <w:pict w14:anchorId="6750F3A1">
          <v:shape id="_x0000_i3883" type="#_x0000_t75" style="width:9.25pt;height:10.15pt">
            <v:imagedata r:id="rId555" o:title=""/>
          </v:shape>
        </w:pict>
      </w:r>
      <w:r w:rsidRPr="001A7C01">
        <w:t xml:space="preserve">. </w:t>
      </w:r>
      <w:r w:rsidR="00EE7D29" w:rsidRPr="001A7C01">
        <w:rPr>
          <w:lang w:eastAsia="zh-CN"/>
        </w:rPr>
        <w:t xml:space="preserve">If enhanced random access power control is applied, </w:t>
      </w:r>
      <w:r w:rsidR="006F4BCD" w:rsidRPr="001A7C01">
        <w:rPr>
          <w:position w:val="-12"/>
          <w:lang w:eastAsia="zh-CN"/>
        </w:rPr>
        <w:pict w14:anchorId="1F425B63">
          <v:shape id="_x0000_i3882" type="#_x0000_t75" style="width:451.85pt;height:17.55pt">
            <v:imagedata r:id="rId568" o:title=""/>
          </v:shape>
        </w:pict>
      </w:r>
    </w:p>
    <w:p w14:paraId="00E3252F" w14:textId="04880DF9"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006F4BCD" w:rsidRPr="001A7C01">
        <w:rPr>
          <w:position w:val="-12"/>
        </w:rPr>
        <w:pict w14:anchorId="41BCD6C5">
          <v:shape id="_x0000_i3881" type="#_x0000_t75" style="width:30.45pt;height:18pt">
            <v:imagedata r:id="rId569" o:title=""/>
          </v:shape>
        </w:pict>
      </w:r>
      <w:r w:rsidRPr="001A7C01">
        <w:t xml:space="preserve">=1; for NPUSCH format 1, </w:t>
      </w:r>
      <w:r w:rsidR="006F4BCD" w:rsidRPr="001A7C01">
        <w:rPr>
          <w:position w:val="-12"/>
        </w:rPr>
        <w:pict w14:anchorId="00FEC65D">
          <v:shape id="_x0000_i3880" type="#_x0000_t75" style="width:30.45pt;height:18pt">
            <v:imagedata r:id="rId569" o:title=""/>
          </v:shape>
        </w:pict>
      </w:r>
      <w:r w:rsidRPr="001A7C01">
        <w:t>is provided by higher layers for serving cell</w:t>
      </w:r>
      <w:r w:rsidRPr="001A7C01">
        <w:rPr>
          <w:i/>
        </w:rPr>
        <w:t xml:space="preserve"> </w:t>
      </w:r>
      <w:r w:rsidR="006F4BCD" w:rsidRPr="001A7C01">
        <w:rPr>
          <w:position w:val="-6"/>
        </w:rPr>
        <w:pict w14:anchorId="0163BBFE">
          <v:shape id="_x0000_i3879" type="#_x0000_t75" style="width:9.25pt;height:10.15pt">
            <v:imagedata r:id="rId555" o:title=""/>
          </v:shape>
        </w:pict>
      </w:r>
      <w:r w:rsidRPr="001A7C01">
        <w:t xml:space="preserve">. For </w:t>
      </w:r>
      <w:r w:rsidRPr="001A7C01">
        <w:rPr>
          <w:i/>
        </w:rPr>
        <w:t>j</w:t>
      </w:r>
      <w:r w:rsidRPr="001A7C01">
        <w:t xml:space="preserve">=2, </w:t>
      </w:r>
      <w:r w:rsidR="00AF2FE6">
        <w:rPr>
          <w:position w:val="-10"/>
        </w:rPr>
        <w:pict w14:anchorId="32E610EB">
          <v:shape id="_x0000_i2111" type="#_x0000_t75" style="width:45.25pt;height:15.25pt">
            <v:imagedata r:id="rId570" o:title=""/>
          </v:shape>
        </w:pict>
      </w:r>
    </w:p>
    <w:p w14:paraId="25163F96" w14:textId="5EBF4881"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006F4BCD" w:rsidRPr="001A7C01">
        <w:rPr>
          <w:noProof/>
          <w:position w:val="-12"/>
        </w:rPr>
        <w:pict w14:anchorId="77F72124">
          <v:shape id="_x0000_i3878" type="#_x0000_t75" style="width:21.25pt;height:18pt">
            <v:imagedata r:id="rId571" o:title=""/>
          </v:shape>
        </w:pict>
      </w:r>
      <w:r w:rsidRPr="001A7C01">
        <w:t xml:space="preserve"> is the downlink path loss estimate calculated in the UE for serving cell </w:t>
      </w:r>
      <w:r w:rsidR="006F4BCD" w:rsidRPr="001A7C01">
        <w:rPr>
          <w:position w:val="-6"/>
        </w:rPr>
        <w:pict w14:anchorId="12FD85E5">
          <v:shape id="_x0000_i3877" type="#_x0000_t75" style="width:9.25pt;height:10.15pt">
            <v:imagedata r:id="rId555" o:title=""/>
          </v:shape>
        </w:pict>
      </w:r>
      <w:r w:rsidRPr="001A7C01">
        <w:rPr>
          <w:rFonts w:eastAsia="MS Mincho"/>
        </w:rPr>
        <w:t xml:space="preserve"> in dB and </w:t>
      </w:r>
      <w:r w:rsidR="006F4BCD" w:rsidRPr="001A7C01">
        <w:rPr>
          <w:noProof/>
          <w:position w:val="-12"/>
        </w:rPr>
        <w:pict w14:anchorId="177FE21D">
          <v:shape id="_x0000_i3876" type="#_x0000_t75" style="width:21.25pt;height:18pt">
            <v:imagedata r:id="rId571" o:title=""/>
          </v:shape>
        </w:pi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006F4BCD" w:rsidRPr="001A7C01">
        <w:rPr>
          <w:position w:val="-6"/>
        </w:rPr>
        <w:pict w14:anchorId="7FDA8CDB">
          <v:shape id="_x0000_i3875" type="#_x0000_t75" style="width:9.25pt;height:10.15pt">
            <v:imagedata r:id="rId555" o:title=""/>
          </v:shape>
        </w:pict>
      </w:r>
      <w:r w:rsidRPr="001A7C01">
        <w:rPr>
          <w:rFonts w:eastAsia="MS Mincho"/>
        </w:rPr>
        <w:t>.</w:t>
      </w:r>
    </w:p>
    <w:p w14:paraId="61922A38"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3F6A8BAF" w14:textId="4E316D48" w:rsidR="0089639F" w:rsidRPr="001A7C01" w:rsidRDefault="0089639F" w:rsidP="0089639F">
      <w:r w:rsidRPr="001A7C01">
        <w:t xml:space="preserve">If the UE transmits NPUSCH in NB-IoT UL slot </w:t>
      </w:r>
      <w:r w:rsidR="006F4BCD" w:rsidRPr="001A7C01">
        <w:rPr>
          <w:position w:val="-6"/>
        </w:rPr>
        <w:pict w14:anchorId="79B920EF">
          <v:shape id="_x0000_i3874" type="#_x0000_t75" style="width:6.45pt;height:12pt">
            <v:imagedata r:id="rId572" o:title=""/>
          </v:shape>
        </w:pict>
      </w:r>
      <w:r w:rsidRPr="001A7C01">
        <w:t xml:space="preserve"> for serving cell </w:t>
      </w:r>
      <w:r w:rsidR="006F4BCD" w:rsidRPr="001A7C01">
        <w:rPr>
          <w:position w:val="-6"/>
        </w:rPr>
        <w:pict w14:anchorId="353C7CAF">
          <v:shape id="_x0000_i3873" type="#_x0000_t75" style="width:8.3pt;height:9.7pt">
            <v:imagedata r:id="rId573" o:title=""/>
          </v:shape>
        </w:pict>
      </w:r>
      <w:r w:rsidRPr="001A7C01">
        <w:t xml:space="preserve">, power headroom is computed using </w:t>
      </w:r>
    </w:p>
    <w:p w14:paraId="757D98EE" w14:textId="5E218E17" w:rsidR="0089639F" w:rsidRPr="001A7C01" w:rsidRDefault="006F4BCD" w:rsidP="00407830">
      <w:pPr>
        <w:pStyle w:val="EQ"/>
        <w:jc w:val="center"/>
      </w:pPr>
      <w:r w:rsidRPr="001A7C01">
        <w:rPr>
          <w:position w:val="-18"/>
        </w:rPr>
        <w:pict w14:anchorId="07583623">
          <v:shape id="_x0000_i3872" type="#_x0000_t75" style="width:252.45pt;height:24.45pt">
            <v:imagedata r:id="rId574" o:title=""/>
          </v:shape>
        </w:pict>
      </w:r>
      <w:r w:rsidR="0089639F" w:rsidRPr="001A7C01">
        <w:t xml:space="preserve"> [dB]</w:t>
      </w:r>
    </w:p>
    <w:p w14:paraId="6E60D2ED" w14:textId="499AE54B" w:rsidR="0089639F" w:rsidRPr="001A7C01" w:rsidRDefault="0089639F" w:rsidP="0089639F">
      <w:r w:rsidRPr="001A7C01">
        <w:t xml:space="preserve">where, </w:t>
      </w:r>
      <w:r w:rsidR="00AF2FE6">
        <w:rPr>
          <w:position w:val="-14"/>
        </w:rPr>
        <w:pict w14:anchorId="30EE54D5">
          <v:shape id="_x0000_i2119" type="#_x0000_t75" style="width:44.3pt;height:17.55pt">
            <v:imagedata r:id="rId575" o:title=""/>
          </v:shape>
        </w:pict>
      </w:r>
      <w:r w:rsidRPr="001A7C01">
        <w:t xml:space="preserve">, </w:t>
      </w:r>
      <w:r w:rsidR="006F4BCD" w:rsidRPr="001A7C01">
        <w:rPr>
          <w:position w:val="-14"/>
        </w:rPr>
        <w:pict w14:anchorId="1B69EC4C">
          <v:shape id="_x0000_i3871" type="#_x0000_t75" style="width:63.7pt;height:18.45pt">
            <v:imagedata r:id="rId576" o:title=""/>
          </v:shape>
        </w:pict>
      </w:r>
      <w:r w:rsidRPr="001A7C01">
        <w:t xml:space="preserve">, </w:t>
      </w:r>
      <w:r w:rsidR="006F4BCD" w:rsidRPr="001A7C01">
        <w:rPr>
          <w:position w:val="-12"/>
        </w:rPr>
        <w:pict w14:anchorId="411CF02A">
          <v:shape id="_x0000_i3870" type="#_x0000_t75" style="width:27.7pt;height:18pt">
            <v:imagedata r:id="rId577" o:title=""/>
          </v:shape>
        </w:pict>
      </w:r>
      <w:r w:rsidRPr="001A7C01">
        <w:t>, and</w:t>
      </w:r>
      <w:r w:rsidR="006F4BCD" w:rsidRPr="001A7C01">
        <w:rPr>
          <w:noProof/>
          <w:position w:val="-12"/>
        </w:rPr>
        <w:pict w14:anchorId="0C64EF6A">
          <v:shape id="_x0000_i3869" type="#_x0000_t75" style="width:21.25pt;height:18pt">
            <v:imagedata r:id="rId571" o:title=""/>
          </v:shape>
        </w:pi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1388C0AB" w14:textId="77777777" w:rsidR="0089639F" w:rsidRPr="001A7C01" w:rsidRDefault="0089639F" w:rsidP="0089639F">
      <w:pPr>
        <w:rPr>
          <w:rFonts w:eastAsia="SimSun"/>
          <w:lang w:eastAsia="zh-CN"/>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14:paraId="00540943" w14:textId="77777777" w:rsidR="0089639F" w:rsidRPr="001A7C01" w:rsidRDefault="0089639F" w:rsidP="0089639F">
      <w:pPr>
        <w:pStyle w:val="Heading3"/>
      </w:pPr>
      <w:r w:rsidRPr="001A7C01">
        <w:t>16.2.2</w:t>
      </w:r>
      <w:r w:rsidRPr="001A7C01">
        <w:tab/>
        <w:t>Downlink power allocation</w:t>
      </w:r>
    </w:p>
    <w:p w14:paraId="32F3F81A" w14:textId="77777777" w:rsidR="0089639F" w:rsidRPr="001A7C01" w:rsidRDefault="0089639F" w:rsidP="0089639F">
      <w:r w:rsidRPr="001A7C01">
        <w:t>The eNodeB determines the downlink transmit energy per resource element.</w:t>
      </w:r>
    </w:p>
    <w:p w14:paraId="5481D017" w14:textId="77777777" w:rsidR="0089639F" w:rsidRPr="001A7C01" w:rsidRDefault="0089639F" w:rsidP="0089639F">
      <w:r w:rsidRPr="001A7C01">
        <w:lastRenderedPageBreak/>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1318F7FF" w14:textId="77777777"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14:paraId="3FEEABDB"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4243CF91"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3E7ED3CE"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22904F6B"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15437D96" w14:textId="77777777" w:rsidR="0089639F" w:rsidRPr="001A7C01" w:rsidRDefault="0089639F" w:rsidP="0089639F">
      <w:pPr>
        <w:pStyle w:val="Heading2"/>
      </w:pPr>
      <w:r w:rsidRPr="001A7C01">
        <w:t>16.3</w:t>
      </w:r>
      <w:r w:rsidRPr="001A7C01">
        <w:tab/>
        <w:t>Random access procedure</w:t>
      </w:r>
    </w:p>
    <w:p w14:paraId="5935A26E" w14:textId="77777777" w:rsidR="0089639F" w:rsidRPr="001A7C01" w:rsidRDefault="0089639F" w:rsidP="0089639F">
      <w:r w:rsidRPr="001A7C01">
        <w:t>Prior to initiation of the non-synchronized physical random access procedure, Layer 1 shall receive the following information from the higher layers:</w:t>
      </w:r>
    </w:p>
    <w:p w14:paraId="79A545FA" w14:textId="77777777" w:rsidR="0089639F" w:rsidRPr="001A7C01" w:rsidRDefault="0089639F" w:rsidP="0089639F">
      <w:pPr>
        <w:pStyle w:val="B1"/>
      </w:pPr>
      <w:r w:rsidRPr="001A7C01">
        <w:t>-</w:t>
      </w:r>
      <w:r w:rsidRPr="001A7C01">
        <w:tab/>
        <w:t>Narrowband Random access channel parameters (NPRACH configuration)</w:t>
      </w:r>
    </w:p>
    <w:p w14:paraId="547A76DD"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792EDD9D"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15F8CE5E" w14:textId="77777777" w:rsidR="0089639F" w:rsidRPr="001A7C01" w:rsidRDefault="0089639F" w:rsidP="0089639F">
      <w:r w:rsidRPr="001A7C01">
        <w:t>The following steps are required for the L1 random access procedure:</w:t>
      </w:r>
    </w:p>
    <w:p w14:paraId="0511A938"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11957E3F"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2F18F381" w14:textId="34424D00"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006F4BCD" w:rsidRPr="001A7C01">
        <w:rPr>
          <w:position w:val="-14"/>
        </w:rPr>
        <w:pict w14:anchorId="5A20B811">
          <v:shape id="_x0000_i3868" type="#_x0000_t75" style="width:49.85pt;height:18.45pt">
            <v:imagedata r:id="rId578" o:title=""/>
          </v:shape>
        </w:pict>
      </w:r>
      <w:r w:rsidRPr="001A7C01">
        <w:t>,</w:t>
      </w:r>
      <w:r w:rsidR="008E1978" w:rsidRPr="001A7C01">
        <w:t xml:space="preserve"> </w:t>
      </w:r>
      <w:r w:rsidRPr="001A7C01">
        <w:t xml:space="preserve">NARROWBAND_PREAMBLE_RECEIVED_TARGET_POWER + </w:t>
      </w:r>
      <w:r w:rsidR="006F4BCD" w:rsidRPr="001A7C01">
        <w:rPr>
          <w:position w:val="-10"/>
        </w:rPr>
        <w:pict w14:anchorId="0F5978A0">
          <v:shape id="_x0000_i3867" type="#_x0000_t75" style="width:19.85pt;height:15.25pt">
            <v:imagedata r:id="rId579" o:title=""/>
          </v:shape>
        </w:pict>
      </w:r>
      <w:r w:rsidRPr="001A7C01" w:rsidDel="0070603B">
        <w:t xml:space="preserve"> </w:t>
      </w:r>
      <w:r w:rsidRPr="001A7C01">
        <w:t xml:space="preserve">}_[dBm], where </w:t>
      </w:r>
      <w:r w:rsidR="006F4BCD" w:rsidRPr="001A7C01">
        <w:rPr>
          <w:position w:val="-14"/>
        </w:rPr>
        <w:pict w14:anchorId="57966186">
          <v:shape id="_x0000_i3866" type="#_x0000_t75" style="width:49.85pt;height:18.45pt">
            <v:imagedata r:id="rId580" o:title=""/>
          </v:shape>
        </w:pict>
      </w:r>
      <w:r w:rsidRPr="001A7C01">
        <w:t xml:space="preserve"> is the configured UE transmit power for narrowband IoT transmission defined in [6] for subframe </w:t>
      </w:r>
      <w:r w:rsidRPr="001A7C01">
        <w:rPr>
          <w:i/>
        </w:rPr>
        <w:t>i</w:t>
      </w:r>
      <w:r w:rsidRPr="001A7C01">
        <w:t xml:space="preserve"> of serving cell </w:t>
      </w:r>
      <w:r w:rsidR="006F4BCD" w:rsidRPr="001A7C01">
        <w:rPr>
          <w:position w:val="-6"/>
        </w:rPr>
        <w:pict w14:anchorId="013BF00C">
          <v:shape id="_x0000_i3865" type="#_x0000_t75" style="width:8.3pt;height:9.7pt">
            <v:imagedata r:id="rId573" o:title=""/>
          </v:shape>
        </w:pict>
      </w:r>
      <w:r w:rsidRPr="001A7C01">
        <w:t xml:space="preserve"> and </w:t>
      </w:r>
      <w:r w:rsidR="006F4BCD" w:rsidRPr="001A7C01">
        <w:rPr>
          <w:position w:val="-10"/>
        </w:rPr>
        <w:pict w14:anchorId="0C57E758">
          <v:shape id="_x0000_i3864" type="#_x0000_t75" style="width:19.85pt;height:15.25pt">
            <v:imagedata r:id="rId581" o:title=""/>
          </v:shape>
        </w:pict>
      </w:r>
      <w:r w:rsidRPr="001A7C01">
        <w:t xml:space="preserve"> is the downlink path loss estimate calculated in the UE for serving cell </w:t>
      </w:r>
      <w:r w:rsidR="006F4BCD" w:rsidRPr="001A7C01">
        <w:rPr>
          <w:position w:val="-6"/>
        </w:rPr>
        <w:pict w14:anchorId="21B8052B">
          <v:shape id="_x0000_i3863" type="#_x0000_t75" style="width:8.3pt;height:9.7pt">
            <v:imagedata r:id="rId573" o:title=""/>
          </v:shape>
        </w:pi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006F4BCD" w:rsidRPr="001A7C01">
        <w:rPr>
          <w:position w:val="-14"/>
        </w:rPr>
        <w:pict w14:anchorId="349499AD">
          <v:shape id="_x0000_i3862" type="#_x0000_t75" style="width:49.85pt;height:18.45pt">
            <v:imagedata r:id="rId582" o:title=""/>
          </v:shape>
        </w:pict>
      </w:r>
      <w:r w:rsidRPr="001A7C01">
        <w:t>.</w:t>
      </w:r>
    </w:p>
    <w:p w14:paraId="6B4273AD"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6F5CAF8D" w14:textId="77777777" w:rsidR="0089639F" w:rsidRPr="001A7C01" w:rsidRDefault="0089639F" w:rsidP="0089639F">
      <w:pPr>
        <w:pStyle w:val="B1"/>
        <w:numPr>
          <w:ilvl w:val="0"/>
          <w:numId w:val="18"/>
        </w:numPr>
        <w:ind w:left="576" w:hanging="288"/>
      </w:pPr>
      <w:r w:rsidRPr="001A7C01">
        <w:lastRenderedPageBreak/>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14:paraId="51C7B03A" w14:textId="77777777" w:rsidR="0089639F" w:rsidRPr="001A7C01" w:rsidRDefault="0089639F" w:rsidP="0089639F">
      <w:pPr>
        <w:pStyle w:val="Heading3"/>
      </w:pPr>
      <w:r w:rsidRPr="001A7C01">
        <w:t>16.3.2</w:t>
      </w:r>
      <w:r w:rsidRPr="001A7C01">
        <w:tab/>
        <w:t>Timing</w:t>
      </w:r>
    </w:p>
    <w:p w14:paraId="74C09295"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1AC46574"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7B74C869"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4A3969F7"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17A31275"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6607D14B" w14:textId="276008F5" w:rsidR="0089639F" w:rsidRPr="001A7C01"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AF2FE6">
        <w:rPr>
          <w:position w:val="-10"/>
          <w:sz w:val="19"/>
          <w:szCs w:val="19"/>
        </w:rPr>
        <w:pict w14:anchorId="4D2805BB">
          <v:shape id="_x0000_i2130" type="#_x0000_t75" style="width:27.25pt;height:15.25pt">
            <v:imagedata r:id="rId583" o:title=""/>
          </v:shape>
        </w:pict>
      </w:r>
      <w:r w:rsidRPr="001A7C01">
        <w:t xml:space="preserve">, </w:t>
      </w:r>
      <w:r w:rsidR="006F4BCD" w:rsidRPr="001A7C01">
        <w:rPr>
          <w:position w:val="-10"/>
        </w:rPr>
        <w:pict w14:anchorId="21006644">
          <v:shape id="_x0000_i3861" type="#_x0000_t75" style="width:28.15pt;height:14.75pt">
            <v:imagedata r:id="rId584" o:title=""/>
          </v:shape>
        </w:pi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54F50C54" w14:textId="72B53A43"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006F4BCD" w:rsidRPr="001A7C01">
        <w:rPr>
          <w:position w:val="-10"/>
        </w:rPr>
        <w:pict w14:anchorId="7AE307F5">
          <v:shape id="_x0000_i3860" type="#_x0000_t75" style="width:37.85pt;height:16.15pt">
            <v:imagedata r:id="rId585" o:title=""/>
          </v:shape>
        </w:pict>
      </w:r>
      <w:r w:rsidRPr="001A7C01">
        <w:t>where</w:t>
      </w:r>
      <w:r w:rsidRPr="001A7C01">
        <w:rPr>
          <w:rFonts w:eastAsia="SimSun"/>
          <w:lang w:eastAsia="zh-CN"/>
        </w:rPr>
        <w:t xml:space="preserve"> </w:t>
      </w:r>
      <w:r w:rsidR="006F4BCD" w:rsidRPr="001A7C01">
        <w:rPr>
          <w:position w:val="-10"/>
        </w:rPr>
        <w:pict w14:anchorId="0A81E0EE">
          <v:shape id="_x0000_i3859" type="#_x0000_t75" style="width:14.3pt;height:15.25pt">
            <v:imagedata r:id="rId586" o:title=""/>
          </v:shape>
        </w:pi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006F4BCD" w:rsidRPr="001A7C01">
        <w:rPr>
          <w:position w:val="-10"/>
        </w:rPr>
        <w:pict w14:anchorId="2D40FFA0">
          <v:shape id="_x0000_i3858" type="#_x0000_t75" style="width:70.15pt;height:15.25pt">
            <v:imagedata r:id="rId587" o:title=""/>
          </v:shape>
        </w:pict>
      </w:r>
      <w:r w:rsidRPr="001A7C01">
        <w:t xml:space="preserve">is reserved. </w:t>
      </w:r>
    </w:p>
    <w:p w14:paraId="57E6C370" w14:textId="75507F19"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6F4BCD" w:rsidRPr="001A7C01">
        <w:rPr>
          <w:position w:val="-14"/>
        </w:rPr>
        <w:pict w14:anchorId="75450EAA">
          <v:shape id="_x0000_i3857" type="#_x0000_t75" style="width:22.15pt;height:18.45pt">
            <v:imagedata r:id="rId588" o:title=""/>
          </v:shape>
        </w:pi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6F4BCD" w:rsidRPr="001A7C01">
        <w:rPr>
          <w:position w:val="-14"/>
        </w:rPr>
        <w:pict w14:anchorId="666B1F07">
          <v:shape id="_x0000_i3856" type="#_x0000_t75" style="width:19.85pt;height:18.45pt">
            <v:imagedata r:id="rId589" o:title=""/>
          </v:shape>
        </w:pi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4AE4801F" w14:textId="2763E2B5"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006F4BCD" w:rsidRPr="001A7C01">
        <w:rPr>
          <w:position w:val="-14"/>
        </w:rPr>
        <w:pict w14:anchorId="32BA127C">
          <v:shape id="_x0000_i3855" type="#_x0000_t75" style="width:22.15pt;height:18.45pt">
            <v:imagedata r:id="rId588" o:title=""/>
          </v:shape>
        </w:pi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6C15A514"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B13F656" w14:textId="2950162D" w:rsidR="00454BAE" w:rsidRPr="001A7C01" w:rsidRDefault="006F4BCD" w:rsidP="00A84F0F">
            <w:pPr>
              <w:keepNext/>
              <w:keepLines/>
              <w:spacing w:after="0"/>
              <w:jc w:val="center"/>
              <w:rPr>
                <w:b/>
              </w:rPr>
            </w:pPr>
            <w:r w:rsidRPr="001A7C01">
              <w:rPr>
                <w:position w:val="-14"/>
              </w:rPr>
              <w:pict w14:anchorId="57C485DB">
                <v:shape id="_x0000_i3854" type="#_x0000_t75" style="width:19.85pt;height:18.45pt">
                  <v:imagedata r:id="rId590"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07DE0941" w14:textId="298617B4" w:rsidR="00454BAE" w:rsidRPr="001A7C01" w:rsidRDefault="006F4BCD" w:rsidP="00A84F0F">
            <w:pPr>
              <w:keepNext/>
              <w:keepLines/>
              <w:spacing w:after="0"/>
              <w:jc w:val="center"/>
              <w:rPr>
                <w:rFonts w:ascii="Arial" w:eastAsia="MS Mincho" w:hAnsi="Arial"/>
                <w:b/>
                <w:i/>
                <w:iCs/>
                <w:sz w:val="18"/>
                <w:lang w:val="en-US" w:eastAsia="ja-JP"/>
              </w:rPr>
            </w:pPr>
            <w:r w:rsidRPr="001A7C01">
              <w:rPr>
                <w:position w:val="-14"/>
              </w:rPr>
              <w:pict w14:anchorId="7E0539C4">
                <v:shape id="_x0000_i3853" type="#_x0000_t75" style="width:22.15pt;height:18.45pt">
                  <v:imagedata r:id="rId588" o:title=""/>
                </v:shape>
              </w:pict>
            </w:r>
          </w:p>
        </w:tc>
      </w:tr>
      <w:tr w:rsidR="00454BAE" w:rsidRPr="001A7C01" w14:paraId="252883E5"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56ADF63"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0089AD4"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2F11F4CD"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E58A99B"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A6F68BD"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5B3C42E9"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E923A7"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3109ACF0"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4E0EE95D"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1DFC8AD"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1225B21"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2D1B6FAD" w14:textId="77777777" w:rsidR="00F77397" w:rsidRPr="001A7C01" w:rsidRDefault="00F77397" w:rsidP="00F77397">
      <w:pPr>
        <w:rPr>
          <w:rFonts w:eastAsia="MS Mincho"/>
        </w:rPr>
      </w:pPr>
    </w:p>
    <w:p w14:paraId="1097FFFD" w14:textId="77777777"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14:paraId="324452F8"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022FC791"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7E07C67C" w14:textId="77777777" w:rsidR="0089639F" w:rsidRPr="001A7C01" w:rsidRDefault="0089639F" w:rsidP="0089639F">
      <w:r w:rsidRPr="001A7C01">
        <w:t>Nr-bit =15, and the content of these 15 bits starting with the MSB and ending with the LSB are as follows:</w:t>
      </w:r>
    </w:p>
    <w:p w14:paraId="0B5687D3" w14:textId="03C82602" w:rsidR="0089639F" w:rsidRPr="001A7C01" w:rsidRDefault="00946C17" w:rsidP="00407830">
      <w:pPr>
        <w:pStyle w:val="B1"/>
      </w:pPr>
      <w:r w:rsidRPr="001A7C01">
        <w:lastRenderedPageBreak/>
        <w:t>-</w:t>
      </w:r>
      <w:r w:rsidRPr="001A7C01">
        <w:tab/>
      </w:r>
      <w:r w:rsidR="0089639F" w:rsidRPr="001A7C01">
        <w:t xml:space="preserve">Uplink subcarrier spacing </w:t>
      </w:r>
      <w:r w:rsidR="006F4BCD" w:rsidRPr="001A7C01">
        <w:rPr>
          <w:position w:val="-10"/>
        </w:rPr>
        <w:pict w14:anchorId="009C35CA">
          <v:shape id="_x0000_i3852" type="#_x0000_t75" style="width:15.7pt;height:15.25pt">
            <v:imagedata r:id="rId591" o:title=""/>
          </v:shape>
        </w:pi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11A56F1D" w14:textId="2881463D"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6F4BCD" w:rsidRPr="001A7C01">
        <w:rPr>
          <w:position w:val="-10"/>
        </w:rPr>
        <w:pict w14:anchorId="10E12626">
          <v:shape id="_x0000_i3851" type="#_x0000_t75" style="width:14.3pt;height:15.25pt">
            <v:imagedata r:id="rId586" o:title=""/>
          </v:shape>
        </w:pi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12A46DA0" w14:textId="3042AA4C"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6F4BCD" w:rsidRPr="001A7C01">
        <w:rPr>
          <w:position w:val="-14"/>
        </w:rPr>
        <w:pict w14:anchorId="174AEBBF">
          <v:shape id="_x0000_i3850" type="#_x0000_t75" style="width:25.85pt;height:18.45pt">
            <v:imagedata r:id="rId592" o:title=""/>
          </v:shape>
        </w:pi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490E4E8B" w14:textId="772691E3"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6F4BCD" w:rsidRPr="001A7C01">
        <w:rPr>
          <w:position w:val="-14"/>
        </w:rPr>
        <w:pict w14:anchorId="05751155">
          <v:shape id="_x0000_i3849" type="#_x0000_t75" style="width:22.15pt;height:18.45pt">
            <v:imagedata r:id="rId588" o:title=""/>
          </v:shape>
        </w:pict>
      </w:r>
      <w:r w:rsidR="0089639F" w:rsidRPr="001A7C01">
        <w:rPr>
          <w:rFonts w:ascii="Times" w:eastAsia="MS Mincho" w:hAnsi="Times" w:cs="Times"/>
        </w:rPr>
        <w:t xml:space="preserve"> </w:t>
      </w:r>
      <w:r w:rsidR="0089639F" w:rsidRPr="001A7C01">
        <w:rPr>
          <w:rFonts w:ascii="Times" w:eastAsia="MS Mincho" w:hAnsi="Times" w:cs="Times"/>
          <w:lang w:val="en-US"/>
        </w:rPr>
        <w:t xml:space="preserve">as determine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44E805E9" w14:textId="77777777" w:rsidR="0089639F" w:rsidRPr="001A7C01" w:rsidRDefault="00946C17" w:rsidP="00407830">
      <w:pPr>
        <w:pStyle w:val="B1"/>
      </w:pPr>
      <w:r w:rsidRPr="001A7C01">
        <w:t>-</w:t>
      </w:r>
      <w:r w:rsidRPr="001A7C01">
        <w:tab/>
      </w:r>
      <w:r w:rsidR="0089639F" w:rsidRPr="001A7C01">
        <w:t>MCS index indicating TBS, modulation, and number of RUs for Msg3 according to Table 16.3.3-1 – 3 bits</w:t>
      </w:r>
    </w:p>
    <w:p w14:paraId="14378634" w14:textId="77777777" w:rsidR="0089639F" w:rsidRPr="001A7C01" w:rsidRDefault="0089639F" w:rsidP="00407830">
      <w:r w:rsidRPr="001A7C01">
        <w:t>The redundancy version for the first transmission of Msg3 is 0.</w:t>
      </w:r>
    </w:p>
    <w:p w14:paraId="3124221A" w14:textId="77777777" w:rsidR="0089639F" w:rsidRPr="001A7C01" w:rsidRDefault="0089639F" w:rsidP="00407830"/>
    <w:p w14:paraId="523D158A"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27B7CB69" w14:textId="77777777" w:rsidTr="009F74B1">
        <w:trPr>
          <w:cantSplit/>
        </w:trPr>
        <w:tc>
          <w:tcPr>
            <w:tcW w:w="810" w:type="dxa"/>
            <w:tcBorders>
              <w:bottom w:val="double" w:sz="4" w:space="0" w:color="auto"/>
              <w:right w:val="double" w:sz="4" w:space="0" w:color="auto"/>
            </w:tcBorders>
            <w:shd w:val="clear" w:color="auto" w:fill="E0E0E0"/>
            <w:vAlign w:val="center"/>
          </w:tcPr>
          <w:p w14:paraId="0C701DA9" w14:textId="6AB0B49E"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006F4BCD" w:rsidRPr="001A7C01">
              <w:rPr>
                <w:position w:val="-10"/>
                <w:lang w:eastAsia="en-US"/>
              </w:rPr>
              <w:pict w14:anchorId="450EFA9A">
                <v:shape id="_x0000_i3848" type="#_x0000_t75" style="width:21.7pt;height:16.15pt">
                  <v:imagedata r:id="rId12" o:title=""/>
                </v:shape>
              </w:pict>
            </w:r>
          </w:p>
        </w:tc>
        <w:tc>
          <w:tcPr>
            <w:tcW w:w="4230" w:type="dxa"/>
            <w:tcBorders>
              <w:left w:val="double" w:sz="4" w:space="0" w:color="auto"/>
              <w:bottom w:val="double" w:sz="4" w:space="0" w:color="auto"/>
            </w:tcBorders>
            <w:shd w:val="clear" w:color="auto" w:fill="E0E0E0"/>
            <w:vAlign w:val="center"/>
          </w:tcPr>
          <w:p w14:paraId="442E9DA8" w14:textId="77777777" w:rsidR="0089639F" w:rsidRPr="001A7C01" w:rsidRDefault="0089639F" w:rsidP="009F74B1">
            <w:pPr>
              <w:pStyle w:val="TAH"/>
              <w:rPr>
                <w:bCs/>
                <w:lang w:val="en-US" w:eastAsia="en-US"/>
              </w:rPr>
            </w:pPr>
            <w:r w:rsidRPr="001A7C01">
              <w:rPr>
                <w:bCs/>
                <w:lang w:val="en-US" w:eastAsia="en-US"/>
              </w:rPr>
              <w:t>Modulation</w:t>
            </w:r>
          </w:p>
          <w:p w14:paraId="4B6317E3" w14:textId="77777777" w:rsidR="0089639F" w:rsidRPr="001A7C01" w:rsidRDefault="0089639F" w:rsidP="009F74B1">
            <w:pPr>
              <w:pStyle w:val="TAH"/>
              <w:rPr>
                <w:bCs/>
                <w:lang w:val="en-US" w:eastAsia="en-US"/>
              </w:rPr>
            </w:pPr>
          </w:p>
          <w:p w14:paraId="339841D9" w14:textId="53541887" w:rsidR="0089639F" w:rsidRPr="001A7C01" w:rsidRDefault="006F4BCD" w:rsidP="009F74B1">
            <w:pPr>
              <w:pStyle w:val="TAH"/>
              <w:rPr>
                <w:bCs/>
                <w:lang w:val="en-US" w:eastAsia="en-US"/>
              </w:rPr>
            </w:pPr>
            <w:r w:rsidRPr="001A7C01">
              <w:rPr>
                <w:position w:val="-10"/>
                <w:lang w:eastAsia="en-US"/>
              </w:rPr>
              <w:pict w14:anchorId="02D227F8">
                <v:shape id="_x0000_i3847" type="#_x0000_t75" style="width:54pt;height:12.45pt">
                  <v:imagedata r:id="rId593" o:title=""/>
                </v:shape>
              </w:pict>
            </w:r>
            <w:r w:rsidR="0089639F" w:rsidRPr="001A7C01">
              <w:rPr>
                <w:lang w:eastAsia="en-US"/>
              </w:rPr>
              <w:t xml:space="preserve"> or </w:t>
            </w:r>
            <w:r w:rsidRPr="001A7C01">
              <w:rPr>
                <w:position w:val="-10"/>
                <w:lang w:eastAsia="en-US"/>
              </w:rPr>
              <w:pict w14:anchorId="3E0F88DA">
                <v:shape id="_x0000_i3846" type="#_x0000_t75" style="width:48.45pt;height:11.55pt">
                  <v:imagedata r:id="rId594" o:title=""/>
                </v:shape>
              </w:pict>
            </w:r>
            <w:r w:rsidR="0089639F" w:rsidRPr="001A7C01">
              <w:rPr>
                <w:lang w:eastAsia="en-US"/>
              </w:rPr>
              <w:t>and</w:t>
            </w:r>
            <w:r w:rsidRPr="001A7C01">
              <w:rPr>
                <w:position w:val="-12"/>
                <w:lang w:eastAsia="en-US"/>
              </w:rPr>
              <w:pict w14:anchorId="6B241224">
                <v:shape id="_x0000_i3845" type="#_x0000_t75" style="width:55.85pt;height:14.3pt">
                  <v:imagedata r:id="rId595" o:title=""/>
                </v:shape>
              </w:pict>
            </w:r>
          </w:p>
        </w:tc>
        <w:tc>
          <w:tcPr>
            <w:tcW w:w="2250" w:type="dxa"/>
            <w:tcBorders>
              <w:bottom w:val="double" w:sz="4" w:space="0" w:color="auto"/>
            </w:tcBorders>
            <w:shd w:val="clear" w:color="auto" w:fill="E0E0E0"/>
            <w:vAlign w:val="center"/>
          </w:tcPr>
          <w:p w14:paraId="7322E843" w14:textId="77777777" w:rsidR="0089639F" w:rsidRPr="001A7C01" w:rsidRDefault="0089639F" w:rsidP="009F74B1">
            <w:pPr>
              <w:pStyle w:val="TAH"/>
              <w:rPr>
                <w:bCs/>
                <w:lang w:val="en-US" w:eastAsia="en-US"/>
              </w:rPr>
            </w:pPr>
            <w:r w:rsidRPr="001A7C01">
              <w:rPr>
                <w:bCs/>
                <w:lang w:val="en-US" w:eastAsia="en-US"/>
              </w:rPr>
              <w:t>Modulation</w:t>
            </w:r>
          </w:p>
          <w:p w14:paraId="1D3548A7" w14:textId="77777777" w:rsidR="0089639F" w:rsidRPr="001A7C01" w:rsidRDefault="0089639F" w:rsidP="009F74B1">
            <w:pPr>
              <w:pStyle w:val="TAH"/>
              <w:rPr>
                <w:bCs/>
                <w:lang w:val="en-US" w:eastAsia="en-US"/>
              </w:rPr>
            </w:pPr>
          </w:p>
          <w:p w14:paraId="20310151" w14:textId="62714BEB" w:rsidR="0089639F" w:rsidRPr="001A7C01" w:rsidRDefault="006F4BCD" w:rsidP="009F74B1">
            <w:pPr>
              <w:pStyle w:val="TAH"/>
              <w:rPr>
                <w:bCs/>
                <w:lang w:val="en-US" w:eastAsia="en-US"/>
              </w:rPr>
            </w:pPr>
            <w:r w:rsidRPr="001A7C01">
              <w:rPr>
                <w:position w:val="-10"/>
                <w:lang w:eastAsia="en-US"/>
              </w:rPr>
              <w:pict w14:anchorId="3250D7BD">
                <v:shape id="_x0000_i3844" type="#_x0000_t75" style="width:48.45pt;height:11.55pt">
                  <v:imagedata r:id="rId594" o:title=""/>
                </v:shape>
              </w:pict>
            </w:r>
            <w:r w:rsidR="0089639F" w:rsidRPr="001A7C01">
              <w:rPr>
                <w:lang w:eastAsia="en-US"/>
              </w:rPr>
              <w:t>and</w:t>
            </w:r>
            <w:r w:rsidRPr="001A7C01">
              <w:rPr>
                <w:position w:val="-12"/>
                <w:lang w:eastAsia="en-US"/>
              </w:rPr>
              <w:pict w14:anchorId="6BB3D992">
                <v:shape id="_x0000_i3843" type="#_x0000_t75" style="width:30pt;height:14.3pt">
                  <v:imagedata r:id="rId596" o:title=""/>
                </v:shape>
              </w:pict>
            </w:r>
          </w:p>
        </w:tc>
        <w:tc>
          <w:tcPr>
            <w:tcW w:w="990" w:type="dxa"/>
            <w:tcBorders>
              <w:bottom w:val="double" w:sz="4" w:space="0" w:color="auto"/>
            </w:tcBorders>
            <w:shd w:val="clear" w:color="auto" w:fill="E0E0E0"/>
            <w:vAlign w:val="center"/>
          </w:tcPr>
          <w:p w14:paraId="130C4151" w14:textId="77777777" w:rsidR="0089639F" w:rsidRPr="001A7C01" w:rsidRDefault="0089639F" w:rsidP="009F74B1">
            <w:pPr>
              <w:pStyle w:val="TAH"/>
              <w:rPr>
                <w:bCs/>
                <w:lang w:val="en-US" w:eastAsia="en-US"/>
              </w:rPr>
            </w:pPr>
            <w:r w:rsidRPr="001A7C01">
              <w:rPr>
                <w:bCs/>
                <w:lang w:val="en-US" w:eastAsia="en-US"/>
              </w:rPr>
              <w:t>Number of RUs</w:t>
            </w:r>
          </w:p>
          <w:p w14:paraId="58327F70" w14:textId="369FF38C" w:rsidR="0089639F" w:rsidRPr="001A7C01" w:rsidRDefault="006F4BCD" w:rsidP="009F74B1">
            <w:pPr>
              <w:pStyle w:val="TAH"/>
              <w:rPr>
                <w:bCs/>
                <w:lang w:val="en-US" w:eastAsia="en-US"/>
              </w:rPr>
            </w:pPr>
            <w:r w:rsidRPr="001A7C01">
              <w:rPr>
                <w:position w:val="-12"/>
              </w:rPr>
              <w:pict w14:anchorId="4C6415AA">
                <v:shape id="_x0000_i3842" type="#_x0000_t75" style="width:20.75pt;height:16.15pt">
                  <v:imagedata r:id="rId597" o:title=""/>
                </v:shape>
              </w:pict>
            </w:r>
          </w:p>
        </w:tc>
        <w:tc>
          <w:tcPr>
            <w:tcW w:w="990" w:type="dxa"/>
            <w:tcBorders>
              <w:bottom w:val="double" w:sz="4" w:space="0" w:color="auto"/>
            </w:tcBorders>
            <w:shd w:val="clear" w:color="auto" w:fill="E0E0E0"/>
            <w:vAlign w:val="center"/>
          </w:tcPr>
          <w:p w14:paraId="244FE2AD" w14:textId="77777777" w:rsidR="0089639F" w:rsidRPr="001A7C01" w:rsidRDefault="0089639F" w:rsidP="009F74B1">
            <w:pPr>
              <w:pStyle w:val="TAH"/>
              <w:rPr>
                <w:bCs/>
                <w:lang w:val="en-US" w:eastAsia="en-US"/>
              </w:rPr>
            </w:pPr>
            <w:r w:rsidRPr="001A7C01">
              <w:rPr>
                <w:bCs/>
                <w:lang w:val="en-US" w:eastAsia="en-US"/>
              </w:rPr>
              <w:t>TBS</w:t>
            </w:r>
          </w:p>
        </w:tc>
      </w:tr>
      <w:tr w:rsidR="0089639F" w:rsidRPr="001A7C01" w14:paraId="6733E9E3" w14:textId="77777777" w:rsidTr="009F74B1">
        <w:trPr>
          <w:cantSplit/>
        </w:trPr>
        <w:tc>
          <w:tcPr>
            <w:tcW w:w="810" w:type="dxa"/>
            <w:tcBorders>
              <w:top w:val="double" w:sz="4" w:space="0" w:color="auto"/>
              <w:right w:val="double" w:sz="4" w:space="0" w:color="auto"/>
            </w:tcBorders>
            <w:shd w:val="clear" w:color="auto" w:fill="auto"/>
            <w:vAlign w:val="center"/>
          </w:tcPr>
          <w:p w14:paraId="51033656" w14:textId="77777777"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14:paraId="03486E1E" w14:textId="77777777"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14:paraId="0CB52575" w14:textId="77777777"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14:paraId="1C6AA198" w14:textId="77777777"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14:paraId="41C61582" w14:textId="77777777" w:rsidR="0089639F" w:rsidRPr="001A7C01" w:rsidRDefault="0089639F" w:rsidP="009F74B1">
            <w:pPr>
              <w:pStyle w:val="TAC"/>
              <w:rPr>
                <w:lang w:val="en-US" w:eastAsia="en-US"/>
              </w:rPr>
            </w:pPr>
            <w:r w:rsidRPr="001A7C01">
              <w:rPr>
                <w:lang w:val="en-US" w:eastAsia="en-US"/>
              </w:rPr>
              <w:t>88 bits</w:t>
            </w:r>
          </w:p>
        </w:tc>
      </w:tr>
      <w:tr w:rsidR="0089639F" w:rsidRPr="001A7C01" w14:paraId="5E32E821" w14:textId="77777777" w:rsidTr="009F74B1">
        <w:trPr>
          <w:cantSplit/>
        </w:trPr>
        <w:tc>
          <w:tcPr>
            <w:tcW w:w="810" w:type="dxa"/>
            <w:tcBorders>
              <w:right w:val="double" w:sz="4" w:space="0" w:color="auto"/>
            </w:tcBorders>
            <w:shd w:val="clear" w:color="auto" w:fill="auto"/>
            <w:vAlign w:val="center"/>
          </w:tcPr>
          <w:p w14:paraId="4DA0A0E6" w14:textId="77777777"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14:paraId="264985ED" w14:textId="77777777" w:rsidR="0089639F" w:rsidRPr="001A7C01" w:rsidRDefault="0089639F" w:rsidP="009F74B1">
            <w:pPr>
              <w:pStyle w:val="TAC"/>
              <w:rPr>
                <w:lang w:val="en-US" w:eastAsia="en-US"/>
              </w:rPr>
            </w:pPr>
            <w:r w:rsidRPr="001A7C01">
              <w:rPr>
                <w:lang w:val="en-US" w:eastAsia="en-US"/>
              </w:rPr>
              <w:t>pi/4 QPSK</w:t>
            </w:r>
          </w:p>
        </w:tc>
        <w:tc>
          <w:tcPr>
            <w:tcW w:w="2250" w:type="dxa"/>
            <w:vAlign w:val="center"/>
          </w:tcPr>
          <w:p w14:paraId="6DA39DED" w14:textId="77777777" w:rsidR="0089639F" w:rsidRPr="001A7C01" w:rsidRDefault="0089639F" w:rsidP="009F74B1">
            <w:pPr>
              <w:pStyle w:val="TAC"/>
              <w:rPr>
                <w:lang w:val="en-US" w:eastAsia="en-US"/>
              </w:rPr>
            </w:pPr>
            <w:r w:rsidRPr="001A7C01">
              <w:rPr>
                <w:lang w:val="en-US" w:eastAsia="en-US"/>
              </w:rPr>
              <w:t>QPSK</w:t>
            </w:r>
          </w:p>
        </w:tc>
        <w:tc>
          <w:tcPr>
            <w:tcW w:w="990" w:type="dxa"/>
            <w:vAlign w:val="center"/>
          </w:tcPr>
          <w:p w14:paraId="38EE7C38" w14:textId="77777777" w:rsidR="0089639F" w:rsidRPr="001A7C01" w:rsidRDefault="0089639F" w:rsidP="009F74B1">
            <w:pPr>
              <w:pStyle w:val="TAC"/>
              <w:rPr>
                <w:lang w:val="en-US" w:eastAsia="en-US"/>
              </w:rPr>
            </w:pPr>
            <w:r w:rsidRPr="001A7C01">
              <w:rPr>
                <w:lang w:val="en-US" w:eastAsia="en-US"/>
              </w:rPr>
              <w:t>3</w:t>
            </w:r>
          </w:p>
        </w:tc>
        <w:tc>
          <w:tcPr>
            <w:tcW w:w="990" w:type="dxa"/>
            <w:vAlign w:val="center"/>
          </w:tcPr>
          <w:p w14:paraId="30203235" w14:textId="77777777" w:rsidR="0089639F" w:rsidRPr="001A7C01" w:rsidRDefault="0089639F" w:rsidP="009F74B1">
            <w:pPr>
              <w:pStyle w:val="TAC"/>
              <w:rPr>
                <w:lang w:val="en-US" w:eastAsia="en-US"/>
              </w:rPr>
            </w:pPr>
            <w:r w:rsidRPr="001A7C01">
              <w:rPr>
                <w:lang w:val="en-US" w:eastAsia="en-US"/>
              </w:rPr>
              <w:t>88 bits</w:t>
            </w:r>
          </w:p>
        </w:tc>
      </w:tr>
      <w:tr w:rsidR="0089639F" w:rsidRPr="001A7C01" w14:paraId="0E629CF2" w14:textId="77777777" w:rsidTr="009F74B1">
        <w:trPr>
          <w:cantSplit/>
        </w:trPr>
        <w:tc>
          <w:tcPr>
            <w:tcW w:w="810" w:type="dxa"/>
            <w:tcBorders>
              <w:right w:val="double" w:sz="4" w:space="0" w:color="auto"/>
            </w:tcBorders>
            <w:shd w:val="clear" w:color="auto" w:fill="auto"/>
            <w:vAlign w:val="center"/>
          </w:tcPr>
          <w:p w14:paraId="620021C3" w14:textId="77777777"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14:paraId="3A1C25A2" w14:textId="77777777" w:rsidR="0089639F" w:rsidRPr="001A7C01" w:rsidRDefault="0089639F" w:rsidP="009F74B1">
            <w:pPr>
              <w:pStyle w:val="TAC"/>
              <w:rPr>
                <w:lang w:eastAsia="en-US"/>
              </w:rPr>
            </w:pPr>
            <w:r w:rsidRPr="001A7C01">
              <w:rPr>
                <w:lang w:eastAsia="en-US"/>
              </w:rPr>
              <w:t>pi/4 QPSK</w:t>
            </w:r>
          </w:p>
        </w:tc>
        <w:tc>
          <w:tcPr>
            <w:tcW w:w="2250" w:type="dxa"/>
            <w:vAlign w:val="center"/>
          </w:tcPr>
          <w:p w14:paraId="64DC91FD" w14:textId="77777777" w:rsidR="0089639F" w:rsidRPr="001A7C01" w:rsidRDefault="0089639F" w:rsidP="009F74B1">
            <w:pPr>
              <w:pStyle w:val="TAC"/>
              <w:rPr>
                <w:lang w:eastAsia="en-US"/>
              </w:rPr>
            </w:pPr>
            <w:r w:rsidRPr="001A7C01">
              <w:rPr>
                <w:lang w:eastAsia="en-US"/>
              </w:rPr>
              <w:t>QPSK</w:t>
            </w:r>
          </w:p>
        </w:tc>
        <w:tc>
          <w:tcPr>
            <w:tcW w:w="990" w:type="dxa"/>
            <w:vAlign w:val="center"/>
          </w:tcPr>
          <w:p w14:paraId="7CD98474" w14:textId="77777777" w:rsidR="0089639F" w:rsidRPr="001A7C01" w:rsidRDefault="0089639F" w:rsidP="009F74B1">
            <w:pPr>
              <w:pStyle w:val="TAC"/>
              <w:rPr>
                <w:lang w:eastAsia="en-US"/>
              </w:rPr>
            </w:pPr>
            <w:r w:rsidRPr="001A7C01">
              <w:rPr>
                <w:lang w:eastAsia="en-US"/>
              </w:rPr>
              <w:t>1</w:t>
            </w:r>
          </w:p>
        </w:tc>
        <w:tc>
          <w:tcPr>
            <w:tcW w:w="990" w:type="dxa"/>
            <w:vAlign w:val="center"/>
          </w:tcPr>
          <w:p w14:paraId="3FBB4569" w14:textId="77777777" w:rsidR="0089639F" w:rsidRPr="001A7C01" w:rsidRDefault="0089639F" w:rsidP="009F74B1">
            <w:pPr>
              <w:pStyle w:val="TAC"/>
              <w:rPr>
                <w:lang w:eastAsia="en-US"/>
              </w:rPr>
            </w:pPr>
            <w:r w:rsidRPr="001A7C01">
              <w:rPr>
                <w:lang w:eastAsia="en-US"/>
              </w:rPr>
              <w:t>88 bits</w:t>
            </w:r>
          </w:p>
        </w:tc>
      </w:tr>
      <w:tr w:rsidR="0089639F" w:rsidRPr="001A7C01" w14:paraId="627DD25C" w14:textId="77777777" w:rsidTr="009F74B1">
        <w:trPr>
          <w:cantSplit/>
        </w:trPr>
        <w:tc>
          <w:tcPr>
            <w:tcW w:w="810" w:type="dxa"/>
            <w:tcBorders>
              <w:right w:val="double" w:sz="4" w:space="0" w:color="auto"/>
            </w:tcBorders>
            <w:shd w:val="clear" w:color="auto" w:fill="auto"/>
            <w:vAlign w:val="center"/>
          </w:tcPr>
          <w:p w14:paraId="782BB48C" w14:textId="77777777"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14:paraId="3FBA4762"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6851636D"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15602ADC"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55900BB" w14:textId="77777777" w:rsidR="0089639F" w:rsidRPr="001A7C01" w:rsidRDefault="0089639F" w:rsidP="009F74B1">
            <w:pPr>
              <w:pStyle w:val="TAC"/>
              <w:rPr>
                <w:lang w:eastAsia="en-US"/>
              </w:rPr>
            </w:pPr>
            <w:r w:rsidRPr="001A7C01">
              <w:rPr>
                <w:lang w:eastAsia="en-US"/>
              </w:rPr>
              <w:t>reserved</w:t>
            </w:r>
          </w:p>
        </w:tc>
      </w:tr>
      <w:tr w:rsidR="0089639F" w:rsidRPr="001A7C01" w14:paraId="0A4A7DF1" w14:textId="77777777" w:rsidTr="009F74B1">
        <w:trPr>
          <w:cantSplit/>
        </w:trPr>
        <w:tc>
          <w:tcPr>
            <w:tcW w:w="810" w:type="dxa"/>
            <w:tcBorders>
              <w:right w:val="double" w:sz="4" w:space="0" w:color="auto"/>
            </w:tcBorders>
            <w:shd w:val="clear" w:color="auto" w:fill="auto"/>
            <w:vAlign w:val="center"/>
          </w:tcPr>
          <w:p w14:paraId="0FFBF7C1" w14:textId="77777777"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14:paraId="505C62E8"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034B362D"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776A124B"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3B4CBF0F" w14:textId="77777777" w:rsidR="0089639F" w:rsidRPr="001A7C01" w:rsidRDefault="0089639F" w:rsidP="009F74B1">
            <w:pPr>
              <w:pStyle w:val="TAC"/>
              <w:rPr>
                <w:lang w:eastAsia="en-US"/>
              </w:rPr>
            </w:pPr>
            <w:r w:rsidRPr="001A7C01">
              <w:rPr>
                <w:lang w:eastAsia="en-US"/>
              </w:rPr>
              <w:t>reserved</w:t>
            </w:r>
          </w:p>
        </w:tc>
      </w:tr>
      <w:tr w:rsidR="0089639F" w:rsidRPr="001A7C01" w14:paraId="5052AEBD" w14:textId="77777777" w:rsidTr="009F74B1">
        <w:trPr>
          <w:cantSplit/>
        </w:trPr>
        <w:tc>
          <w:tcPr>
            <w:tcW w:w="810" w:type="dxa"/>
            <w:tcBorders>
              <w:right w:val="double" w:sz="4" w:space="0" w:color="auto"/>
            </w:tcBorders>
            <w:shd w:val="clear" w:color="auto" w:fill="auto"/>
            <w:vAlign w:val="center"/>
          </w:tcPr>
          <w:p w14:paraId="66CE31B5" w14:textId="77777777"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14:paraId="0F55DE93"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6C485D81"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F380F3B"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14AD1D88" w14:textId="77777777" w:rsidR="0089639F" w:rsidRPr="001A7C01" w:rsidRDefault="0089639F" w:rsidP="009F74B1">
            <w:pPr>
              <w:pStyle w:val="TAC"/>
              <w:rPr>
                <w:lang w:eastAsia="en-US"/>
              </w:rPr>
            </w:pPr>
            <w:r w:rsidRPr="001A7C01">
              <w:rPr>
                <w:lang w:eastAsia="en-US"/>
              </w:rPr>
              <w:t>reserved</w:t>
            </w:r>
          </w:p>
        </w:tc>
      </w:tr>
      <w:tr w:rsidR="0089639F" w:rsidRPr="001A7C01" w14:paraId="6FD2F611" w14:textId="77777777" w:rsidTr="009F74B1">
        <w:trPr>
          <w:cantSplit/>
        </w:trPr>
        <w:tc>
          <w:tcPr>
            <w:tcW w:w="810" w:type="dxa"/>
            <w:tcBorders>
              <w:right w:val="double" w:sz="4" w:space="0" w:color="auto"/>
            </w:tcBorders>
            <w:shd w:val="clear" w:color="auto" w:fill="auto"/>
            <w:vAlign w:val="center"/>
          </w:tcPr>
          <w:p w14:paraId="0F067BAE" w14:textId="77777777"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14:paraId="06C36EB9"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127B5EA4"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1EA6C3B"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3946E52E" w14:textId="77777777" w:rsidR="0089639F" w:rsidRPr="001A7C01" w:rsidRDefault="0089639F" w:rsidP="009F74B1">
            <w:pPr>
              <w:pStyle w:val="TAC"/>
              <w:rPr>
                <w:lang w:eastAsia="en-US"/>
              </w:rPr>
            </w:pPr>
            <w:r w:rsidRPr="001A7C01">
              <w:rPr>
                <w:lang w:eastAsia="en-US"/>
              </w:rPr>
              <w:t>reserved</w:t>
            </w:r>
          </w:p>
        </w:tc>
      </w:tr>
      <w:tr w:rsidR="0089639F" w:rsidRPr="001A7C01" w14:paraId="250101B2" w14:textId="77777777" w:rsidTr="009F74B1">
        <w:trPr>
          <w:cantSplit/>
        </w:trPr>
        <w:tc>
          <w:tcPr>
            <w:tcW w:w="810" w:type="dxa"/>
            <w:tcBorders>
              <w:right w:val="double" w:sz="4" w:space="0" w:color="auto"/>
            </w:tcBorders>
            <w:shd w:val="clear" w:color="auto" w:fill="auto"/>
            <w:vAlign w:val="center"/>
          </w:tcPr>
          <w:p w14:paraId="0B36DAA6" w14:textId="77777777"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14:paraId="526EB825"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7C9B32DD"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8FB36CD"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087253AE" w14:textId="77777777" w:rsidR="0089639F" w:rsidRPr="001A7C01" w:rsidRDefault="0089639F" w:rsidP="009F74B1">
            <w:pPr>
              <w:pStyle w:val="TAC"/>
              <w:rPr>
                <w:lang w:eastAsia="en-US"/>
              </w:rPr>
            </w:pPr>
            <w:r w:rsidRPr="001A7C01">
              <w:rPr>
                <w:lang w:eastAsia="en-US"/>
              </w:rPr>
              <w:t>reserved</w:t>
            </w:r>
          </w:p>
        </w:tc>
      </w:tr>
    </w:tbl>
    <w:p w14:paraId="32AAC815" w14:textId="77777777" w:rsidR="0089639F" w:rsidRPr="001A7C01" w:rsidRDefault="0089639F" w:rsidP="00946C17"/>
    <w:p w14:paraId="5CCA8CDE" w14:textId="77777777" w:rsidR="0089639F" w:rsidRPr="001A7C01" w:rsidRDefault="0089639F" w:rsidP="00946C17">
      <w:pPr>
        <w:pStyle w:val="Heading2"/>
      </w:pPr>
      <w:r w:rsidRPr="001A7C01">
        <w:t>16.4</w:t>
      </w:r>
      <w:r w:rsidRPr="001A7C01">
        <w:tab/>
        <w:t>Narrowband physical downlink shared channel related procedures</w:t>
      </w:r>
    </w:p>
    <w:p w14:paraId="618B062D" w14:textId="77777777" w:rsidR="0089639F" w:rsidRPr="001A7C01" w:rsidRDefault="0089639F" w:rsidP="0089639F">
      <w:pPr>
        <w:rPr>
          <w:lang w:eastAsia="x-none"/>
        </w:rPr>
      </w:pPr>
      <w:r w:rsidRPr="001A7C01">
        <w:rPr>
          <w:lang w:eastAsia="x-none"/>
        </w:rPr>
        <w:t>A NB-IoT UE shall assume a subframe as a NB-IoT DL subframe if</w:t>
      </w:r>
    </w:p>
    <w:p w14:paraId="2D78CAE9" w14:textId="77777777"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0E0D08F7" w14:textId="77777777"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251DA7AD" w14:textId="77777777" w:rsidR="00F77397" w:rsidRPr="001A7C01" w:rsidRDefault="00F7739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 xml:space="preserve">the subframe is configured as NB-IoT DL subframe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p>
    <w:p w14:paraId="7DB6574F"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14:paraId="57406C22" w14:textId="77777777" w:rsidR="0089639F" w:rsidRPr="001A7C01" w:rsidRDefault="0089639F" w:rsidP="0089639F">
      <w:pPr>
        <w:pStyle w:val="Heading3"/>
      </w:pPr>
      <w:r w:rsidRPr="001A7C01">
        <w:t>16.4.1</w:t>
      </w:r>
      <w:r w:rsidRPr="001A7C01">
        <w:tab/>
        <w:t>UE procedure for receiving the narrowband physical downlink shared channel</w:t>
      </w:r>
    </w:p>
    <w:p w14:paraId="5D8126B2" w14:textId="77777777" w:rsidR="0089639F" w:rsidRPr="001A7C01" w:rsidRDefault="0089639F" w:rsidP="0089639F">
      <w:pPr>
        <w:rPr>
          <w:rFonts w:eastAsia="SimSun"/>
          <w:lang w:eastAsia="zh-CN"/>
        </w:rPr>
      </w:pPr>
      <w:r w:rsidRPr="001A7C01">
        <w:t xml:space="preserve">A UE shall upon detection on a given serving cell of a NPDCCH with DCI format N1, N2 ending in subframe </w:t>
      </w:r>
      <w:r w:rsidRPr="001A7C01">
        <w:rPr>
          <w:i/>
        </w:rPr>
        <w:t>n</w:t>
      </w:r>
      <w:r w:rsidRPr="001A7C01">
        <w:t xml:space="preserve"> intended for the UE, decode, starting in </w:t>
      </w:r>
      <w:r w:rsidRPr="001A7C01">
        <w:rPr>
          <w:i/>
        </w:rPr>
        <w:t>n+5</w:t>
      </w:r>
      <w:r w:rsidRPr="001A7C01">
        <w:t xml:space="preserve"> DL subframe, 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3EB66C68"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7769A147"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14:paraId="2A5D1648" w14:textId="3CC23494" w:rsidR="0089639F" w:rsidRPr="001A7C01" w:rsidRDefault="00946C17" w:rsidP="00407830">
      <w:pPr>
        <w:pStyle w:val="B1"/>
      </w:pPr>
      <w:r w:rsidRPr="001A7C01">
        <w:lastRenderedPageBreak/>
        <w:t>-</w:t>
      </w:r>
      <w:r w:rsidRPr="001A7C01">
        <w:tab/>
      </w:r>
      <w:r w:rsidR="006F4BCD" w:rsidRPr="001A7C01">
        <w:rPr>
          <w:position w:val="-14"/>
        </w:rPr>
        <w:pict w14:anchorId="57BE5B52">
          <v:shape id="_x0000_i3841" type="#_x0000_t75" style="width:57.7pt;height:18.45pt">
            <v:imagedata r:id="rId598"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6F4BCD" w:rsidRPr="001A7C01">
        <w:rPr>
          <w:position w:val="-14"/>
        </w:rPr>
        <w:pict w14:anchorId="6F1D8DE3">
          <v:shape id="_x0000_i3840" type="#_x0000_t75" style="width:22.15pt;height:18.45pt">
            <v:imagedata r:id="rId588" o:title=""/>
          </v:shape>
        </w:pi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6F4BCD" w:rsidRPr="001A7C01">
        <w:rPr>
          <w:position w:val="-10"/>
        </w:rPr>
        <w:pict w14:anchorId="033B8C0C">
          <v:shape id="_x0000_i3839" type="#_x0000_t75" style="width:18.45pt;height:16.15pt">
            <v:imagedata r:id="rId599" o:title=""/>
          </v:shape>
        </w:pi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14:paraId="502C9ACD" w14:textId="67B307B6" w:rsidR="0089639F" w:rsidRPr="001A7C01" w:rsidRDefault="00946C17" w:rsidP="00407830">
      <w:pPr>
        <w:pStyle w:val="B1"/>
      </w:pPr>
      <w:r w:rsidRPr="001A7C01">
        <w:rPr>
          <w:rFonts w:eastAsia="SimSun"/>
          <w:lang w:eastAsia="zh-CN"/>
        </w:rPr>
        <w:t>-</w:t>
      </w:r>
      <w:r w:rsidRPr="001A7C01">
        <w:rPr>
          <w:rFonts w:eastAsia="SimSun"/>
          <w:lang w:eastAsia="zh-CN"/>
        </w:rPr>
        <w:tab/>
      </w:r>
      <w:bookmarkStart w:id="186" w:name="OLE_LINK4"/>
      <w:r w:rsidR="00DD1F14" w:rsidRPr="001A7C01">
        <w:rPr>
          <w:i/>
          <w:lang w:eastAsia="zh-CN"/>
        </w:rPr>
        <w:t>k</w:t>
      </w:r>
      <w:r w:rsidR="00DD1F14" w:rsidRPr="001A7C01">
        <w:rPr>
          <w:i/>
          <w:vertAlign w:val="subscript"/>
          <w:lang w:eastAsia="zh-CN"/>
        </w:rPr>
        <w:t>0</w:t>
      </w:r>
      <w:bookmarkEnd w:id="186"/>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 xml:space="preserve">+5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6F4BCD" w:rsidRPr="001A7C01">
        <w:rPr>
          <w:position w:val="-14"/>
        </w:rPr>
        <w:pict w14:anchorId="71410D95">
          <v:shape id="_x0000_i3838" type="#_x0000_t75" style="width:25.85pt;height:18.45pt">
            <v:imagedata r:id="rId592" o:title=""/>
          </v:shape>
        </w:pi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6F4BCD" w:rsidRPr="001A7C01">
        <w:rPr>
          <w:position w:val="-14"/>
        </w:rPr>
        <w:pict w14:anchorId="4C69DBAD">
          <v:shape id="_x0000_i3837" type="#_x0000_t75" style="width:25.85pt;height:18.45pt">
            <v:imagedata r:id="rId592" o:title=""/>
          </v:shape>
        </w:pi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6F4BCD" w:rsidRPr="001A7C01">
        <w:rPr>
          <w:position w:val="-14"/>
        </w:rPr>
        <w:pict w14:anchorId="21BA41B7">
          <v:shape id="_x0000_i3836" type="#_x0000_t75" style="width:25.85pt;height:18.45pt">
            <v:imagedata r:id="rId592" o:title=""/>
          </v:shape>
        </w:pict>
      </w:r>
      <w:r w:rsidR="00F77397" w:rsidRPr="001A7C01">
        <w:rPr>
          <w:rFonts w:eastAsia="SimSun"/>
          <w:lang w:eastAsia="zh-CN"/>
        </w:rPr>
        <w:t xml:space="preserve">) according to Table 16.4.1-1. </w:t>
      </w:r>
      <w:r w:rsidR="0089639F" w:rsidRPr="001A7C01">
        <w:t xml:space="preserve">The value of </w:t>
      </w:r>
      <w:r w:rsidR="006F4BCD" w:rsidRPr="001A7C01">
        <w:rPr>
          <w:position w:val="-10"/>
        </w:rPr>
        <w:pict w14:anchorId="5494F128">
          <v:shape id="_x0000_i3835" type="#_x0000_t75" style="width:21.7pt;height:16.15pt">
            <v:imagedata r:id="rId600" o:title=""/>
          </v:shape>
        </w:pict>
      </w:r>
      <w:r w:rsidR="0089639F" w:rsidRPr="001A7C01">
        <w:t xml:space="preserve">is according to </w:t>
      </w:r>
      <w:r w:rsidR="00226A10" w:rsidRPr="001A7C01">
        <w:t>Subclause</w:t>
      </w:r>
      <w:r w:rsidR="0089639F" w:rsidRPr="001A7C01">
        <w:t xml:space="preserve"> 16.6 for the corresponding DCI format N1.</w:t>
      </w:r>
    </w:p>
    <w:p w14:paraId="5A3B91B9" w14:textId="77777777" w:rsidR="00946C17" w:rsidRPr="001A7C01" w:rsidRDefault="00946C17" w:rsidP="00407830"/>
    <w:p w14:paraId="3A524B96" w14:textId="6488A967" w:rsidR="0089639F" w:rsidRPr="001A7C01" w:rsidRDefault="0089639F" w:rsidP="0089639F">
      <w:pPr>
        <w:pStyle w:val="TH"/>
      </w:pPr>
      <w:r w:rsidRPr="001A7C01">
        <w:t xml:space="preserve">Table 16.4.1-1: </w:t>
      </w:r>
      <w:r w:rsidR="006F4BCD" w:rsidRPr="001A7C01">
        <w:rPr>
          <w:position w:val="-10"/>
        </w:rPr>
        <w:pict w14:anchorId="5451E345">
          <v:shape id="_x0000_i3834" type="#_x0000_t75" style="width:12.45pt;height:16.15pt">
            <v:imagedata r:id="rId601" o:title=""/>
          </v:shape>
        </w:pi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119E1B11"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022A8A1E" w14:textId="1FE044EE" w:rsidR="0089639F" w:rsidRPr="001A7C01" w:rsidRDefault="006F4BCD" w:rsidP="009F74B1">
            <w:pPr>
              <w:keepNext/>
              <w:keepLines/>
              <w:spacing w:after="0"/>
              <w:jc w:val="center"/>
              <w:rPr>
                <w:b/>
              </w:rPr>
            </w:pPr>
            <w:r w:rsidRPr="001A7C01">
              <w:rPr>
                <w:position w:val="-14"/>
              </w:rPr>
              <w:pict w14:anchorId="567349BA">
                <v:shape id="_x0000_i3833" type="#_x0000_t75" style="width:25.85pt;height:18.45pt">
                  <v:imagedata r:id="rId592" o:title=""/>
                </v:shape>
              </w:pi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35016575" w14:textId="5542EE4D" w:rsidR="0089639F" w:rsidRPr="001A7C01" w:rsidRDefault="006F4BCD" w:rsidP="009F74B1">
            <w:pPr>
              <w:keepNext/>
              <w:keepLines/>
              <w:spacing w:after="0"/>
              <w:jc w:val="center"/>
            </w:pPr>
            <w:r w:rsidRPr="001A7C01">
              <w:rPr>
                <w:position w:val="-10"/>
              </w:rPr>
              <w:pict w14:anchorId="1B9F9C7B">
                <v:shape id="_x0000_i3832" type="#_x0000_t75" style="width:12.45pt;height:16.15pt">
                  <v:imagedata r:id="rId601" o:title=""/>
                </v:shape>
              </w:pict>
            </w:r>
          </w:p>
        </w:tc>
      </w:tr>
      <w:tr w:rsidR="0089639F" w:rsidRPr="001A7C01" w14:paraId="126836AC"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9811252"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7A8C800" w14:textId="79F3CDF8" w:rsidR="0089639F" w:rsidRPr="001A7C01" w:rsidRDefault="006F4BCD" w:rsidP="009F74B1">
            <w:pPr>
              <w:keepNext/>
              <w:keepLines/>
              <w:spacing w:after="0"/>
              <w:jc w:val="center"/>
            </w:pPr>
            <w:r w:rsidRPr="001A7C01">
              <w:rPr>
                <w:position w:val="-10"/>
              </w:rPr>
              <w:pict w14:anchorId="0585D2C7">
                <v:shape id="_x0000_i3831" type="#_x0000_t75" style="width:47.55pt;height:16.15pt">
                  <v:imagedata r:id="rId602"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10D9DB6" w14:textId="7BFF27A7" w:rsidR="0089639F" w:rsidRPr="001A7C01" w:rsidRDefault="006F4BCD" w:rsidP="009F74B1">
            <w:pPr>
              <w:keepNext/>
              <w:keepLines/>
              <w:spacing w:after="0"/>
              <w:jc w:val="center"/>
            </w:pPr>
            <w:r w:rsidRPr="001A7C01">
              <w:rPr>
                <w:position w:val="-10"/>
              </w:rPr>
              <w:pict w14:anchorId="6175B720">
                <v:shape id="_x0000_i3830" type="#_x0000_t75" style="width:47.55pt;height:16.15pt">
                  <v:imagedata r:id="rId603" o:title=""/>
                </v:shape>
              </w:pict>
            </w:r>
          </w:p>
        </w:tc>
      </w:tr>
      <w:tr w:rsidR="0089639F" w:rsidRPr="001A7C01" w14:paraId="5DF2463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06190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BFA48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BB1C57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36B0838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7D9FB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864747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0D3C16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02CE1E5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B1F74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269467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5BC07ED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2C83949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6F10E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7E930B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FE941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313D86A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E7353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6F1AE8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50C1AE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0364057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646FA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81CBE4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11BC646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6515CDF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3204A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E9B93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1D7323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4FC0B8A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C82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97D4A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56A9EB9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2F79D277" w14:textId="77777777" w:rsidR="00F77397" w:rsidRPr="001A7C01" w:rsidRDefault="00F77397" w:rsidP="00226A10">
      <w:pPr>
        <w:rPr>
          <w:lang w:val="fr-FR"/>
        </w:rPr>
      </w:pPr>
    </w:p>
    <w:p w14:paraId="6F8BDE3E" w14:textId="79F18F26" w:rsidR="00F77397" w:rsidRPr="001A7C01" w:rsidRDefault="00F77397" w:rsidP="00F77397">
      <w:pPr>
        <w:pStyle w:val="TH"/>
      </w:pPr>
      <w:r w:rsidRPr="001A7C01">
        <w:t xml:space="preserve">Table 16.4.1-1a: </w:t>
      </w:r>
      <w:r w:rsidR="006F4BCD" w:rsidRPr="001A7C01">
        <w:rPr>
          <w:position w:val="-10"/>
        </w:rPr>
        <w:pict w14:anchorId="4508B416">
          <v:shape id="_x0000_i3829" type="#_x0000_t75" style="width:12.45pt;height:16.15pt">
            <v:imagedata r:id="rId601" o:title=""/>
          </v:shape>
        </w:pi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639D005C"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63D9E782" w14:textId="6DF48B0E" w:rsidR="00F77397" w:rsidRPr="001A7C01" w:rsidRDefault="006F4BCD" w:rsidP="007F4CB1">
            <w:pPr>
              <w:keepNext/>
              <w:keepLines/>
              <w:spacing w:after="0"/>
              <w:jc w:val="center"/>
              <w:rPr>
                <w:b/>
              </w:rPr>
            </w:pPr>
            <w:r w:rsidRPr="001A7C01">
              <w:rPr>
                <w:position w:val="-14"/>
              </w:rPr>
              <w:pict w14:anchorId="59BE2093">
                <v:shape id="_x0000_i3828" type="#_x0000_t75" style="width:25.85pt;height:18.45pt">
                  <v:imagedata r:id="rId592" o:title=""/>
                </v:shape>
              </w:pict>
            </w:r>
          </w:p>
        </w:tc>
        <w:tc>
          <w:tcPr>
            <w:tcW w:w="1155" w:type="dxa"/>
            <w:tcBorders>
              <w:top w:val="single" w:sz="8" w:space="0" w:color="auto"/>
              <w:left w:val="single" w:sz="8" w:space="0" w:color="auto"/>
              <w:right w:val="single" w:sz="8" w:space="0" w:color="auto"/>
            </w:tcBorders>
            <w:shd w:val="clear" w:color="auto" w:fill="E0E0E0"/>
            <w:vAlign w:val="center"/>
          </w:tcPr>
          <w:p w14:paraId="39935126" w14:textId="1731CE60" w:rsidR="00F77397" w:rsidRPr="001A7C01" w:rsidRDefault="006F4BCD" w:rsidP="007F4CB1">
            <w:pPr>
              <w:keepNext/>
              <w:keepLines/>
              <w:spacing w:after="0"/>
              <w:jc w:val="center"/>
            </w:pPr>
            <w:r w:rsidRPr="001A7C01">
              <w:rPr>
                <w:position w:val="-10"/>
              </w:rPr>
              <w:pict w14:anchorId="02F1F432">
                <v:shape id="_x0000_i3827" type="#_x0000_t75" style="width:12.45pt;height:16.15pt">
                  <v:imagedata r:id="rId601" o:title=""/>
                </v:shape>
              </w:pict>
            </w:r>
          </w:p>
        </w:tc>
      </w:tr>
      <w:tr w:rsidR="00F77397" w:rsidRPr="001A7C01" w14:paraId="6A3243B5"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923B64C"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A15322B"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1F3FB045"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5C576A"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2923D1F"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5AABFA35"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5A1105"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F4BD15F"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66F7639E"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AAB52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9F429E1"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1736E932"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B59E28"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18144B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31B7F59F"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9CD12C"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0B114CB2"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6E7E06CF"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56AE00"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D5E1CA8"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64ECFA8B"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D832B9"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81EE967"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72549670" w14:textId="77777777" w:rsidR="0089639F" w:rsidRPr="001A7C01" w:rsidRDefault="0089639F" w:rsidP="00407830"/>
    <w:p w14:paraId="321C2EC4" w14:textId="77777777" w:rsidR="00AE695D" w:rsidRPr="001A7C01" w:rsidRDefault="00AE695D" w:rsidP="00AE695D">
      <w:pPr>
        <w:rPr>
          <w:i/>
        </w:rPr>
      </w:pPr>
      <w:r w:rsidRPr="001A7C01">
        <w:t xml:space="preserve">If a UE is configured with higher layer parameter </w:t>
      </w:r>
      <w:r w:rsidRPr="001A7C01">
        <w:rPr>
          <w:i/>
        </w:rPr>
        <w:t>twoHARQ-ProcessesConfig</w:t>
      </w:r>
    </w:p>
    <w:p w14:paraId="7E3AD437" w14:textId="77777777" w:rsidR="00AE695D" w:rsidRPr="001A7C01" w:rsidRDefault="00AE695D" w:rsidP="00AE695D">
      <w:pPr>
        <w:pStyle w:val="B1"/>
      </w:pPr>
      <w:r w:rsidRPr="001A7C01">
        <w:t>-</w:t>
      </w:r>
      <w:r w:rsidRPr="001A7C01">
        <w:tab/>
        <w:t>the UE is not expected to receive transmissions in 1 DL subframe following the end of a NPUSCH transmission by the UE</w:t>
      </w:r>
    </w:p>
    <w:p w14:paraId="31EC38F8" w14:textId="77777777" w:rsidR="00AE695D" w:rsidRPr="001A7C01" w:rsidRDefault="00AE695D" w:rsidP="00AE695D">
      <w:r w:rsidRPr="001A7C01">
        <w:t>otherwise</w:t>
      </w:r>
    </w:p>
    <w:p w14:paraId="4E5246A7" w14:textId="77777777" w:rsidR="0089639F" w:rsidRPr="001A7C01" w:rsidRDefault="00AE695D" w:rsidP="00AE468C">
      <w:pPr>
        <w:pStyle w:val="B1"/>
        <w:rPr>
          <w:rFonts w:eastAsia="MS Mincho"/>
        </w:rPr>
      </w:pPr>
      <w:r w:rsidRPr="001A7C01">
        <w:t>-</w:t>
      </w:r>
      <w:r w:rsidRPr="001A7C01">
        <w:tab/>
        <w:t xml:space="preserve">the </w:t>
      </w:r>
      <w:r w:rsidR="0089639F" w:rsidRPr="001A7C01">
        <w:rPr>
          <w:rFonts w:eastAsia="MS Mincho"/>
        </w:rPr>
        <w:t>UE is not expected to receive transmissions in 3 DL subframes following the end of a NPUSCH transmission by the UE.</w:t>
      </w:r>
    </w:p>
    <w:p w14:paraId="456D5639"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0E91B595" w14:textId="77777777" w:rsidR="00946C17" w:rsidRPr="001A7C01" w:rsidRDefault="00946C17" w:rsidP="0089639F">
      <w:pPr>
        <w:rPr>
          <w:rFonts w:eastAsia="MS Mincho"/>
        </w:rPr>
      </w:pPr>
    </w:p>
    <w:p w14:paraId="06EFC5B0" w14:textId="77777777" w:rsidR="0089639F" w:rsidRPr="001A7C01" w:rsidRDefault="0089639F" w:rsidP="00946C1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2A2CA2DA"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377F9906"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51E5BD7"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8B606B8"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68D6B3CA" w14:textId="77777777" w:rsidTr="009F74B1">
        <w:trPr>
          <w:cantSplit/>
        </w:trPr>
        <w:tc>
          <w:tcPr>
            <w:tcW w:w="1368" w:type="dxa"/>
            <w:vAlign w:val="center"/>
          </w:tcPr>
          <w:p w14:paraId="0D704F27" w14:textId="77777777" w:rsidR="0089639F" w:rsidRPr="001A7C01" w:rsidRDefault="0089639F" w:rsidP="009F74B1">
            <w:pPr>
              <w:pStyle w:val="TAL"/>
              <w:jc w:val="center"/>
              <w:rPr>
                <w:lang w:eastAsia="en-US"/>
              </w:rPr>
            </w:pPr>
            <w:r w:rsidRPr="001A7C01">
              <w:rPr>
                <w:lang w:eastAsia="en-US"/>
              </w:rPr>
              <w:t>DCI format N2</w:t>
            </w:r>
          </w:p>
        </w:tc>
        <w:tc>
          <w:tcPr>
            <w:tcW w:w="1440" w:type="dxa"/>
            <w:vAlign w:val="center"/>
          </w:tcPr>
          <w:p w14:paraId="2899495C" w14:textId="77777777" w:rsidR="0089639F" w:rsidRPr="001A7C01" w:rsidRDefault="0089639F" w:rsidP="009F74B1">
            <w:pPr>
              <w:pStyle w:val="TAL"/>
              <w:jc w:val="center"/>
              <w:rPr>
                <w:lang w:eastAsia="en-US"/>
              </w:rPr>
            </w:pPr>
            <w:r w:rsidRPr="001A7C01">
              <w:rPr>
                <w:lang w:eastAsia="en-US"/>
              </w:rPr>
              <w:t>Type-1 Common</w:t>
            </w:r>
          </w:p>
        </w:tc>
        <w:tc>
          <w:tcPr>
            <w:tcW w:w="6840" w:type="dxa"/>
          </w:tcPr>
          <w:p w14:paraId="1BA01F1F"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0FBC29D2" w14:textId="77777777" w:rsidR="0089639F" w:rsidRPr="001A7C01" w:rsidRDefault="0089639F" w:rsidP="0089639F">
      <w:pPr>
        <w:rPr>
          <w:rFonts w:eastAsia="MS Mincho"/>
        </w:rPr>
      </w:pPr>
    </w:p>
    <w:p w14:paraId="409D242C"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67817F61" w14:textId="77777777" w:rsidR="00946C17" w:rsidRPr="001A7C01" w:rsidRDefault="00946C17" w:rsidP="0089639F">
      <w:pPr>
        <w:rPr>
          <w:rFonts w:eastAsia="MS Mincho"/>
        </w:rPr>
      </w:pPr>
    </w:p>
    <w:p w14:paraId="6E008C72"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72E1BD47"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2618D3F2"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2187BF5C"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FC4FB18"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19F3BE12" w14:textId="77777777" w:rsidTr="009F74B1">
        <w:trPr>
          <w:cantSplit/>
        </w:trPr>
        <w:tc>
          <w:tcPr>
            <w:tcW w:w="1368" w:type="dxa"/>
            <w:vAlign w:val="center"/>
          </w:tcPr>
          <w:p w14:paraId="59274CD8"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53BBE4A4" w14:textId="77777777" w:rsidR="0089639F" w:rsidRPr="001A7C01" w:rsidRDefault="0089639F" w:rsidP="009F74B1">
            <w:pPr>
              <w:pStyle w:val="TAL"/>
              <w:jc w:val="center"/>
              <w:rPr>
                <w:lang w:eastAsia="en-US"/>
              </w:rPr>
            </w:pPr>
            <w:r w:rsidRPr="001A7C01">
              <w:rPr>
                <w:lang w:eastAsia="en-US"/>
              </w:rPr>
              <w:t>Type-2 Common</w:t>
            </w:r>
          </w:p>
        </w:tc>
        <w:tc>
          <w:tcPr>
            <w:tcW w:w="6840" w:type="dxa"/>
          </w:tcPr>
          <w:p w14:paraId="6A3F502D"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36CF6559" w14:textId="77777777" w:rsidR="0089639F" w:rsidRPr="001A7C01" w:rsidRDefault="0089639F" w:rsidP="0089639F"/>
    <w:p w14:paraId="4D6FD2A2"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55F07FBF" w14:textId="77777777" w:rsidR="00946C17" w:rsidRPr="001A7C01" w:rsidRDefault="00946C17" w:rsidP="0089639F">
      <w:pPr>
        <w:rPr>
          <w:rFonts w:eastAsia="MS Mincho"/>
        </w:rPr>
      </w:pPr>
    </w:p>
    <w:p w14:paraId="066195A3"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68D62793"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8B63A1F"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1E0A209"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1B506E5"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437CD690" w14:textId="77777777" w:rsidTr="009F74B1">
        <w:trPr>
          <w:cantSplit/>
        </w:trPr>
        <w:tc>
          <w:tcPr>
            <w:tcW w:w="1368" w:type="dxa"/>
            <w:vAlign w:val="center"/>
          </w:tcPr>
          <w:p w14:paraId="7AB92EEE"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2D4A5C52" w14:textId="77777777" w:rsidR="0089639F" w:rsidRPr="001A7C01" w:rsidRDefault="0089639F" w:rsidP="009F74B1">
            <w:pPr>
              <w:pStyle w:val="TAL"/>
              <w:jc w:val="center"/>
              <w:rPr>
                <w:lang w:eastAsia="en-US"/>
              </w:rPr>
            </w:pPr>
            <w:r w:rsidRPr="001A7C01">
              <w:rPr>
                <w:lang w:eastAsia="en-US"/>
              </w:rPr>
              <w:t>UE specific by C-RNTI</w:t>
            </w:r>
          </w:p>
        </w:tc>
        <w:tc>
          <w:tcPr>
            <w:tcW w:w="6840" w:type="dxa"/>
          </w:tcPr>
          <w:p w14:paraId="18C47302"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27402D0D" w14:textId="77777777" w:rsidR="0089639F" w:rsidRPr="001A7C01" w:rsidRDefault="0089639F" w:rsidP="0089639F"/>
    <w:p w14:paraId="640D2449"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6735F92E"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1CA552CC" w14:textId="77777777" w:rsidR="00946C17" w:rsidRPr="001A7C01" w:rsidRDefault="00946C17" w:rsidP="00407830">
      <w:pPr>
        <w:rPr>
          <w:rFonts w:eastAsia="MS Mincho"/>
        </w:rPr>
      </w:pPr>
    </w:p>
    <w:p w14:paraId="0D6623F8"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79913686"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227E9BFD"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E3309E8"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370FF0AF"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4CC81E8D" w14:textId="77777777" w:rsidTr="009F74B1">
        <w:trPr>
          <w:cantSplit/>
        </w:trPr>
        <w:tc>
          <w:tcPr>
            <w:tcW w:w="1368" w:type="dxa"/>
            <w:vAlign w:val="center"/>
          </w:tcPr>
          <w:p w14:paraId="52E5A16C"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4E6E980E" w14:textId="77777777" w:rsidR="0089639F" w:rsidRPr="001A7C01" w:rsidRDefault="0089639F" w:rsidP="009F74B1">
            <w:pPr>
              <w:pStyle w:val="TAL"/>
              <w:jc w:val="center"/>
              <w:rPr>
                <w:lang w:eastAsia="en-US"/>
              </w:rPr>
            </w:pPr>
            <w:r w:rsidRPr="001A7C01">
              <w:rPr>
                <w:lang w:eastAsia="en-US"/>
              </w:rPr>
              <w:t>Type-2 Common</w:t>
            </w:r>
          </w:p>
        </w:tc>
        <w:tc>
          <w:tcPr>
            <w:tcW w:w="6840" w:type="dxa"/>
          </w:tcPr>
          <w:p w14:paraId="03CC398A"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3448E2A3" w14:textId="77777777" w:rsidR="0089639F" w:rsidRPr="001A7C01" w:rsidRDefault="0089639F" w:rsidP="00946C17"/>
    <w:p w14:paraId="6B2B51C4" w14:textId="77777777"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77ECC223"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5798E753"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50E0B552"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38B0D059" w14:textId="77777777" w:rsidTr="00A84F0F">
        <w:trPr>
          <w:cantSplit/>
          <w:jc w:val="center"/>
        </w:trPr>
        <w:tc>
          <w:tcPr>
            <w:tcW w:w="6840" w:type="dxa"/>
          </w:tcPr>
          <w:p w14:paraId="1FEF4182"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7235C20B" w14:textId="77777777" w:rsidR="00F77397" w:rsidRPr="001A7C01" w:rsidRDefault="00F77397" w:rsidP="00F77397">
      <w:pPr>
        <w:rPr>
          <w:rFonts w:eastAsia="MS Mincho"/>
        </w:rPr>
      </w:pPr>
    </w:p>
    <w:p w14:paraId="1362066D" w14:textId="77777777" w:rsidR="00F77397" w:rsidRPr="001A7C01" w:rsidRDefault="00F77397" w:rsidP="00F77397">
      <w:pPr>
        <w:rPr>
          <w:rFonts w:eastAsia="MS Mincho"/>
        </w:rPr>
      </w:pPr>
      <w:r w:rsidRPr="001A7C01">
        <w:rPr>
          <w:rFonts w:eastAsia="MS Mincho"/>
        </w:rPr>
        <w:lastRenderedPageBreak/>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329D42C3"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71BA27C5"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56171166" w14:textId="77777777"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E0358BC" w14:textId="77777777"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170069A" w14:textId="77777777"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14:paraId="262C31EE" w14:textId="77777777" w:rsidTr="007F4CB1">
        <w:trPr>
          <w:cantSplit/>
        </w:trPr>
        <w:tc>
          <w:tcPr>
            <w:tcW w:w="1638" w:type="dxa"/>
            <w:vAlign w:val="center"/>
          </w:tcPr>
          <w:p w14:paraId="0D94AB14" w14:textId="77777777" w:rsidR="00F77397" w:rsidRPr="001A7C01" w:rsidRDefault="00F77397" w:rsidP="007F4CB1">
            <w:pPr>
              <w:pStyle w:val="TAL"/>
              <w:jc w:val="center"/>
              <w:rPr>
                <w:lang w:eastAsia="en-US"/>
              </w:rPr>
            </w:pPr>
            <w:r w:rsidRPr="001A7C01">
              <w:rPr>
                <w:lang w:eastAsia="en-US"/>
              </w:rPr>
              <w:t>DCI format N2</w:t>
            </w:r>
          </w:p>
        </w:tc>
        <w:tc>
          <w:tcPr>
            <w:tcW w:w="1440" w:type="dxa"/>
            <w:vAlign w:val="center"/>
          </w:tcPr>
          <w:p w14:paraId="1B73D125" w14:textId="77777777" w:rsidR="00F77397" w:rsidRPr="001A7C01" w:rsidRDefault="00F77397" w:rsidP="007F4CB1">
            <w:pPr>
              <w:pStyle w:val="TAL"/>
              <w:jc w:val="center"/>
              <w:rPr>
                <w:lang w:eastAsia="en-US"/>
              </w:rPr>
            </w:pPr>
            <w:r w:rsidRPr="001A7C01">
              <w:rPr>
                <w:lang w:eastAsia="en-US"/>
              </w:rPr>
              <w:t>Type-1A Common</w:t>
            </w:r>
          </w:p>
        </w:tc>
        <w:tc>
          <w:tcPr>
            <w:tcW w:w="6570" w:type="dxa"/>
          </w:tcPr>
          <w:p w14:paraId="452B38BB" w14:textId="77777777"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088442B1" w14:textId="77777777" w:rsidR="00F77397" w:rsidRPr="001A7C01" w:rsidRDefault="00F77397" w:rsidP="00F77397"/>
    <w:p w14:paraId="54FF41DD" w14:textId="77777777"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5F8E92A6"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5B002AA5"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B9CE290" w14:textId="77777777"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CAC9C9B" w14:textId="77777777"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500CE89" w14:textId="77777777"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14:paraId="68AFEE4B" w14:textId="77777777" w:rsidTr="007F4CB1">
        <w:trPr>
          <w:cantSplit/>
        </w:trPr>
        <w:tc>
          <w:tcPr>
            <w:tcW w:w="1638" w:type="dxa"/>
            <w:vAlign w:val="center"/>
          </w:tcPr>
          <w:p w14:paraId="3070E3B8" w14:textId="77777777" w:rsidR="00F77397" w:rsidRPr="001A7C01" w:rsidRDefault="00F77397" w:rsidP="007F4CB1">
            <w:pPr>
              <w:pStyle w:val="TAL"/>
              <w:jc w:val="center"/>
              <w:rPr>
                <w:lang w:eastAsia="en-US"/>
              </w:rPr>
            </w:pPr>
            <w:r w:rsidRPr="001A7C01">
              <w:rPr>
                <w:lang w:eastAsia="en-US"/>
              </w:rPr>
              <w:t>DCI format N1</w:t>
            </w:r>
          </w:p>
        </w:tc>
        <w:tc>
          <w:tcPr>
            <w:tcW w:w="1440" w:type="dxa"/>
            <w:vAlign w:val="center"/>
          </w:tcPr>
          <w:p w14:paraId="75DCD345" w14:textId="77777777" w:rsidR="00F77397" w:rsidRPr="001A7C01" w:rsidRDefault="00F77397" w:rsidP="007F4CB1">
            <w:pPr>
              <w:pStyle w:val="TAL"/>
              <w:jc w:val="center"/>
              <w:rPr>
                <w:lang w:eastAsia="en-US"/>
              </w:rPr>
            </w:pPr>
            <w:r w:rsidRPr="001A7C01">
              <w:rPr>
                <w:lang w:eastAsia="en-US"/>
              </w:rPr>
              <w:t>Type-2A Common</w:t>
            </w:r>
          </w:p>
        </w:tc>
        <w:tc>
          <w:tcPr>
            <w:tcW w:w="6570" w:type="dxa"/>
          </w:tcPr>
          <w:p w14:paraId="33A1FE92" w14:textId="77777777"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4055A97C" w14:textId="77777777" w:rsidR="00F77397" w:rsidRPr="001A7C01" w:rsidRDefault="00F77397" w:rsidP="00F77397"/>
    <w:p w14:paraId="3153C5A7" w14:textId="77777777"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5D255B5"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212EE9E1"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1FCF3096" w14:textId="77777777"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14:paraId="6A87A7C8" w14:textId="77777777" w:rsidR="0089639F" w:rsidRPr="001A7C01" w:rsidRDefault="0089639F" w:rsidP="0089639F">
      <w:pPr>
        <w:pStyle w:val="Heading4"/>
      </w:pPr>
      <w:r w:rsidRPr="001A7C01">
        <w:t>16.4.1.1</w:t>
      </w:r>
      <w:r w:rsidRPr="001A7C01">
        <w:tab/>
        <w:t>Single-antenna port scheme</w:t>
      </w:r>
    </w:p>
    <w:p w14:paraId="713C93D2"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3BFFDC45" w14:textId="77777777" w:rsidR="0089639F" w:rsidRPr="001A7C01" w:rsidRDefault="0089639F" w:rsidP="0089639F">
      <w:pPr>
        <w:pStyle w:val="Heading4"/>
      </w:pPr>
      <w:r w:rsidRPr="001A7C01">
        <w:t>16.4.1.2</w:t>
      </w:r>
      <w:r w:rsidRPr="001A7C01">
        <w:tab/>
        <w:t>Transmit diversity scheme</w:t>
      </w:r>
    </w:p>
    <w:p w14:paraId="61B21C01" w14:textId="77777777"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14:paraId="08E94382" w14:textId="77777777" w:rsidR="0089639F" w:rsidRPr="001A7C01" w:rsidRDefault="0089639F" w:rsidP="0089639F">
      <w:pPr>
        <w:pStyle w:val="Heading4"/>
      </w:pPr>
      <w:r w:rsidRPr="001A7C01">
        <w:t>16.4.1.3</w:t>
      </w:r>
      <w:r w:rsidRPr="001A7C01">
        <w:tab/>
        <w:t>Resource allocation</w:t>
      </w:r>
    </w:p>
    <w:p w14:paraId="77CF9057"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70E149B2" w14:textId="41DE23A6"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6F4BCD" w:rsidRPr="001A7C01">
        <w:rPr>
          <w:position w:val="-10"/>
        </w:rPr>
        <w:pict w14:anchorId="628FCDFC">
          <v:shape id="_x0000_i3826" type="#_x0000_t75" style="width:18.45pt;height:16.15pt">
            <v:imagedata r:id="rId604" o:title=""/>
          </v:shape>
        </w:pi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6F4BCD" w:rsidRPr="001A7C01">
        <w:rPr>
          <w:position w:val="-10"/>
        </w:rPr>
        <w:pict w14:anchorId="3C742328">
          <v:shape id="_x0000_i3825" type="#_x0000_t75" style="width:15.7pt;height:16.15pt">
            <v:imagedata r:id="rId605"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0DD527AE" w14:textId="2CC458B3"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6F4BCD" w:rsidRPr="001A7C01">
        <w:rPr>
          <w:position w:val="-14"/>
        </w:rPr>
        <w:pict w14:anchorId="57CE9F5B">
          <v:shape id="_x0000_i3824" type="#_x0000_t75" style="width:22.15pt;height:18.45pt">
            <v:imagedata r:id="rId588" o:title=""/>
          </v:shape>
        </w:pi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6F4BCD" w:rsidRPr="001A7C01">
        <w:rPr>
          <w:position w:val="-14"/>
        </w:rPr>
        <w:pict w14:anchorId="4516A5D9">
          <v:shape id="_x0000_i3823" type="#_x0000_t75" style="width:19.85pt;height:18.45pt">
            <v:imagedata r:id="rId590"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455FF4FC" w14:textId="77777777" w:rsidR="00946C17" w:rsidRPr="001A7C01" w:rsidRDefault="00946C17" w:rsidP="00407830"/>
    <w:p w14:paraId="0D4638EC" w14:textId="2E47CEF2" w:rsidR="0089639F" w:rsidRPr="001A7C01" w:rsidRDefault="0089639F" w:rsidP="0089639F">
      <w:pPr>
        <w:pStyle w:val="TH"/>
      </w:pPr>
      <w:r w:rsidRPr="001A7C01">
        <w:lastRenderedPageBreak/>
        <w:t xml:space="preserve">Table 16.4.1.3-1: </w:t>
      </w:r>
      <w:r w:rsidRPr="001A7C01">
        <w:rPr>
          <w:rFonts w:eastAsia="SimSun"/>
          <w:lang w:eastAsia="zh-CN"/>
        </w:rPr>
        <w:t xml:space="preserve">Number of subframes </w:t>
      </w:r>
      <w:r w:rsidRPr="001A7C01">
        <w:t>(</w:t>
      </w:r>
      <w:r w:rsidR="006F4BCD" w:rsidRPr="001A7C01">
        <w:rPr>
          <w:position w:val="-10"/>
        </w:rPr>
        <w:pict w14:anchorId="0E74B4C6">
          <v:shape id="_x0000_i3822" type="#_x0000_t75" style="width:18.45pt;height:16.15pt">
            <v:imagedata r:id="rId604" o:title=""/>
          </v:shape>
        </w:pi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F8B73A0"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A027340" w14:textId="28D48E25" w:rsidR="0089639F" w:rsidRPr="001A7C01" w:rsidRDefault="006F4BCD" w:rsidP="009F74B1">
            <w:pPr>
              <w:keepNext/>
              <w:keepLines/>
              <w:spacing w:after="0"/>
              <w:jc w:val="center"/>
              <w:rPr>
                <w:b/>
              </w:rPr>
            </w:pPr>
            <w:r w:rsidRPr="001A7C01">
              <w:rPr>
                <w:position w:val="-10"/>
              </w:rPr>
              <w:pict w14:anchorId="362AF3B7">
                <v:shape id="_x0000_i3821" type="#_x0000_t75" style="width:15.7pt;height:16.15pt">
                  <v:imagedata r:id="rId605"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B0C3CF6" w14:textId="2C59EC65" w:rsidR="0089639F" w:rsidRPr="001A7C01" w:rsidRDefault="006F4BCD" w:rsidP="009F74B1">
            <w:pPr>
              <w:keepNext/>
              <w:keepLines/>
              <w:spacing w:after="0"/>
              <w:jc w:val="center"/>
              <w:rPr>
                <w:rFonts w:ascii="Arial" w:eastAsia="MS Mincho" w:hAnsi="Arial"/>
                <w:b/>
                <w:i/>
                <w:iCs/>
                <w:sz w:val="18"/>
                <w:lang w:val="en-US" w:eastAsia="ja-JP"/>
              </w:rPr>
            </w:pPr>
            <w:r w:rsidRPr="001A7C01">
              <w:rPr>
                <w:position w:val="-10"/>
              </w:rPr>
              <w:pict w14:anchorId="21AAB120">
                <v:shape id="_x0000_i3820" type="#_x0000_t75" style="width:18.45pt;height:16.15pt">
                  <v:imagedata r:id="rId606" o:title=""/>
                </v:shape>
              </w:pict>
            </w:r>
          </w:p>
        </w:tc>
      </w:tr>
      <w:tr w:rsidR="0089639F" w:rsidRPr="001A7C01" w14:paraId="1516098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DF74D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E91A9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7407187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78A31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415666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283A2E7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43A3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0DB4D8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7AA72CF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15D0A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F2FB7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688562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76283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1F106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1074F4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75DFEC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C0394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25A21B6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E4339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A9BCA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60CF3BD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02F6D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7C58D6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9380F50" w14:textId="77777777" w:rsidR="0089639F" w:rsidRPr="001A7C01" w:rsidRDefault="0089639F" w:rsidP="0089639F">
      <w:pPr>
        <w:spacing w:after="120"/>
      </w:pPr>
    </w:p>
    <w:p w14:paraId="46B01FDE" w14:textId="63ACD10E" w:rsidR="0089639F" w:rsidRPr="001A7C01" w:rsidRDefault="0089639F" w:rsidP="0089639F">
      <w:pPr>
        <w:pStyle w:val="TH"/>
      </w:pPr>
      <w:r w:rsidRPr="001A7C01">
        <w:t>Table 16.4.1.3-2: Number of repetitions (</w:t>
      </w:r>
      <w:r w:rsidR="006F4BCD" w:rsidRPr="001A7C01">
        <w:rPr>
          <w:position w:val="-14"/>
        </w:rPr>
        <w:pict w14:anchorId="1C5AD512">
          <v:shape id="_x0000_i3819" type="#_x0000_t75" style="width:22.15pt;height:18.45pt">
            <v:imagedata r:id="rId588" o:title=""/>
          </v:shape>
        </w:pi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7484635B"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6DC35D24" w14:textId="4A643E72" w:rsidR="0089639F" w:rsidRPr="001A7C01" w:rsidRDefault="006F4BCD" w:rsidP="009F74B1">
            <w:pPr>
              <w:keepNext/>
              <w:keepLines/>
              <w:spacing w:after="0"/>
              <w:jc w:val="center"/>
              <w:rPr>
                <w:b/>
              </w:rPr>
            </w:pPr>
            <w:r w:rsidRPr="001A7C01">
              <w:rPr>
                <w:position w:val="-14"/>
              </w:rPr>
              <w:pict w14:anchorId="533C465D">
                <v:shape id="_x0000_i3818" type="#_x0000_t75" style="width:19.85pt;height:18.45pt">
                  <v:imagedata r:id="rId590"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7AD91194" w14:textId="733411A4" w:rsidR="0089639F" w:rsidRPr="001A7C01" w:rsidRDefault="006F4BCD" w:rsidP="009F74B1">
            <w:pPr>
              <w:keepNext/>
              <w:keepLines/>
              <w:spacing w:after="0"/>
              <w:jc w:val="center"/>
              <w:rPr>
                <w:rFonts w:ascii="Arial" w:eastAsia="MS Mincho" w:hAnsi="Arial"/>
                <w:b/>
                <w:i/>
                <w:iCs/>
                <w:sz w:val="18"/>
                <w:lang w:val="en-US" w:eastAsia="ja-JP"/>
              </w:rPr>
            </w:pPr>
            <w:r w:rsidRPr="001A7C01">
              <w:rPr>
                <w:position w:val="-14"/>
              </w:rPr>
              <w:pict w14:anchorId="00C07ACF">
                <v:shape id="_x0000_i3817" type="#_x0000_t75" style="width:22.15pt;height:18.45pt">
                  <v:imagedata r:id="rId588" o:title=""/>
                </v:shape>
              </w:pict>
            </w:r>
          </w:p>
        </w:tc>
      </w:tr>
      <w:tr w:rsidR="0089639F" w:rsidRPr="001A7C01" w14:paraId="7DE922E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5E49F5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7EC2454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7E2C49C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3ED4EB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71F279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2002FEE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16C07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77E1799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06A015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DF8FA5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43A8DE6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EFD7D9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DC26F9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673F35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54469A9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DC89D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7449F4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418F25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3A47E6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4892D59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6609334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C15264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26A609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32B5CB4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A025A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1754FE8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5624822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3441FC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784365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34D16C70"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A273B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603D903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705C3A6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139C6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008E5B96"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099C31A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D3A0C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56F17ED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0736860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828F5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6669E3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444037C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C0FD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73DB6F0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0D9C5ED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EA81F5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2C7FF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42EF1F98" w14:textId="77777777" w:rsidR="0089639F" w:rsidRPr="001A7C01" w:rsidRDefault="0089639F" w:rsidP="0089639F">
      <w:pPr>
        <w:rPr>
          <w:lang w:eastAsia="x-none"/>
        </w:rPr>
      </w:pPr>
    </w:p>
    <w:p w14:paraId="6A9BDA9D" w14:textId="77777777" w:rsidR="0089639F" w:rsidRPr="001A7C01" w:rsidRDefault="0089639F" w:rsidP="0089639F">
      <w:r w:rsidRPr="001A7C01">
        <w:rPr>
          <w:lang w:eastAsia="x-none"/>
        </w:rPr>
        <w:t>T</w:t>
      </w:r>
      <w:r w:rsidRPr="001A7C01">
        <w:t xml:space="preserve">he number of repetitions 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16.4.1.3-3</w:t>
      </w:r>
      <w:r w:rsidR="00946C17" w:rsidRPr="001A7C01">
        <w:t>.</w:t>
      </w:r>
    </w:p>
    <w:p w14:paraId="781EB56A" w14:textId="77777777" w:rsidR="00946C17" w:rsidRPr="001A7C01" w:rsidRDefault="00946C17" w:rsidP="0089639F"/>
    <w:p w14:paraId="4D22916D"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284C9692"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4231EE6B"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10946753"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6766023C"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D393A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37843EB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2B6C5658"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F70B44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31BFF02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BDD3BC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63929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09F876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855EAB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14A586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6C2DE92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1489D6C"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31B146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50EB632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3A90E0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9CC1D8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69600C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0A2654E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78D5D2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453B2C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032FDEA1"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B951E0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22ADDE2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6D9B1228"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E7C67E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5AB099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951344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1148CD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3C6C7F0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6C16F9D8"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B4FB61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C08E3C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9DBBB68"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87BC84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4FBF52E3"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7C4538C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DB1890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1EE2C25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069FE93D" w14:textId="77777777" w:rsidR="0089639F" w:rsidRPr="001A7C01" w:rsidRDefault="0089639F" w:rsidP="0089639F"/>
    <w:p w14:paraId="3FC36C74" w14:textId="77777777" w:rsidR="0089639F" w:rsidRPr="001A7C01" w:rsidRDefault="0089639F" w:rsidP="0089639F">
      <w:r w:rsidRPr="001A7C01">
        <w:t xml:space="preserve">The starting radio frame for the first transmission of the NPDSCH carrying </w:t>
      </w:r>
      <w:r w:rsidRPr="001A7C01">
        <w:rPr>
          <w:i/>
        </w:rPr>
        <w:t>SystemInformationBlockType1-NB</w:t>
      </w:r>
      <w:r w:rsidRPr="001A7C01">
        <w:t xml:space="preserve"> is determined according to Table 16.4.1.3-4.</w:t>
      </w:r>
    </w:p>
    <w:p w14:paraId="472466D2" w14:textId="77777777" w:rsidR="00946C17" w:rsidRPr="001A7C01" w:rsidRDefault="00946C17" w:rsidP="0089639F"/>
    <w:p w14:paraId="5A896778" w14:textId="77777777" w:rsidR="0089639F" w:rsidRPr="001A7C01" w:rsidRDefault="0089639F" w:rsidP="00DE2C5C">
      <w:pPr>
        <w:pStyle w:val="TH"/>
      </w:pPr>
      <w:r w:rsidRPr="001A7C01">
        <w:lastRenderedPageBreak/>
        <w:t xml:space="preserve">Table 16.4.1.3-4: Starting radio frame for the first transmission of the NPDSCH carrying </w:t>
      </w:r>
      <w:r w:rsidRPr="001A7C01">
        <w:rPr>
          <w:i/>
        </w:rPr>
        <w:t>SystemInformationBlockType1-NB</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065B82F4" w14:textId="77777777" w:rsidTr="008E1978">
        <w:tc>
          <w:tcPr>
            <w:tcW w:w="1330" w:type="dxa"/>
            <w:shd w:val="clear" w:color="auto" w:fill="D9D9D9"/>
            <w:vAlign w:val="center"/>
          </w:tcPr>
          <w:p w14:paraId="645356FC"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6C3CED11" w14:textId="141B3378" w:rsidR="0089639F" w:rsidRPr="001A7C01" w:rsidRDefault="006F4BCD" w:rsidP="009F74B1">
            <w:pPr>
              <w:spacing w:after="0" w:line="280" w:lineRule="atLeast"/>
              <w:jc w:val="center"/>
              <w:rPr>
                <w:rFonts w:ascii="Times" w:eastAsia="MS Mincho" w:hAnsi="Times" w:cs="Times"/>
                <w:b/>
                <w:iCs/>
                <w:lang w:eastAsia="ja-JP"/>
              </w:rPr>
            </w:pPr>
            <w:r w:rsidRPr="001A7C01">
              <w:rPr>
                <w:position w:val="-10"/>
              </w:rPr>
              <w:pict w14:anchorId="7A0E5D38">
                <v:shape id="_x0000_i3816" type="#_x0000_t75" style="width:30pt;height:18pt">
                  <v:imagedata r:id="rId607" o:title=""/>
                </v:shape>
              </w:pict>
            </w:r>
          </w:p>
        </w:tc>
        <w:tc>
          <w:tcPr>
            <w:tcW w:w="3385" w:type="dxa"/>
            <w:shd w:val="clear" w:color="auto" w:fill="D9D9D9"/>
            <w:vAlign w:val="center"/>
          </w:tcPr>
          <w:p w14:paraId="785F981D"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1628C80D" w14:textId="77777777" w:rsidTr="008E1978">
        <w:tc>
          <w:tcPr>
            <w:tcW w:w="1330" w:type="dxa"/>
            <w:vMerge w:val="restart"/>
            <w:shd w:val="clear" w:color="auto" w:fill="auto"/>
            <w:vAlign w:val="center"/>
          </w:tcPr>
          <w:p w14:paraId="7FBB8C3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58FE7E41" w14:textId="3F85AB6E" w:rsidR="0089639F" w:rsidRPr="001A7C01" w:rsidRDefault="006F4BCD"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pict w14:anchorId="33863AAC">
                <v:shape id="_x0000_i3815" type="#_x0000_t75" style="width:30pt;height:18pt">
                  <v:imagedata r:id="rId607" o:title=""/>
                </v:shape>
              </w:pict>
            </w:r>
            <w:r w:rsidR="0089639F" w:rsidRPr="001A7C01">
              <w:rPr>
                <w:rFonts w:ascii="Arial" w:eastAsia="MS Mincho" w:hAnsi="Arial" w:cs="Arial"/>
                <w:iCs/>
                <w:sz w:val="18"/>
                <w:lang w:eastAsia="ja-JP"/>
              </w:rPr>
              <w:t>mod 4 = 0</w:t>
            </w:r>
          </w:p>
        </w:tc>
        <w:tc>
          <w:tcPr>
            <w:tcW w:w="3385" w:type="dxa"/>
            <w:shd w:val="clear" w:color="auto" w:fill="auto"/>
            <w:vAlign w:val="center"/>
          </w:tcPr>
          <w:p w14:paraId="363E7C06"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D8C4B39" w14:textId="77777777" w:rsidTr="008E1978">
        <w:tc>
          <w:tcPr>
            <w:tcW w:w="1330" w:type="dxa"/>
            <w:vMerge/>
            <w:shd w:val="clear" w:color="auto" w:fill="auto"/>
            <w:vAlign w:val="center"/>
          </w:tcPr>
          <w:p w14:paraId="358F545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6A38198" w14:textId="64783CB2" w:rsidR="0089639F" w:rsidRPr="001A7C01" w:rsidRDefault="006F4BCD"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pict w14:anchorId="06CC3E21">
                <v:shape id="_x0000_i3814" type="#_x0000_t75" style="width:30pt;height:18pt">
                  <v:imagedata r:id="rId607" o:title=""/>
                </v:shape>
              </w:pict>
            </w:r>
            <w:r w:rsidR="0089639F" w:rsidRPr="001A7C01">
              <w:rPr>
                <w:rFonts w:ascii="Arial" w:eastAsia="MS Mincho" w:hAnsi="Arial" w:cs="Arial"/>
                <w:iCs/>
                <w:sz w:val="18"/>
                <w:lang w:eastAsia="ja-JP"/>
              </w:rPr>
              <w:t>mod 4 = 1</w:t>
            </w:r>
          </w:p>
        </w:tc>
        <w:tc>
          <w:tcPr>
            <w:tcW w:w="3385" w:type="dxa"/>
            <w:shd w:val="clear" w:color="auto" w:fill="auto"/>
            <w:vAlign w:val="center"/>
          </w:tcPr>
          <w:p w14:paraId="59AF84F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4758B85C" w14:textId="77777777" w:rsidTr="008E1978">
        <w:tc>
          <w:tcPr>
            <w:tcW w:w="1330" w:type="dxa"/>
            <w:vMerge/>
            <w:shd w:val="clear" w:color="auto" w:fill="auto"/>
            <w:vAlign w:val="center"/>
          </w:tcPr>
          <w:p w14:paraId="4A2EA79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AE03C8B" w14:textId="27DBC839" w:rsidR="0089639F" w:rsidRPr="001A7C01" w:rsidRDefault="006F4BCD"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pict w14:anchorId="05EE73C4">
                <v:shape id="_x0000_i3813" type="#_x0000_t75" style="width:30pt;height:18pt">
                  <v:imagedata r:id="rId607" o:title=""/>
                </v:shape>
              </w:pict>
            </w:r>
            <w:r w:rsidR="0089639F" w:rsidRPr="001A7C01">
              <w:rPr>
                <w:rFonts w:ascii="Arial" w:eastAsia="MS Mincho" w:hAnsi="Arial" w:cs="Arial"/>
                <w:iCs/>
                <w:sz w:val="18"/>
                <w:lang w:eastAsia="ja-JP"/>
              </w:rPr>
              <w:t>mod 4 = 2</w:t>
            </w:r>
          </w:p>
        </w:tc>
        <w:tc>
          <w:tcPr>
            <w:tcW w:w="3385" w:type="dxa"/>
            <w:shd w:val="clear" w:color="auto" w:fill="auto"/>
            <w:vAlign w:val="center"/>
          </w:tcPr>
          <w:p w14:paraId="077FA7E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622B1D1B" w14:textId="77777777" w:rsidTr="008E1978">
        <w:tc>
          <w:tcPr>
            <w:tcW w:w="1330" w:type="dxa"/>
            <w:vMerge/>
            <w:shd w:val="clear" w:color="auto" w:fill="auto"/>
            <w:vAlign w:val="center"/>
          </w:tcPr>
          <w:p w14:paraId="31A575CB"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33A4B474" w14:textId="562FD3E6" w:rsidR="0089639F" w:rsidRPr="001A7C01" w:rsidRDefault="006F4BCD"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pict w14:anchorId="3CE5C7D4">
                <v:shape id="_x0000_i3812" type="#_x0000_t75" style="width:30pt;height:18pt">
                  <v:imagedata r:id="rId607" o:title=""/>
                </v:shape>
              </w:pict>
            </w:r>
            <w:r w:rsidR="0089639F" w:rsidRPr="001A7C01">
              <w:rPr>
                <w:rFonts w:ascii="Arial" w:eastAsia="MS Mincho" w:hAnsi="Arial" w:cs="Arial"/>
                <w:iCs/>
                <w:sz w:val="18"/>
                <w:lang w:eastAsia="ja-JP"/>
              </w:rPr>
              <w:t>mod 4 = 3</w:t>
            </w:r>
          </w:p>
        </w:tc>
        <w:tc>
          <w:tcPr>
            <w:tcW w:w="3385" w:type="dxa"/>
            <w:shd w:val="clear" w:color="auto" w:fill="auto"/>
            <w:vAlign w:val="center"/>
          </w:tcPr>
          <w:p w14:paraId="50AB9976"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7294A783" w14:textId="77777777" w:rsidTr="008E1978">
        <w:tc>
          <w:tcPr>
            <w:tcW w:w="1330" w:type="dxa"/>
            <w:vMerge w:val="restart"/>
            <w:shd w:val="clear" w:color="auto" w:fill="auto"/>
            <w:vAlign w:val="center"/>
          </w:tcPr>
          <w:p w14:paraId="2B087B76"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7F7531DC" w14:textId="642094E4" w:rsidR="0089639F" w:rsidRPr="001A7C01" w:rsidRDefault="006F4BCD"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pict w14:anchorId="39F0C0C8">
                <v:shape id="_x0000_i3811" type="#_x0000_t75" style="width:30pt;height:18pt">
                  <v:imagedata r:id="rId607" o:title=""/>
                </v:shape>
              </w:pict>
            </w:r>
            <w:r w:rsidR="0089639F" w:rsidRPr="001A7C01">
              <w:rPr>
                <w:rFonts w:ascii="Arial" w:eastAsia="MS Mincho" w:hAnsi="Arial" w:cs="Arial"/>
                <w:iCs/>
                <w:sz w:val="18"/>
                <w:lang w:eastAsia="ja-JP"/>
              </w:rPr>
              <w:t>mod 2 = 0</w:t>
            </w:r>
          </w:p>
        </w:tc>
        <w:tc>
          <w:tcPr>
            <w:tcW w:w="3385" w:type="dxa"/>
            <w:shd w:val="clear" w:color="auto" w:fill="auto"/>
            <w:vAlign w:val="center"/>
          </w:tcPr>
          <w:p w14:paraId="4E06B68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4CBD0A7" w14:textId="77777777" w:rsidTr="008E1978">
        <w:tc>
          <w:tcPr>
            <w:tcW w:w="1330" w:type="dxa"/>
            <w:vMerge/>
            <w:shd w:val="clear" w:color="auto" w:fill="auto"/>
            <w:vAlign w:val="center"/>
          </w:tcPr>
          <w:p w14:paraId="4BEB4A5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1C8EFDD7" w14:textId="7FBD13DD" w:rsidR="0089639F" w:rsidRPr="001A7C01" w:rsidRDefault="006F4BCD"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pict w14:anchorId="24B6468B">
                <v:shape id="_x0000_i3810" type="#_x0000_t75" style="width:30pt;height:18pt">
                  <v:imagedata r:id="rId607" o:title=""/>
                </v:shape>
              </w:pict>
            </w:r>
            <w:r w:rsidR="0089639F" w:rsidRPr="001A7C01">
              <w:rPr>
                <w:rFonts w:ascii="Arial" w:eastAsia="MS Mincho" w:hAnsi="Arial" w:cs="Arial"/>
                <w:iCs/>
                <w:sz w:val="18"/>
                <w:lang w:eastAsia="ja-JP"/>
              </w:rPr>
              <w:t>mod 2 = 1</w:t>
            </w:r>
          </w:p>
        </w:tc>
        <w:tc>
          <w:tcPr>
            <w:tcW w:w="3385" w:type="dxa"/>
            <w:shd w:val="clear" w:color="auto" w:fill="auto"/>
            <w:vAlign w:val="center"/>
          </w:tcPr>
          <w:p w14:paraId="34ACD09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629734C6" w14:textId="77777777" w:rsidTr="008E1978">
        <w:tc>
          <w:tcPr>
            <w:tcW w:w="1330" w:type="dxa"/>
            <w:vMerge w:val="restart"/>
            <w:shd w:val="clear" w:color="auto" w:fill="auto"/>
            <w:vAlign w:val="center"/>
          </w:tcPr>
          <w:p w14:paraId="7A108AA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67A42FC3" w14:textId="5EC1553B" w:rsidR="0089639F" w:rsidRPr="001A7C01" w:rsidRDefault="006F4BCD"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pict w14:anchorId="41CFDF96">
                <v:shape id="_x0000_i3809" type="#_x0000_t75" style="width:30pt;height:18pt">
                  <v:imagedata r:id="rId607" o:title=""/>
                </v:shape>
              </w:pict>
            </w:r>
            <w:r w:rsidR="0089639F" w:rsidRPr="001A7C01">
              <w:rPr>
                <w:rFonts w:ascii="Arial" w:eastAsia="MS Mincho" w:hAnsi="Arial" w:cs="Arial"/>
                <w:iCs/>
                <w:sz w:val="18"/>
                <w:lang w:eastAsia="ja-JP"/>
              </w:rPr>
              <w:t>mod 2 = 0</w:t>
            </w:r>
          </w:p>
        </w:tc>
        <w:tc>
          <w:tcPr>
            <w:tcW w:w="3385" w:type="dxa"/>
            <w:shd w:val="clear" w:color="auto" w:fill="auto"/>
            <w:vAlign w:val="center"/>
          </w:tcPr>
          <w:p w14:paraId="20C938D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1FC68724" w14:textId="77777777" w:rsidTr="008E1978">
        <w:trPr>
          <w:trHeight w:val="278"/>
        </w:trPr>
        <w:tc>
          <w:tcPr>
            <w:tcW w:w="1330" w:type="dxa"/>
            <w:vMerge/>
            <w:shd w:val="clear" w:color="auto" w:fill="auto"/>
            <w:vAlign w:val="center"/>
          </w:tcPr>
          <w:p w14:paraId="5DD07C80"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22451BE9" w14:textId="68E54A04" w:rsidR="0089639F" w:rsidRPr="001A7C01" w:rsidRDefault="006F4BCD"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pict w14:anchorId="4C3A052C">
                <v:shape id="_x0000_i3808" type="#_x0000_t75" style="width:30pt;height:18pt">
                  <v:imagedata r:id="rId607" o:title=""/>
                </v:shape>
              </w:pict>
            </w:r>
            <w:r w:rsidR="0089639F" w:rsidRPr="001A7C01">
              <w:rPr>
                <w:rFonts w:ascii="Arial" w:eastAsia="MS Mincho" w:hAnsi="Arial" w:cs="Arial"/>
                <w:iCs/>
                <w:sz w:val="18"/>
                <w:lang w:eastAsia="ja-JP"/>
              </w:rPr>
              <w:t>mod 2 = 1</w:t>
            </w:r>
          </w:p>
        </w:tc>
        <w:tc>
          <w:tcPr>
            <w:tcW w:w="3385" w:type="dxa"/>
            <w:shd w:val="clear" w:color="auto" w:fill="auto"/>
            <w:vAlign w:val="center"/>
          </w:tcPr>
          <w:p w14:paraId="504C723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1E3B3DC8" w14:textId="77777777" w:rsidR="0089639F" w:rsidRPr="001A7C01" w:rsidRDefault="0089639F" w:rsidP="00407830">
      <w:pPr>
        <w:rPr>
          <w:lang w:eastAsia="zh-CN"/>
        </w:rPr>
      </w:pPr>
    </w:p>
    <w:p w14:paraId="61BDE2FE" w14:textId="77777777" w:rsidR="0089639F" w:rsidRPr="001A7C01" w:rsidRDefault="0089639F" w:rsidP="00773613">
      <w:pPr>
        <w:pStyle w:val="Heading4"/>
      </w:pPr>
      <w:r w:rsidRPr="001A7C01">
        <w:t>16.4.1.4</w:t>
      </w:r>
      <w:r w:rsidRPr="001A7C01">
        <w:tab/>
        <w:t>N</w:t>
      </w:r>
      <w:r w:rsidR="00946C17" w:rsidRPr="001A7C01">
        <w:t>PDSCH starting position</w:t>
      </w:r>
    </w:p>
    <w:p w14:paraId="4CBA1319" w14:textId="1AE1E13A" w:rsidR="0089639F" w:rsidRPr="001A7C01" w:rsidRDefault="0089639F" w:rsidP="0089639F">
      <w:r w:rsidRPr="001A7C01">
        <w:rPr>
          <w:lang w:val="en-US"/>
        </w:rPr>
        <w:t xml:space="preserve">The starting OFDM symbol for NPDSCH is given by index </w:t>
      </w:r>
      <w:r w:rsidR="00AF2FE6">
        <w:rPr>
          <w:position w:val="-10"/>
        </w:rPr>
        <w:pict w14:anchorId="6B1D7047">
          <v:shape id="_x0000_i2185" type="#_x0000_t75" style="width:33.7pt;height:15.25pt">
            <v:imagedata r:id="rId608" o:title=""/>
          </v:shape>
        </w:pict>
      </w:r>
      <w:r w:rsidRPr="001A7C01">
        <w:rPr>
          <w:lang w:val="en-US"/>
        </w:rPr>
        <w:t xml:space="preserve"> in the first slot in a subframe </w:t>
      </w:r>
      <w:r w:rsidR="006F4BCD" w:rsidRPr="001A7C01">
        <w:rPr>
          <w:position w:val="-6"/>
        </w:rPr>
        <w:pict w14:anchorId="201D30B2">
          <v:shape id="_x0000_i3807" type="#_x0000_t75" style="width:9.7pt;height:14.3pt">
            <v:imagedata r:id="rId609" o:title=""/>
          </v:shape>
        </w:pict>
      </w:r>
      <w:r w:rsidRPr="001A7C01">
        <w:t xml:space="preserve"> and is determined as follows</w:t>
      </w:r>
    </w:p>
    <w:p w14:paraId="197B8458"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AF2FE6">
        <w:rPr>
          <w:position w:val="-6"/>
        </w:rPr>
        <w:pict w14:anchorId="58A607F4">
          <v:shape id="_x0000_i2187" type="#_x0000_t75" style="width:9.7pt;height:14.3pt">
            <v:imagedata r:id="rId610" o:title=""/>
          </v:shape>
        </w:pict>
      </w:r>
      <w:r w:rsidR="0089639F" w:rsidRPr="001A7C01">
        <w:t xml:space="preserve"> is a subframe used for receiving SIB1-NB</w:t>
      </w:r>
    </w:p>
    <w:p w14:paraId="3290EAC7" w14:textId="531C28BE" w:rsidR="0089639F" w:rsidRPr="001A7C01" w:rsidRDefault="00BA14AB" w:rsidP="00407830">
      <w:pPr>
        <w:pStyle w:val="B2"/>
      </w:pPr>
      <w:r w:rsidRPr="001A7C01">
        <w:t>-</w:t>
      </w:r>
      <w:r w:rsidRPr="001A7C01">
        <w:tab/>
      </w:r>
      <w:r w:rsidR="006F4BCD" w:rsidRPr="001A7C01">
        <w:rPr>
          <w:position w:val="-10"/>
        </w:rPr>
        <w:pict w14:anchorId="6E808285">
          <v:shape id="_x0000_i3806" type="#_x0000_t75" style="width:48.45pt;height:15.25pt">
            <v:imagedata r:id="rId611" o:title=""/>
          </v:shape>
        </w:pi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7C8BA0B7" w14:textId="0D4289E3" w:rsidR="0089639F" w:rsidRPr="001A7C01" w:rsidRDefault="00BA14AB" w:rsidP="00407830">
      <w:pPr>
        <w:pStyle w:val="B2"/>
      </w:pPr>
      <w:r w:rsidRPr="001A7C01">
        <w:t>-</w:t>
      </w:r>
      <w:r w:rsidRPr="001A7C01">
        <w:tab/>
      </w:r>
      <w:r w:rsidR="006F4BCD" w:rsidRPr="001A7C01">
        <w:rPr>
          <w:position w:val="-10"/>
        </w:rPr>
        <w:pict w14:anchorId="5D39CB8B">
          <v:shape id="_x0000_i3805" type="#_x0000_t75" style="width:50.3pt;height:15.25pt">
            <v:imagedata r:id="rId612" o:title=""/>
          </v:shape>
        </w:pict>
      </w:r>
      <w:r w:rsidR="0089639F" w:rsidRPr="001A7C01">
        <w:t>otherwise</w:t>
      </w:r>
    </w:p>
    <w:p w14:paraId="13A1972D"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39315537" w14:textId="15B9AF37" w:rsidR="0089639F" w:rsidRPr="001A7C01" w:rsidRDefault="00BA14AB" w:rsidP="00407830">
      <w:pPr>
        <w:pStyle w:val="B2"/>
      </w:pPr>
      <w:r w:rsidRPr="001A7C01">
        <w:t>-</w:t>
      </w:r>
      <w:r w:rsidRPr="001A7C01">
        <w:tab/>
      </w:r>
      <w:r w:rsidR="006F4BCD" w:rsidRPr="001A7C01">
        <w:rPr>
          <w:position w:val="-10"/>
        </w:rPr>
        <w:pict w14:anchorId="615F07C3">
          <v:shape id="_x0000_i3804" type="#_x0000_t75" style="width:33.7pt;height:15.25pt">
            <v:imagedata r:id="rId613" o:title=""/>
          </v:shape>
        </w:pi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349EFDD7" w14:textId="58D6DC2A" w:rsidR="0089639F" w:rsidRPr="001A7C01" w:rsidRDefault="00BA14AB" w:rsidP="00407830">
      <w:pPr>
        <w:pStyle w:val="B2"/>
      </w:pPr>
      <w:r w:rsidRPr="001A7C01">
        <w:t>-</w:t>
      </w:r>
      <w:r w:rsidRPr="001A7C01">
        <w:tab/>
      </w:r>
      <w:r w:rsidR="006F4BCD" w:rsidRPr="001A7C01">
        <w:rPr>
          <w:position w:val="-10"/>
        </w:rPr>
        <w:pict w14:anchorId="543A3A2E">
          <v:shape id="_x0000_i3803" type="#_x0000_t75" style="width:50.3pt;height:15.25pt">
            <v:imagedata r:id="rId612" o:title=""/>
          </v:shape>
        </w:pict>
      </w:r>
      <w:r w:rsidR="0089639F" w:rsidRPr="001A7C01">
        <w:t>otherwise</w:t>
      </w:r>
    </w:p>
    <w:p w14:paraId="527CF94C"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1F74AA6F" w14:textId="4E5BCE6B" w:rsidR="0089639F" w:rsidRPr="001A7C01" w:rsidRDefault="0089639F" w:rsidP="00407830">
      <w:pPr>
        <w:rPr>
          <w:bCs/>
          <w:lang w:val="en-US"/>
        </w:rPr>
      </w:pPr>
      <w:r w:rsidRPr="001A7C01">
        <w:t xml:space="preserve">The UE shall use modulation order, </w:t>
      </w:r>
      <w:r w:rsidR="006F4BCD" w:rsidRPr="001A7C01">
        <w:rPr>
          <w:b/>
          <w:bCs/>
          <w:position w:val="-10"/>
          <w:lang w:val="pt-BR"/>
        </w:rPr>
        <w:pict w14:anchorId="4D764C59">
          <v:shape id="_x0000_i3802" type="#_x0000_t75" style="width:15.7pt;height:15.25pt">
            <v:imagedata r:id="rId614" o:title=""/>
          </v:shape>
        </w:pict>
      </w:r>
      <w:r w:rsidRPr="001A7C01">
        <w:rPr>
          <w:b/>
          <w:bCs/>
          <w:lang w:val="en-US"/>
        </w:rPr>
        <w:t xml:space="preserve">= </w:t>
      </w:r>
      <w:r w:rsidRPr="001A7C01">
        <w:rPr>
          <w:bCs/>
          <w:lang w:val="en-US"/>
        </w:rPr>
        <w:t>2</w:t>
      </w:r>
      <w:r w:rsidR="00BA14AB" w:rsidRPr="001A7C01">
        <w:rPr>
          <w:bCs/>
          <w:lang w:val="en-US"/>
        </w:rPr>
        <w:t>.</w:t>
      </w:r>
    </w:p>
    <w:p w14:paraId="59BB2549" w14:textId="77777777" w:rsidR="0089639F" w:rsidRPr="001A7C01" w:rsidRDefault="0089639F" w:rsidP="00407830">
      <w:r w:rsidRPr="001A7C01">
        <w:t>To determine the transport block size in the NPDSCH, the UE shall first,</w:t>
      </w:r>
    </w:p>
    <w:p w14:paraId="7B924DDD"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36C20A27" w14:textId="0718CF50" w:rsidR="0089639F" w:rsidRPr="001A7C01" w:rsidRDefault="00BA14AB" w:rsidP="00407830">
      <w:pPr>
        <w:pStyle w:val="B2"/>
      </w:pPr>
      <w:r w:rsidRPr="001A7C01">
        <w:t>-</w:t>
      </w:r>
      <w:r w:rsidRPr="001A7C01">
        <w:tab/>
      </w:r>
      <w:r w:rsidR="0089639F" w:rsidRPr="001A7C01">
        <w:t xml:space="preserve">set </w:t>
      </w:r>
      <w:r w:rsidR="006F4BCD" w:rsidRPr="001A7C01">
        <w:rPr>
          <w:position w:val="-10"/>
        </w:rPr>
        <w:pict w14:anchorId="29F3BFFB">
          <v:shape id="_x0000_i3801" type="#_x0000_t75" style="width:21.25pt;height:16.15pt">
            <v:imagedata r:id="rId615" o:title=""/>
          </v:shape>
        </w:pict>
      </w:r>
      <w:r w:rsidR="0089639F" w:rsidRPr="001A7C01">
        <w:t xml:space="preserve"> to the value of the parameter schedulingInfoSIB1 configured by higher-layers</w:t>
      </w:r>
    </w:p>
    <w:p w14:paraId="4D0C3F2D" w14:textId="77777777" w:rsidR="0089639F" w:rsidRPr="001A7C01" w:rsidRDefault="00BA14AB" w:rsidP="00407830">
      <w:pPr>
        <w:pStyle w:val="B1"/>
      </w:pPr>
      <w:r w:rsidRPr="001A7C01">
        <w:t>-</w:t>
      </w:r>
      <w:r w:rsidRPr="001A7C01">
        <w:tab/>
      </w:r>
      <w:r w:rsidR="0089639F" w:rsidRPr="001A7C01">
        <w:t>otherwise</w:t>
      </w:r>
    </w:p>
    <w:p w14:paraId="69E08659" w14:textId="7CC4CC22"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6F4BCD" w:rsidRPr="001A7C01">
        <w:rPr>
          <w:position w:val="-12"/>
        </w:rPr>
        <w:pict w14:anchorId="24F2416E">
          <v:shape id="_x0000_i3800" type="#_x0000_t75" style="width:24pt;height:18.45pt">
            <v:imagedata r:id="rId616" o:title=""/>
          </v:shape>
        </w:pict>
      </w:r>
      <w:r w:rsidR="0089639F" w:rsidRPr="001A7C01">
        <w:t xml:space="preserve">) in the DCI and set </w:t>
      </w:r>
      <w:r w:rsidR="006F4BCD" w:rsidRPr="001A7C01">
        <w:rPr>
          <w:position w:val="-10"/>
        </w:rPr>
        <w:pict w14:anchorId="76E463FF">
          <v:shape id="_x0000_i3799" type="#_x0000_t75" style="width:51.7pt;height:16.15pt">
            <v:imagedata r:id="rId617" o:title=""/>
          </v:shape>
        </w:pict>
      </w:r>
      <w:r w:rsidR="0089639F" w:rsidRPr="001A7C01">
        <w:t>.</w:t>
      </w:r>
    </w:p>
    <w:p w14:paraId="658EFED6" w14:textId="77777777" w:rsidR="0089639F" w:rsidRPr="001A7C01" w:rsidRDefault="0089639F" w:rsidP="0089639F">
      <w:r w:rsidRPr="001A7C01">
        <w:t>and second,</w:t>
      </w:r>
    </w:p>
    <w:p w14:paraId="39D35745"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7BC7D1BF"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3BC68ADE" w14:textId="77777777" w:rsidR="0089639F" w:rsidRPr="001A7C01" w:rsidRDefault="00BA14AB" w:rsidP="00407830">
      <w:pPr>
        <w:pStyle w:val="B1"/>
      </w:pPr>
      <w:r w:rsidRPr="001A7C01">
        <w:t>-</w:t>
      </w:r>
      <w:r w:rsidRPr="001A7C01">
        <w:tab/>
      </w:r>
      <w:r w:rsidR="0089639F" w:rsidRPr="001A7C01">
        <w:t>otherwise,</w:t>
      </w:r>
    </w:p>
    <w:p w14:paraId="4ACA3180" w14:textId="4F7ED1F7" w:rsidR="0089639F" w:rsidRPr="001A7C01" w:rsidRDefault="00BA14AB" w:rsidP="00407830">
      <w:pPr>
        <w:pStyle w:val="B2"/>
      </w:pPr>
      <w:r w:rsidRPr="001A7C01">
        <w:lastRenderedPageBreak/>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6F4BCD" w:rsidRPr="001A7C01">
        <w:rPr>
          <w:position w:val="-12"/>
        </w:rPr>
        <w:pict w14:anchorId="52B39C45">
          <v:shape id="_x0000_i3798" type="#_x0000_t75" style="width:16.15pt;height:18.45pt">
            <v:imagedata r:id="rId618" o:title=""/>
          </v:shape>
        </w:pi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49D9E6F2"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14:paraId="477DBDE3"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3DEA7D7D" w14:textId="77777777" w:rsidR="00F77397" w:rsidRPr="001A7C01" w:rsidRDefault="00F77397" w:rsidP="00F77397">
      <w:r w:rsidRPr="001A7C01">
        <w:t>otherwise</w:t>
      </w:r>
    </w:p>
    <w:p w14:paraId="67DCFDF3"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14:paraId="24072F71"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42B3C590" w14:textId="4F4DE796" w:rsidR="0089639F" w:rsidRPr="001A7C01" w:rsidRDefault="0089639F" w:rsidP="0089639F">
      <w:r w:rsidRPr="001A7C01">
        <w:t>The TBS is given by the (</w:t>
      </w:r>
      <w:r w:rsidR="006F4BCD" w:rsidRPr="001A7C01">
        <w:rPr>
          <w:position w:val="-10"/>
        </w:rPr>
        <w:pict w14:anchorId="2BA40B2F">
          <v:shape id="_x0000_i3797" type="#_x0000_t75" style="width:20.3pt;height:16.15pt">
            <v:imagedata r:id="rId16" o:title=""/>
          </v:shape>
        </w:pict>
      </w:r>
      <w:r w:rsidRPr="001A7C01">
        <w:t>,</w:t>
      </w:r>
      <w:r w:rsidR="006F4BCD" w:rsidRPr="001A7C01">
        <w:rPr>
          <w:position w:val="-12"/>
        </w:rPr>
        <w:pict w14:anchorId="12481002">
          <v:shape id="_x0000_i3796" type="#_x0000_t75" style="width:16.15pt;height:18.45pt">
            <v:imagedata r:id="rId619" o:title=""/>
          </v:shape>
        </w:pi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006F4BCD" w:rsidRPr="001A7C01">
        <w:rPr>
          <w:position w:val="-10"/>
        </w:rPr>
        <w:pict w14:anchorId="7F4212E6">
          <v:shape id="_x0000_i3795" type="#_x0000_t75" style="width:57.25pt;height:17.55pt">
            <v:imagedata r:id="rId620" o:title=""/>
          </v:shape>
        </w:pict>
      </w:r>
      <w:r w:rsidRPr="001A7C01">
        <w:t>.</w:t>
      </w:r>
    </w:p>
    <w:p w14:paraId="05AEF20B" w14:textId="77777777" w:rsidR="00BA14AB" w:rsidRPr="001A7C01" w:rsidRDefault="00BA14AB" w:rsidP="0089639F"/>
    <w:p w14:paraId="23884379"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454814F7" w14:textId="77777777" w:rsidTr="009F74B1">
        <w:trPr>
          <w:cantSplit/>
          <w:jc w:val="center"/>
        </w:trPr>
        <w:tc>
          <w:tcPr>
            <w:tcW w:w="619" w:type="dxa"/>
            <w:vMerge w:val="restart"/>
            <w:tcBorders>
              <w:right w:val="double" w:sz="4" w:space="0" w:color="auto"/>
            </w:tcBorders>
            <w:shd w:val="clear" w:color="auto" w:fill="E0E0E0"/>
            <w:vAlign w:val="center"/>
          </w:tcPr>
          <w:p w14:paraId="3D914AA1" w14:textId="53F5A8CD" w:rsidR="0089639F" w:rsidRPr="001A7C01" w:rsidRDefault="006F4BCD" w:rsidP="009F74B1">
            <w:pPr>
              <w:pStyle w:val="TAH"/>
              <w:rPr>
                <w:rFonts w:cs="Arial"/>
                <w:szCs w:val="18"/>
                <w:lang w:eastAsia="en-US"/>
              </w:rPr>
            </w:pPr>
            <w:r w:rsidRPr="001A7C01">
              <w:rPr>
                <w:rFonts w:cs="Arial"/>
                <w:position w:val="-10"/>
                <w:szCs w:val="18"/>
                <w:lang w:eastAsia="en-US"/>
              </w:rPr>
              <w:pict w14:anchorId="355689EA">
                <v:shape id="_x0000_i3794" type="#_x0000_t75" style="width:20.3pt;height:16.15pt">
                  <v:imagedata r:id="rId16" o:title=""/>
                </v:shape>
              </w:pict>
            </w:r>
          </w:p>
        </w:tc>
        <w:tc>
          <w:tcPr>
            <w:tcW w:w="0" w:type="auto"/>
            <w:gridSpan w:val="8"/>
            <w:tcBorders>
              <w:left w:val="double" w:sz="4" w:space="0" w:color="auto"/>
            </w:tcBorders>
            <w:shd w:val="clear" w:color="auto" w:fill="E0E0E0"/>
            <w:vAlign w:val="center"/>
          </w:tcPr>
          <w:p w14:paraId="09E8DBE2" w14:textId="4C4740EE" w:rsidR="0089639F" w:rsidRPr="001A7C01" w:rsidRDefault="006F4BCD" w:rsidP="009F74B1">
            <w:pPr>
              <w:pStyle w:val="TAH"/>
              <w:rPr>
                <w:rFonts w:cs="Arial"/>
                <w:szCs w:val="18"/>
                <w:lang w:eastAsia="en-US"/>
              </w:rPr>
            </w:pPr>
            <w:r w:rsidRPr="001A7C01">
              <w:rPr>
                <w:position w:val="-12"/>
                <w:lang w:eastAsia="en-US"/>
              </w:rPr>
              <w:pict w14:anchorId="000EA11B">
                <v:shape id="_x0000_i3793" type="#_x0000_t75" style="width:16.15pt;height:18.45pt">
                  <v:imagedata r:id="rId619" o:title=""/>
                </v:shape>
              </w:pict>
            </w:r>
          </w:p>
        </w:tc>
      </w:tr>
      <w:tr w:rsidR="0089639F" w:rsidRPr="001A7C01" w14:paraId="42AE70CE"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7959137B"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94D4806"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54D0EF36"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E75CD12"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38491F4E"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842BF3C"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63AF6112"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5A2BEE8B"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626B1FC3"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6167554C"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392A571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285B04E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46D8416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151CF5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6A8BAB3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B347E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77D86CD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4D469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23E69ED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34FD8C46" w14:textId="77777777" w:rsidTr="009F74B1">
        <w:trPr>
          <w:cantSplit/>
          <w:jc w:val="center"/>
        </w:trPr>
        <w:tc>
          <w:tcPr>
            <w:tcW w:w="619" w:type="dxa"/>
            <w:tcBorders>
              <w:right w:val="double" w:sz="4" w:space="0" w:color="auto"/>
            </w:tcBorders>
            <w:shd w:val="clear" w:color="auto" w:fill="auto"/>
            <w:vAlign w:val="center"/>
          </w:tcPr>
          <w:p w14:paraId="5440263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3C07E60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160F60C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70140E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624EDF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1C9C7B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500818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F7669D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CC74DB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53221D93" w14:textId="77777777" w:rsidTr="009F74B1">
        <w:trPr>
          <w:cantSplit/>
          <w:jc w:val="center"/>
        </w:trPr>
        <w:tc>
          <w:tcPr>
            <w:tcW w:w="619" w:type="dxa"/>
            <w:tcBorders>
              <w:right w:val="double" w:sz="4" w:space="0" w:color="auto"/>
            </w:tcBorders>
            <w:shd w:val="clear" w:color="auto" w:fill="auto"/>
            <w:vAlign w:val="center"/>
          </w:tcPr>
          <w:p w14:paraId="7DFB19C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25195BB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8E01C5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28AD5EC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18B75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53EDC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78E943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3D8890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50D87D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075BAE35" w14:textId="77777777" w:rsidTr="009F74B1">
        <w:trPr>
          <w:cantSplit/>
          <w:jc w:val="center"/>
        </w:trPr>
        <w:tc>
          <w:tcPr>
            <w:tcW w:w="619" w:type="dxa"/>
            <w:tcBorders>
              <w:right w:val="double" w:sz="4" w:space="0" w:color="auto"/>
            </w:tcBorders>
            <w:shd w:val="clear" w:color="auto" w:fill="auto"/>
            <w:vAlign w:val="center"/>
          </w:tcPr>
          <w:p w14:paraId="5ED566A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3BCFA4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7E2E2C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623B51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2E69B9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3EC4CE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B4EC0E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74A9A2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409CF2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1CA35BBD" w14:textId="77777777" w:rsidTr="009F74B1">
        <w:trPr>
          <w:cantSplit/>
          <w:jc w:val="center"/>
        </w:trPr>
        <w:tc>
          <w:tcPr>
            <w:tcW w:w="619" w:type="dxa"/>
            <w:tcBorders>
              <w:right w:val="double" w:sz="4" w:space="0" w:color="auto"/>
            </w:tcBorders>
            <w:shd w:val="clear" w:color="auto" w:fill="auto"/>
            <w:vAlign w:val="center"/>
          </w:tcPr>
          <w:p w14:paraId="6336E7D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4C6912F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609BB9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E6D6CB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6F1580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3CA64B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685F9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7CBCA34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6BCFC41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727C3FB4" w14:textId="77777777" w:rsidTr="009F74B1">
        <w:trPr>
          <w:cantSplit/>
          <w:jc w:val="center"/>
        </w:trPr>
        <w:tc>
          <w:tcPr>
            <w:tcW w:w="619" w:type="dxa"/>
            <w:tcBorders>
              <w:right w:val="double" w:sz="4" w:space="0" w:color="auto"/>
            </w:tcBorders>
            <w:shd w:val="clear" w:color="auto" w:fill="auto"/>
            <w:vAlign w:val="center"/>
          </w:tcPr>
          <w:p w14:paraId="420314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0B48F1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86B289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2005CE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32F7F68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DB9B49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085208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E175C8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144ABB5"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14:paraId="0D5A28DE" w14:textId="77777777" w:rsidTr="009F74B1">
        <w:trPr>
          <w:cantSplit/>
          <w:jc w:val="center"/>
        </w:trPr>
        <w:tc>
          <w:tcPr>
            <w:tcW w:w="619" w:type="dxa"/>
            <w:tcBorders>
              <w:right w:val="double" w:sz="4" w:space="0" w:color="auto"/>
            </w:tcBorders>
            <w:shd w:val="clear" w:color="auto" w:fill="auto"/>
            <w:vAlign w:val="center"/>
          </w:tcPr>
          <w:p w14:paraId="23A4CD7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046ADF1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12FD4A2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A136B8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60FEE7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5C3BD9F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F26B6D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0B425B7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0BBA83A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14:paraId="19B9AAB2" w14:textId="77777777" w:rsidTr="009F74B1">
        <w:trPr>
          <w:cantSplit/>
          <w:jc w:val="center"/>
        </w:trPr>
        <w:tc>
          <w:tcPr>
            <w:tcW w:w="619" w:type="dxa"/>
            <w:tcBorders>
              <w:right w:val="double" w:sz="4" w:space="0" w:color="auto"/>
            </w:tcBorders>
            <w:shd w:val="clear" w:color="auto" w:fill="auto"/>
            <w:vAlign w:val="center"/>
          </w:tcPr>
          <w:p w14:paraId="56DE75C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2F596F2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509B11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FDB80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2D3AFE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5E1001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717F6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D4758A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1520787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14:paraId="52785AD2" w14:textId="77777777" w:rsidTr="009F74B1">
        <w:trPr>
          <w:cantSplit/>
          <w:jc w:val="center"/>
        </w:trPr>
        <w:tc>
          <w:tcPr>
            <w:tcW w:w="619" w:type="dxa"/>
            <w:tcBorders>
              <w:right w:val="double" w:sz="4" w:space="0" w:color="auto"/>
            </w:tcBorders>
            <w:shd w:val="clear" w:color="auto" w:fill="auto"/>
            <w:vAlign w:val="center"/>
          </w:tcPr>
          <w:p w14:paraId="02D63D1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6FF3623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70AD7C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604E64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2503FF3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563131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4E0039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00F788F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34E009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14:paraId="22085210" w14:textId="77777777" w:rsidTr="009F74B1">
        <w:trPr>
          <w:cantSplit/>
          <w:jc w:val="center"/>
        </w:trPr>
        <w:tc>
          <w:tcPr>
            <w:tcW w:w="619" w:type="dxa"/>
            <w:tcBorders>
              <w:right w:val="double" w:sz="4" w:space="0" w:color="auto"/>
            </w:tcBorders>
            <w:shd w:val="clear" w:color="auto" w:fill="auto"/>
            <w:vAlign w:val="center"/>
          </w:tcPr>
          <w:p w14:paraId="6E410CB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509158D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7309147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3E63824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0A88F4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430DE4C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070F92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7B6950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1253559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0622B7C8" w14:textId="77777777" w:rsidTr="009F74B1">
        <w:trPr>
          <w:cantSplit/>
          <w:jc w:val="center"/>
        </w:trPr>
        <w:tc>
          <w:tcPr>
            <w:tcW w:w="619" w:type="dxa"/>
            <w:tcBorders>
              <w:right w:val="double" w:sz="4" w:space="0" w:color="auto"/>
            </w:tcBorders>
            <w:shd w:val="clear" w:color="auto" w:fill="auto"/>
            <w:vAlign w:val="center"/>
          </w:tcPr>
          <w:p w14:paraId="3440E41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87BFE2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7D130C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F48EE4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BE9E52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70998A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56315B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3E9FEA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17F0A62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3D858C07" w14:textId="77777777" w:rsidTr="009F74B1">
        <w:trPr>
          <w:cantSplit/>
          <w:jc w:val="center"/>
        </w:trPr>
        <w:tc>
          <w:tcPr>
            <w:tcW w:w="619" w:type="dxa"/>
            <w:tcBorders>
              <w:right w:val="double" w:sz="4" w:space="0" w:color="auto"/>
            </w:tcBorders>
            <w:shd w:val="clear" w:color="auto" w:fill="auto"/>
            <w:vAlign w:val="center"/>
          </w:tcPr>
          <w:p w14:paraId="7CF11B1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48A849D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B25C83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737FFE7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1052E6F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577263D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5A6C58F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099CCD6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F7F9BB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14:paraId="2EFB42B6" w14:textId="77777777" w:rsidTr="009F74B1">
        <w:trPr>
          <w:cantSplit/>
          <w:jc w:val="center"/>
        </w:trPr>
        <w:tc>
          <w:tcPr>
            <w:tcW w:w="619" w:type="dxa"/>
            <w:tcBorders>
              <w:right w:val="double" w:sz="4" w:space="0" w:color="auto"/>
            </w:tcBorders>
            <w:shd w:val="clear" w:color="auto" w:fill="auto"/>
            <w:vAlign w:val="center"/>
          </w:tcPr>
          <w:p w14:paraId="4759CC7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5B0709D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8105D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66CEE2E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9E3018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04BE2A1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0E61F8A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F8D8E1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548FE2C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4669ACEF"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783AFAD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9B6B35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10B26B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3D8011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0AF5A79" w14:textId="77777777"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22EC2D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6F5F87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548D95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6C6099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14:paraId="5F1C1B93" w14:textId="77777777" w:rsidR="0089639F" w:rsidRPr="001A7C01" w:rsidRDefault="0089639F" w:rsidP="0089639F"/>
    <w:p w14:paraId="545AAC92"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359B3289" w14:textId="4BE76B4E" w:rsidR="0089639F" w:rsidRPr="001A7C01" w:rsidRDefault="0089639F" w:rsidP="00BA14AB">
      <w:r w:rsidRPr="001A7C01">
        <w:t>The TBS is given by the</w:t>
      </w:r>
      <w:r w:rsidR="006F4BCD" w:rsidRPr="001A7C01">
        <w:rPr>
          <w:position w:val="-10"/>
        </w:rPr>
        <w:pict w14:anchorId="5804D189">
          <v:shape id="_x0000_i3792" type="#_x0000_t75" style="width:21.25pt;height:16.15pt">
            <v:imagedata r:id="rId621" o:title=""/>
          </v:shape>
        </w:pict>
      </w:r>
      <w:r w:rsidRPr="001A7C01">
        <w:t xml:space="preserve">entry of </w:t>
      </w:r>
      <w:r w:rsidRPr="001A7C01">
        <w:rPr>
          <w:rFonts w:eastAsia="MS Mincho"/>
        </w:rPr>
        <w:t xml:space="preserve">Table </w:t>
      </w:r>
      <w:r w:rsidRPr="001A7C01">
        <w:t>16.4.1.5.2-1.</w:t>
      </w:r>
    </w:p>
    <w:p w14:paraId="1DEE6EEA" w14:textId="77777777" w:rsidR="00BA14AB" w:rsidRPr="001A7C01" w:rsidRDefault="00BA14AB" w:rsidP="00BA14AB"/>
    <w:p w14:paraId="5F21C2E0" w14:textId="77777777" w:rsidR="0089639F" w:rsidRPr="001A7C01" w:rsidRDefault="0089639F" w:rsidP="0089639F">
      <w:pPr>
        <w:pStyle w:val="TH"/>
      </w:pPr>
      <w:r w:rsidRPr="001A7C01">
        <w:t xml:space="preserve">Table 16.4.1.5.2-1: Transport block size (TBS) table for NPDSCH carrying </w:t>
      </w:r>
      <w:r w:rsidRPr="001A7C01">
        <w:rPr>
          <w:i/>
        </w:rPr>
        <w:t>SystemInformationBlockType1-NB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1A7C01" w14:paraId="608ABB78" w14:textId="77777777"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2D3DEA3C" w14:textId="337FC480" w:rsidR="0089639F" w:rsidRPr="001A7C01" w:rsidRDefault="006F4BCD" w:rsidP="009F74B1">
            <w:pPr>
              <w:pStyle w:val="TAH"/>
              <w:rPr>
                <w:lang w:eastAsia="en-US"/>
              </w:rPr>
            </w:pPr>
            <w:r w:rsidRPr="001A7C01">
              <w:rPr>
                <w:position w:val="-10"/>
                <w:lang w:eastAsia="en-US"/>
              </w:rPr>
              <w:pict w14:anchorId="664300BA">
                <v:shape id="_x0000_i3791" type="#_x0000_t75" style="width:20.3pt;height:16.15pt">
                  <v:imagedata r:id="rId16" o:title=""/>
                </v:shape>
              </w:pi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3B4FD7FD" w14:textId="77777777"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11DD6BC" w14:textId="77777777"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0C3AB42" w14:textId="77777777"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1D8DEF54" w14:textId="77777777"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9231B31" w14:textId="77777777"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2D7110E" w14:textId="77777777"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FB5E8EE" w14:textId="77777777"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0B5B7B2" w14:textId="77777777"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6551236" w14:textId="77777777"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8A886B1" w14:textId="77777777"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44435C7" w14:textId="77777777"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7CFE856" w14:textId="77777777"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E110B4D" w14:textId="77777777"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EEB5D91" w14:textId="77777777"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671604A" w14:textId="77777777" w:rsidR="0089639F" w:rsidRPr="001A7C01" w:rsidRDefault="0089639F" w:rsidP="009F74B1">
            <w:pPr>
              <w:pStyle w:val="TAC"/>
              <w:rPr>
                <w:lang w:eastAsia="en-US"/>
              </w:rPr>
            </w:pPr>
            <w:r w:rsidRPr="001A7C01">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14:paraId="4687BDD7" w14:textId="77777777" w:rsidR="0089639F" w:rsidRPr="001A7C01" w:rsidRDefault="0089639F" w:rsidP="009F74B1">
            <w:pPr>
              <w:pStyle w:val="TAC"/>
              <w:rPr>
                <w:lang w:eastAsia="en-US"/>
              </w:rPr>
            </w:pPr>
            <w:r w:rsidRPr="001A7C01">
              <w:rPr>
                <w:lang w:eastAsia="en-US"/>
              </w:rPr>
              <w:t>15</w:t>
            </w:r>
          </w:p>
        </w:tc>
      </w:tr>
      <w:tr w:rsidR="0089639F" w:rsidRPr="001A7C01" w14:paraId="3CB286A0" w14:textId="77777777"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14:paraId="4546C6AE" w14:textId="77777777"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0E41E"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F7C23C0"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78742FD9" w14:textId="77777777"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1C5C9364"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68F2B09"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D72CB97"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7F93919"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F10345F"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BB5F482"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E71EA74"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33C4C12"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B3EFF8B" w14:textId="77777777" w:rsidR="0089639F" w:rsidRPr="001A7C01" w:rsidRDefault="0089639F" w:rsidP="009F74B1">
            <w:pPr>
              <w:pStyle w:val="TAC"/>
              <w:rPr>
                <w:lang w:eastAsia="en-US"/>
              </w:rPr>
            </w:pPr>
            <w:r w:rsidRPr="001A7C01">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14:paraId="7ADE4964" w14:textId="77777777" w:rsidR="0089639F" w:rsidRPr="001A7C01" w:rsidRDefault="0089639F" w:rsidP="009F74B1">
            <w:pPr>
              <w:pStyle w:val="TAC"/>
              <w:rPr>
                <w:lang w:eastAsia="en-US"/>
              </w:rPr>
            </w:pPr>
            <w:r w:rsidRPr="001A7C01">
              <w:rPr>
                <w:lang w:eastAsia="en-US"/>
              </w:rPr>
              <w:t>Reserved</w:t>
            </w:r>
          </w:p>
        </w:tc>
      </w:tr>
    </w:tbl>
    <w:p w14:paraId="27E3875C" w14:textId="77777777" w:rsidR="0089639F" w:rsidRPr="001A7C01" w:rsidRDefault="0089639F" w:rsidP="0089639F"/>
    <w:p w14:paraId="5ECCA917"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6C7FBAEF" w14:textId="15382AD8" w:rsidR="0089639F" w:rsidRPr="001A7C01"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r w:rsidR="006F4BCD" w:rsidRPr="001A7C01">
        <w:rPr>
          <w:position w:val="-12"/>
        </w:rPr>
        <w:pict w14:anchorId="71779FBE">
          <v:shape id="_x0000_i3790" type="#_x0000_t75" style="width:40.15pt;height:15.7pt">
            <v:imagedata r:id="rId622" o:title=""/>
          </v:shape>
        </w:pict>
      </w:r>
      <w:r w:rsidRPr="001A7C01">
        <w:rPr>
          <w:rFonts w:eastAsia="SimSun"/>
          <w:i/>
          <w:vertAlign w:val="subscript"/>
          <w:lang w:eastAsia="zh-CN"/>
        </w:rPr>
        <w:t xml:space="preserve"> </w:t>
      </w:r>
      <w:r w:rsidRPr="001A7C01">
        <w:t xml:space="preserve">DL subframe transmission of the NPUSCH carrying ACK/NACK response using NPUSCH format 2 in </w:t>
      </w:r>
      <w:r w:rsidRPr="001A7C01">
        <w:rPr>
          <w:i/>
        </w:rPr>
        <w:t>N</w:t>
      </w:r>
      <w:r w:rsidRPr="001A7C01">
        <w:t xml:space="preserve"> consecutive NB-IoT UL slots, where</w:t>
      </w:r>
    </w:p>
    <w:p w14:paraId="7B334C05" w14:textId="4A4CC80D" w:rsidR="0089639F" w:rsidRPr="001A7C01" w:rsidRDefault="00BA14AB" w:rsidP="00407830">
      <w:pPr>
        <w:pStyle w:val="B1"/>
      </w:pPr>
      <w:r w:rsidRPr="001A7C01">
        <w:t>-</w:t>
      </w:r>
      <w:r w:rsidRPr="001A7C01">
        <w:tab/>
      </w:r>
      <w:r w:rsidR="006F4BCD" w:rsidRPr="001A7C01">
        <w:rPr>
          <w:position w:val="-14"/>
        </w:rPr>
        <w:pict w14:anchorId="6E2987D4">
          <v:shape id="_x0000_i3789" type="#_x0000_t75" style="width:62.3pt;height:18.45pt">
            <v:imagedata r:id="rId623"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6F4BCD" w:rsidRPr="001A7C01">
        <w:rPr>
          <w:position w:val="-14"/>
        </w:rPr>
        <w:pict w14:anchorId="403DEB6A">
          <v:shape id="_x0000_i3788" type="#_x0000_t75" style="width:22.15pt;height:18.45pt">
            <v:imagedata r:id="rId624" o:title=""/>
          </v:shape>
        </w:pi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w:t>
      </w:r>
      <w:r w:rsidR="0089639F" w:rsidRPr="001A7C01">
        <w:lastRenderedPageBreak/>
        <w:t xml:space="preserve">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6F4BCD" w:rsidRPr="001A7C01">
        <w:rPr>
          <w:position w:val="-12"/>
        </w:rPr>
        <w:pict w14:anchorId="6585017C">
          <v:shape id="_x0000_i3787" type="#_x0000_t75" style="width:25.85pt;height:18.45pt">
            <v:imagedata r:id="rId625" o:title=""/>
          </v:shape>
        </w:pict>
      </w:r>
      <w:r w:rsidR="0089639F" w:rsidRPr="001A7C01">
        <w:rPr>
          <w:rFonts w:eastAsia="SimSun"/>
          <w:lang w:eastAsia="zh-CN"/>
        </w:rPr>
        <w:t xml:space="preserve"> is the number of slots of the resource unit (defined in clause 10.1.2.3 of [3]),</w:t>
      </w:r>
    </w:p>
    <w:p w14:paraId="79F85CEA"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p>
    <w:p w14:paraId="48117C03" w14:textId="77777777" w:rsidR="00BA14AB" w:rsidRPr="001A7C01" w:rsidRDefault="00BA14AB" w:rsidP="00407830"/>
    <w:p w14:paraId="61CF546E" w14:textId="0E3192E3" w:rsidR="0089639F" w:rsidRPr="001A7C01" w:rsidRDefault="0089639F" w:rsidP="0089639F">
      <w:pPr>
        <w:pStyle w:val="TH"/>
      </w:pPr>
      <w:r w:rsidRPr="001A7C01">
        <w:t xml:space="preserve">Table 16.4.2-1: ACK/NACK subcarrier and </w:t>
      </w:r>
      <w:r w:rsidR="006F4BCD" w:rsidRPr="001A7C01">
        <w:rPr>
          <w:position w:val="-10"/>
        </w:rPr>
        <w:pict w14:anchorId="4ECC49A1">
          <v:shape id="_x0000_i3786" type="#_x0000_t75" style="width:12.45pt;height:16.15pt">
            <v:imagedata r:id="rId601" o:title=""/>
          </v:shape>
        </w:pict>
      </w:r>
      <w:r w:rsidRPr="001A7C01">
        <w:t xml:space="preserve">for NPUSCH with subcarrier spacing </w:t>
      </w:r>
      <w:r w:rsidR="006F4BCD" w:rsidRPr="001A7C01">
        <w:rPr>
          <w:position w:val="-10"/>
        </w:rPr>
        <w:pict w14:anchorId="384D942B">
          <v:shape id="_x0000_i3785" type="#_x0000_t75" style="width:56.3pt;height:14.3pt">
            <v:imagedata r:id="rId593" o:title=""/>
          </v:shape>
        </w:pi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3E7130DD"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9E6FBE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D5A444D"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AFB1C15" w14:textId="5C4A3246" w:rsidR="0089639F" w:rsidRPr="001A7C01" w:rsidRDefault="006F4BCD" w:rsidP="009F74B1">
            <w:pPr>
              <w:keepNext/>
              <w:keepLines/>
              <w:spacing w:after="0"/>
              <w:jc w:val="center"/>
              <w:rPr>
                <w:rFonts w:ascii="Arial" w:eastAsia="MS Mincho" w:hAnsi="Arial"/>
                <w:b/>
                <w:i/>
                <w:iCs/>
                <w:sz w:val="18"/>
                <w:lang w:val="en-US" w:eastAsia="ja-JP"/>
              </w:rPr>
            </w:pPr>
            <w:r w:rsidRPr="001A7C01">
              <w:rPr>
                <w:position w:val="-10"/>
              </w:rPr>
              <w:pict w14:anchorId="18A064DD">
                <v:shape id="_x0000_i3784" type="#_x0000_t75" style="width:12.45pt;height:16.15pt">
                  <v:imagedata r:id="rId601" o:title=""/>
                </v:shape>
              </w:pict>
            </w:r>
          </w:p>
        </w:tc>
      </w:tr>
      <w:tr w:rsidR="0089639F" w:rsidRPr="001A7C01" w14:paraId="6EBEF66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76C63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341FEE1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47FDCD6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6813132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00FBB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3C6151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12308B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2124B6C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D2869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D81933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5EF9685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05E2D7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84128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1DC8C8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3ACEF37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E30529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03DC6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72BBDB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24196B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E7C1ED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DD572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C64529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1FC1879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16EA93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B846F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A88682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0E1046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124D42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D5FA7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49ABF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647CC1D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4B575D0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EAE85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7ADFB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74BE809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1AD979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9960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241862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568970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069945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9D8BC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5608C20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2908C49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397759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6D9BA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70F88C9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A37392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1B966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486E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6CF2B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4CD615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3797544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66B5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5E4925A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373642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55F918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89244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7F4079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678C888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B99378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5E5E4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555498A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2970E8A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6FF474CF" w14:textId="77777777" w:rsidR="0089639F" w:rsidRPr="001A7C01" w:rsidRDefault="0089639F" w:rsidP="0089639F"/>
    <w:p w14:paraId="103214B9" w14:textId="42A01B26" w:rsidR="0089639F" w:rsidRPr="001A7C01" w:rsidRDefault="0089639F" w:rsidP="0089639F">
      <w:pPr>
        <w:pStyle w:val="TH"/>
      </w:pPr>
      <w:r w:rsidRPr="001A7C01">
        <w:t xml:space="preserve">Table 16.4.2-2: ACK/NACK subcarrier and </w:t>
      </w:r>
      <w:r w:rsidR="006F4BCD" w:rsidRPr="001A7C01">
        <w:rPr>
          <w:position w:val="-10"/>
        </w:rPr>
        <w:pict w14:anchorId="4376E0EF">
          <v:shape id="_x0000_i3783" type="#_x0000_t75" style="width:12.45pt;height:16.15pt">
            <v:imagedata r:id="rId601" o:title=""/>
          </v:shape>
        </w:pict>
      </w:r>
      <w:r w:rsidRPr="001A7C01">
        <w:t xml:space="preserve">for NPUSCH with subcarrier spacing </w:t>
      </w:r>
      <w:r w:rsidR="006F4BCD" w:rsidRPr="001A7C01">
        <w:rPr>
          <w:position w:val="-10"/>
        </w:rPr>
        <w:pict w14:anchorId="6BF8D4CD">
          <v:shape id="_x0000_i3782" type="#_x0000_t75" style="width:48.45pt;height:12.45pt">
            <v:imagedata r:id="rId626" o:title=""/>
          </v:shape>
        </w:pi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6E3A6AE3"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C51C9DB"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8B9CFC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B6574B1" w14:textId="22F2F5FA" w:rsidR="0089639F" w:rsidRPr="001A7C01" w:rsidRDefault="006F4BCD" w:rsidP="009F74B1">
            <w:pPr>
              <w:keepNext/>
              <w:keepLines/>
              <w:spacing w:after="0"/>
              <w:jc w:val="center"/>
              <w:rPr>
                <w:rFonts w:ascii="Arial" w:eastAsia="MS Mincho" w:hAnsi="Arial"/>
                <w:b/>
                <w:i/>
                <w:iCs/>
                <w:sz w:val="18"/>
                <w:lang w:val="en-US" w:eastAsia="ja-JP"/>
              </w:rPr>
            </w:pPr>
            <w:r w:rsidRPr="001A7C01">
              <w:rPr>
                <w:position w:val="-10"/>
              </w:rPr>
              <w:pict w14:anchorId="4C137EC4">
                <v:shape id="_x0000_i3781" type="#_x0000_t75" style="width:12.45pt;height:16.15pt">
                  <v:imagedata r:id="rId601" o:title=""/>
                </v:shape>
              </w:pict>
            </w:r>
          </w:p>
        </w:tc>
      </w:tr>
      <w:tr w:rsidR="0089639F" w:rsidRPr="001A7C01" w14:paraId="544F92A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23765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357F7C1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6C73BD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8F0CD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B8F72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1EDF2F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08E2A1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BAC91D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A925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159CA7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5C899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C9FF18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6360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D86BE1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5377C1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ACA981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0239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2354E7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B5018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5AD11E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396D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5B190BC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AE671E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3FD9CA3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95649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2D402D1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20E0B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C875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2F637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3208A5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0C1F95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276F84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1F8D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4B7812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865BF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6358BF3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20CBD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A38A21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9B0166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6D34EF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AC919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1D5A74A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239C48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3E0D14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CED25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7367550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E36B59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1DCDC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CA24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FF979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0A555E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649ED9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1631C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0B8123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44DB82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68902CE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0277A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22B4E2A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675E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2DE0A2B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188B3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0EA288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C65865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1DCEDC70" w14:textId="77777777" w:rsidR="0089639F" w:rsidRPr="001A7C01" w:rsidRDefault="0089639F" w:rsidP="0089639F"/>
    <w:p w14:paraId="23EB70A2" w14:textId="77777777" w:rsidR="0089639F" w:rsidRPr="001A7C01" w:rsidRDefault="0089639F" w:rsidP="0089639F">
      <w:pPr>
        <w:pStyle w:val="Heading2"/>
      </w:pPr>
      <w:r w:rsidRPr="001A7C01">
        <w:t>16.5</w:t>
      </w:r>
      <w:r w:rsidRPr="001A7C01">
        <w:tab/>
        <w:t>Narrowband physical uplink shared channel related procedures</w:t>
      </w:r>
    </w:p>
    <w:p w14:paraId="1A4CB652" w14:textId="77777777" w:rsidR="00320AB0" w:rsidRPr="001A7C01" w:rsidRDefault="00320AB0"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14:paraId="0BFB1580" w14:textId="77777777" w:rsidR="0089639F" w:rsidRPr="001A7C01" w:rsidRDefault="0089639F" w:rsidP="0089639F">
      <w:pPr>
        <w:pStyle w:val="Heading3"/>
      </w:pPr>
      <w:r w:rsidRPr="001A7C01">
        <w:lastRenderedPageBreak/>
        <w:t>16.5.1</w:t>
      </w:r>
      <w:r w:rsidRPr="001A7C01">
        <w:tab/>
        <w:t>UE procedure for transmitting format 1 narrowband physical uplink shared channel</w:t>
      </w:r>
    </w:p>
    <w:p w14:paraId="3A747B55" w14:textId="77777777" w:rsidR="0089639F" w:rsidRPr="001A7C01"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r w:rsidRPr="001A7C01">
        <w:rPr>
          <w:rFonts w:eastAsia="SimSun" w:hint="eastAsia"/>
          <w:i/>
          <w:lang w:eastAsia="zh-CN"/>
        </w:rPr>
        <w:t>n+k</w:t>
      </w:r>
      <w:r w:rsidRPr="001A7C01">
        <w:rPr>
          <w:rFonts w:eastAsia="SimSun"/>
          <w:i/>
          <w:vertAlign w:val="subscript"/>
          <w:lang w:eastAsia="zh-CN"/>
        </w:rPr>
        <w:t>0</w:t>
      </w:r>
      <w:r w:rsidRPr="001A7C01">
        <w:rPr>
          <w:rFonts w:eastAsia="SimSun" w:hint="eastAsia"/>
          <w:lang w:eastAsia="zh-CN"/>
        </w:rPr>
        <w:t xml:space="preserve"> </w:t>
      </w:r>
      <w:r w:rsidRPr="001A7C01">
        <w:rPr>
          <w:rFonts w:eastAsia="SimSun"/>
          <w:lang w:eastAsia="zh-CN"/>
        </w:rPr>
        <w:t>DL subframe,</w:t>
      </w:r>
      <w:r w:rsidRPr="001A7C01">
        <w:t xml:space="preserve"> </w:t>
      </w:r>
      <w:r w:rsidR="008143FF" w:rsidRPr="001A7C01">
        <w:t xml:space="preserve">a </w:t>
      </w:r>
      <w:r w:rsidRPr="001A7C01">
        <w:t xml:space="preserve">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21AC4FB0"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6A79C450" w14:textId="713AC5B0" w:rsidR="00D842FB" w:rsidRPr="001A7C01" w:rsidRDefault="00BA14AB" w:rsidP="00D842FB">
      <w:pPr>
        <w:pStyle w:val="B1"/>
        <w:rPr>
          <w:lang w:eastAsia="zh-CN"/>
        </w:rPr>
      </w:pPr>
      <w:r w:rsidRPr="001A7C01">
        <w:t>-</w:t>
      </w:r>
      <w:r w:rsidRPr="001A7C01">
        <w:tab/>
      </w:r>
      <w:r w:rsidR="006F4BCD" w:rsidRPr="001A7C01">
        <w:rPr>
          <w:position w:val="-14"/>
        </w:rPr>
        <w:pict w14:anchorId="093C8158">
          <v:shape id="_x0000_i3780" type="#_x0000_t75" style="width:87.7pt;height:19.85pt">
            <v:imagedata r:id="rId627"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6F4BCD" w:rsidRPr="001A7C01">
        <w:rPr>
          <w:position w:val="-14"/>
        </w:rPr>
        <w:pict w14:anchorId="298B350A">
          <v:shape id="_x0000_i3779" type="#_x0000_t75" style="width:22.15pt;height:18.45pt">
            <v:imagedata r:id="rId588" o:title=""/>
          </v:shape>
        </w:pi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6F4BCD" w:rsidRPr="001A7C01">
        <w:rPr>
          <w:position w:val="-10"/>
        </w:rPr>
        <w:pict w14:anchorId="69DE8E4D">
          <v:shape id="_x0000_i3778" type="#_x0000_t75" style="width:21.7pt;height:16.15pt">
            <v:imagedata r:id="rId628" o:title=""/>
          </v:shape>
        </w:pi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6F4BCD" w:rsidRPr="001A7C01">
        <w:rPr>
          <w:position w:val="-12"/>
        </w:rPr>
        <w:pict w14:anchorId="102FD35F">
          <v:shape id="_x0000_i3777" type="#_x0000_t75" style="width:25.85pt;height:18.45pt">
            <v:imagedata r:id="rId625" o:title=""/>
          </v:shape>
        </w:pi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14:paraId="5C6D25CD" w14:textId="77777777" w:rsidR="0089639F" w:rsidRPr="001A7C01" w:rsidRDefault="00D842FB" w:rsidP="00D842FB">
      <w:pPr>
        <w:pStyle w:val="B1"/>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p>
    <w:p w14:paraId="62500329" w14:textId="54D9B80C"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6F4BCD" w:rsidRPr="001A7C01">
        <w:rPr>
          <w:position w:val="-14"/>
        </w:rPr>
        <w:pict w14:anchorId="2F11B1AB">
          <v:shape id="_x0000_i3776" type="#_x0000_t75" style="width:25.85pt;height:18.45pt">
            <v:imagedata r:id="rId592"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89639F" w:rsidRPr="001A7C01">
        <w:t xml:space="preserve"> </w:t>
      </w:r>
    </w:p>
    <w:p w14:paraId="329625FE" w14:textId="39552AAF" w:rsidR="0089639F" w:rsidRPr="001A7C01" w:rsidRDefault="0089639F" w:rsidP="0089639F">
      <w:pPr>
        <w:pStyle w:val="TH"/>
      </w:pPr>
      <w:r w:rsidRPr="001A7C01">
        <w:t xml:space="preserve">Table 16.5.1-1: </w:t>
      </w:r>
      <w:r w:rsidR="006F4BCD" w:rsidRPr="001A7C01">
        <w:rPr>
          <w:position w:val="-10"/>
        </w:rPr>
        <w:pict w14:anchorId="25FB6B6E">
          <v:shape id="_x0000_i3775" type="#_x0000_t75" style="width:12.45pt;height:16.15pt">
            <v:imagedata r:id="rId601" o:title=""/>
          </v:shape>
        </w:pict>
      </w:r>
      <w:r w:rsidRPr="001A7C01">
        <w:t>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9BA844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53C62E8" w14:textId="08B28C7E" w:rsidR="0089639F" w:rsidRPr="001A7C01" w:rsidRDefault="006F4BCD" w:rsidP="009F74B1">
            <w:pPr>
              <w:keepNext/>
              <w:keepLines/>
              <w:spacing w:after="0"/>
              <w:jc w:val="center"/>
              <w:rPr>
                <w:b/>
              </w:rPr>
            </w:pPr>
            <w:r w:rsidRPr="001A7C01">
              <w:rPr>
                <w:position w:val="-14"/>
              </w:rPr>
              <w:pict w14:anchorId="684A6286">
                <v:shape id="_x0000_i3774" type="#_x0000_t75" style="width:25.85pt;height:18.45pt">
                  <v:imagedata r:id="rId592"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8AB2BC2" w14:textId="1DA64E08" w:rsidR="0089639F" w:rsidRPr="001A7C01" w:rsidRDefault="006F4BCD" w:rsidP="009F74B1">
            <w:pPr>
              <w:keepNext/>
              <w:keepLines/>
              <w:spacing w:after="0"/>
              <w:jc w:val="center"/>
              <w:rPr>
                <w:rFonts w:ascii="Arial" w:eastAsia="MS Mincho" w:hAnsi="Arial"/>
                <w:b/>
                <w:i/>
                <w:iCs/>
                <w:sz w:val="18"/>
                <w:lang w:val="en-US" w:eastAsia="ja-JP"/>
              </w:rPr>
            </w:pPr>
            <w:r w:rsidRPr="001A7C01">
              <w:rPr>
                <w:position w:val="-10"/>
              </w:rPr>
              <w:pict w14:anchorId="30D2AF92">
                <v:shape id="_x0000_i3773" type="#_x0000_t75" style="width:12.45pt;height:16.15pt">
                  <v:imagedata r:id="rId601" o:title=""/>
                </v:shape>
              </w:pict>
            </w:r>
          </w:p>
        </w:tc>
      </w:tr>
      <w:tr w:rsidR="0089639F" w:rsidRPr="001A7C01" w14:paraId="7D66C91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71404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ABADAC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7BB5C4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3E8E2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9DFD9D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25F86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43650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F88137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39A07EC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A8BD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584904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5D2BDFCC" w14:textId="77777777" w:rsidR="0089639F" w:rsidRPr="001A7C01" w:rsidRDefault="0089639F" w:rsidP="0089639F"/>
    <w:p w14:paraId="77357098"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582D6F1A" w14:textId="77777777" w:rsidR="00BA14AB" w:rsidRPr="001A7C01" w:rsidRDefault="00BA14AB" w:rsidP="0089639F">
      <w:pPr>
        <w:rPr>
          <w:rFonts w:eastAsia="MS Mincho"/>
        </w:rPr>
      </w:pPr>
    </w:p>
    <w:p w14:paraId="620C2A42"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4C41DFE9"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7BE22D0"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44A2A34" w14:textId="77777777" w:rsidR="0089639F" w:rsidRPr="001A7C01" w:rsidRDefault="0089639F" w:rsidP="009F74B1">
            <w:pPr>
              <w:pStyle w:val="TAH"/>
              <w:rPr>
                <w:lang w:eastAsia="en-US"/>
              </w:rPr>
            </w:pPr>
            <w:r w:rsidRPr="001A7C01">
              <w:rPr>
                <w:lang w:eastAsia="en-US"/>
              </w:rPr>
              <w:t>Search Space</w:t>
            </w:r>
          </w:p>
        </w:tc>
      </w:tr>
      <w:tr w:rsidR="0089639F" w:rsidRPr="001A7C01" w14:paraId="13B952CE" w14:textId="77777777" w:rsidTr="009F74B1">
        <w:trPr>
          <w:cantSplit/>
          <w:jc w:val="center"/>
        </w:trPr>
        <w:tc>
          <w:tcPr>
            <w:tcW w:w="2202" w:type="pct"/>
          </w:tcPr>
          <w:p w14:paraId="1637D161"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766820A5"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47AA5BDD" w14:textId="77777777" w:rsidR="0089639F" w:rsidRPr="001A7C01" w:rsidRDefault="0089639F" w:rsidP="0089639F">
      <w:pPr>
        <w:rPr>
          <w:rFonts w:eastAsia="MS Mincho"/>
        </w:rPr>
      </w:pPr>
    </w:p>
    <w:p w14:paraId="6D92FB82"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3AC79C58" w14:textId="77777777" w:rsidR="00BA14AB" w:rsidRPr="001A7C01" w:rsidRDefault="00BA14AB" w:rsidP="0089639F">
      <w:pPr>
        <w:rPr>
          <w:rFonts w:eastAsia="MS Mincho"/>
        </w:rPr>
      </w:pPr>
    </w:p>
    <w:p w14:paraId="16C5A806"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6CD6DB55"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7CBAFAB"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C1F0386" w14:textId="77777777" w:rsidR="0089639F" w:rsidRPr="001A7C01" w:rsidRDefault="0089639F" w:rsidP="009F74B1">
            <w:pPr>
              <w:pStyle w:val="TAH"/>
              <w:rPr>
                <w:lang w:eastAsia="en-US"/>
              </w:rPr>
            </w:pPr>
            <w:r w:rsidRPr="001A7C01">
              <w:rPr>
                <w:lang w:eastAsia="en-US"/>
              </w:rPr>
              <w:t>Search Space</w:t>
            </w:r>
          </w:p>
        </w:tc>
      </w:tr>
      <w:tr w:rsidR="0089639F" w:rsidRPr="001A7C01" w14:paraId="7A7DBCE8" w14:textId="77777777" w:rsidTr="009F74B1">
        <w:trPr>
          <w:cantSplit/>
          <w:jc w:val="center"/>
        </w:trPr>
        <w:tc>
          <w:tcPr>
            <w:tcW w:w="2202" w:type="pct"/>
          </w:tcPr>
          <w:p w14:paraId="09A939CD"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14:paraId="3C1B32EF"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44C5186D" w14:textId="77777777" w:rsidR="0089639F" w:rsidRPr="001A7C01" w:rsidRDefault="0089639F" w:rsidP="00407830">
      <w:pPr>
        <w:rPr>
          <w:rFonts w:eastAsia="MS Mincho"/>
        </w:rPr>
      </w:pPr>
    </w:p>
    <w:p w14:paraId="5846E915"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3368C284" w14:textId="77777777" w:rsidR="00CF641A" w:rsidRPr="001A7C01" w:rsidRDefault="0089639F" w:rsidP="00CF641A">
      <w:pPr>
        <w:rPr>
          <w:rFonts w:eastAsia="MS Mincho"/>
        </w:rPr>
      </w:pPr>
      <w:r w:rsidRPr="001A7C01">
        <w:rPr>
          <w:rFonts w:eastAsia="MS Mincho"/>
        </w:rPr>
        <w:lastRenderedPageBreak/>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54FB0D68"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3E3E2540" w14:textId="77777777" w:rsidR="00BA14AB" w:rsidRPr="001A7C01" w:rsidRDefault="00BA14AB" w:rsidP="00407830">
      <w:pPr>
        <w:rPr>
          <w:rFonts w:eastAsia="MS Mincho"/>
        </w:rPr>
      </w:pPr>
    </w:p>
    <w:p w14:paraId="7127D340"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48595E8"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FE037A3"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7C32594" w14:textId="77777777" w:rsidR="0089639F" w:rsidRPr="001A7C01" w:rsidRDefault="0089639F" w:rsidP="009F74B1">
            <w:pPr>
              <w:pStyle w:val="TAH"/>
              <w:rPr>
                <w:lang w:eastAsia="en-US"/>
              </w:rPr>
            </w:pPr>
            <w:r w:rsidRPr="001A7C01">
              <w:rPr>
                <w:lang w:eastAsia="en-US"/>
              </w:rPr>
              <w:t>Search Space</w:t>
            </w:r>
          </w:p>
        </w:tc>
      </w:tr>
      <w:tr w:rsidR="0089639F" w:rsidRPr="001A7C01" w14:paraId="14DE01B2" w14:textId="77777777" w:rsidTr="009F74B1">
        <w:trPr>
          <w:cantSplit/>
          <w:jc w:val="center"/>
        </w:trPr>
        <w:tc>
          <w:tcPr>
            <w:tcW w:w="2202" w:type="pct"/>
          </w:tcPr>
          <w:p w14:paraId="63D49190"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6CE12890" w14:textId="77777777" w:rsidR="0089639F" w:rsidRPr="001A7C01" w:rsidRDefault="0089639F" w:rsidP="009F74B1">
            <w:pPr>
              <w:pStyle w:val="TAL"/>
              <w:jc w:val="center"/>
              <w:rPr>
                <w:sz w:val="16"/>
                <w:szCs w:val="16"/>
                <w:lang w:eastAsia="en-US"/>
              </w:rPr>
            </w:pPr>
            <w:r w:rsidRPr="001A7C01">
              <w:rPr>
                <w:sz w:val="16"/>
                <w:szCs w:val="16"/>
                <w:lang w:eastAsia="en-US"/>
              </w:rPr>
              <w:t>Type-2 Common</w:t>
            </w:r>
          </w:p>
        </w:tc>
      </w:tr>
    </w:tbl>
    <w:p w14:paraId="23F3B400" w14:textId="77777777" w:rsidR="0089639F" w:rsidRPr="001A7C01" w:rsidRDefault="0089639F" w:rsidP="0089639F">
      <w:pPr>
        <w:rPr>
          <w:rFonts w:eastAsia="MS Mincho"/>
        </w:rPr>
      </w:pPr>
    </w:p>
    <w:p w14:paraId="574D2F87" w14:textId="77777777" w:rsidR="0089639F" w:rsidRPr="001A7C01" w:rsidRDefault="0089639F" w:rsidP="0089639F">
      <w:pPr>
        <w:pStyle w:val="Heading4"/>
      </w:pPr>
      <w:r w:rsidRPr="001A7C01">
        <w:t>16.5.1.1</w:t>
      </w:r>
      <w:r w:rsidRPr="001A7C01">
        <w:tab/>
        <w:t>Resource allocation</w:t>
      </w:r>
    </w:p>
    <w:p w14:paraId="47252B7A"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14:paraId="7801D490" w14:textId="0441FE86"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006F4BCD" w:rsidRPr="001A7C01">
        <w:rPr>
          <w:position w:val="-10"/>
        </w:rPr>
        <w:pict w14:anchorId="7C848DD4">
          <v:shape id="_x0000_i3772" type="#_x0000_t75" style="width:15.25pt;height:16.15pt">
            <v:imagedata r:id="rId629" o:title=""/>
          </v:shape>
        </w:pi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14:paraId="79449211" w14:textId="1D9017E0"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006F4BCD" w:rsidRPr="001A7C01">
        <w:rPr>
          <w:position w:val="-10"/>
        </w:rPr>
        <w:pict w14:anchorId="79ADD9F9">
          <v:shape id="_x0000_i3771" type="#_x0000_t75" style="width:21.7pt;height:16.15pt">
            <v:imagedata r:id="rId628" o:title=""/>
          </v:shape>
        </w:pi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14:paraId="56A49CD2" w14:textId="1D6910B7" w:rsidR="0089639F" w:rsidRPr="001A7C01" w:rsidRDefault="0089639F" w:rsidP="0089639F">
      <w:pPr>
        <w:numPr>
          <w:ilvl w:val="0"/>
          <w:numId w:val="34"/>
        </w:numPr>
        <w:spacing w:after="120"/>
      </w:pPr>
      <w:r w:rsidRPr="001A7C01">
        <w:rPr>
          <w:rFonts w:eastAsia="SimSun"/>
          <w:lang w:eastAsia="zh-CN"/>
        </w:rPr>
        <w:t>a repetition number (</w:t>
      </w:r>
      <w:r w:rsidR="006F4BCD" w:rsidRPr="001A7C01">
        <w:rPr>
          <w:position w:val="-14"/>
        </w:rPr>
        <w:pict w14:anchorId="793911B4">
          <v:shape id="_x0000_i3770" type="#_x0000_t75" style="width:22.15pt;height:18.45pt">
            <v:imagedata r:id="rId588" o:title=""/>
          </v:shape>
        </w:pi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14:paraId="04210DDE" w14:textId="35B3B12C" w:rsidR="00CF641A" w:rsidRPr="001A7C01" w:rsidRDefault="00CF641A" w:rsidP="0089639F">
      <w:r w:rsidRPr="001A7C01">
        <w:t xml:space="preserve">The subcarrier spacing </w:t>
      </w:r>
      <w:r w:rsidR="006F4BCD" w:rsidRPr="001A7C01">
        <w:rPr>
          <w:position w:val="-10"/>
        </w:rPr>
        <w:pict w14:anchorId="537E774D">
          <v:shape id="_x0000_i3769" type="#_x0000_t75" style="width:17.55pt;height:15.7pt">
            <v:imagedata r:id="rId630" o:title=""/>
          </v:shape>
        </w:pi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14:paraId="031DAE81" w14:textId="73FD0DC3" w:rsidR="0089639F" w:rsidRPr="001A7C01" w:rsidRDefault="0089639F" w:rsidP="0089639F">
      <w:pPr>
        <w:rPr>
          <w:rFonts w:eastAsia="SimSun"/>
          <w:lang w:eastAsia="zh-CN"/>
        </w:rPr>
      </w:pPr>
      <w:r w:rsidRPr="001A7C01">
        <w:t>For NPUSCH transmission with subcarrier spacing</w:t>
      </w:r>
      <w:r w:rsidR="006F4BCD" w:rsidRPr="001A7C01">
        <w:rPr>
          <w:position w:val="-10"/>
        </w:rPr>
        <w:pict w14:anchorId="6CB1970F">
          <v:shape id="_x0000_i3768" type="#_x0000_t75" style="width:56.3pt;height:14.3pt">
            <v:imagedata r:id="rId593" o:title=""/>
          </v:shape>
        </w:pict>
      </w:r>
      <w:r w:rsidRPr="001A7C01">
        <w:t xml:space="preserve">, </w:t>
      </w:r>
      <w:r w:rsidR="006F4BCD" w:rsidRPr="001A7C01">
        <w:rPr>
          <w:position w:val="-10"/>
        </w:rPr>
        <w:pict w14:anchorId="7BBE3BC6">
          <v:shape id="_x0000_i3767" type="#_x0000_t75" style="width:37.85pt;height:16.15pt">
            <v:imagedata r:id="rId585" o:title=""/>
          </v:shape>
        </w:pict>
      </w:r>
      <w:r w:rsidRPr="001A7C01">
        <w:t>where</w:t>
      </w:r>
      <w:r w:rsidRPr="001A7C01">
        <w:rPr>
          <w:rFonts w:eastAsia="SimSun"/>
          <w:lang w:eastAsia="zh-CN"/>
        </w:rPr>
        <w:t xml:space="preserve"> </w:t>
      </w:r>
      <w:r w:rsidR="006F4BCD" w:rsidRPr="001A7C01">
        <w:rPr>
          <w:position w:val="-10"/>
        </w:rPr>
        <w:pict w14:anchorId="41096174">
          <v:shape id="_x0000_i3766" type="#_x0000_t75" style="width:14.3pt;height:15.25pt">
            <v:imagedata r:id="rId586" o:title=""/>
          </v:shape>
        </w:pi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006F4BCD" w:rsidRPr="001A7C01">
        <w:rPr>
          <w:position w:val="-10"/>
        </w:rPr>
        <w:pict w14:anchorId="76F15E03">
          <v:shape id="_x0000_i3765" type="#_x0000_t75" style="width:70.15pt;height:15.25pt">
            <v:imagedata r:id="rId587" o:title=""/>
          </v:shape>
        </w:pict>
      </w:r>
      <w:r w:rsidRPr="001A7C01">
        <w:t>is reserved.</w:t>
      </w:r>
    </w:p>
    <w:p w14:paraId="24BC4ED3" w14:textId="02057462" w:rsidR="0089639F" w:rsidRPr="001A7C01" w:rsidRDefault="0089639F" w:rsidP="0089639F">
      <w:r w:rsidRPr="001A7C01">
        <w:t>For NPUSCH transmission with subcarrier spacing</w:t>
      </w:r>
      <w:r w:rsidR="006F4BCD" w:rsidRPr="001A7C01">
        <w:rPr>
          <w:position w:val="-10"/>
        </w:rPr>
        <w:pict w14:anchorId="79CE7FB0">
          <v:shape id="_x0000_i3764" type="#_x0000_t75" style="width:48.45pt;height:12.45pt">
            <v:imagedata r:id="rId631" o:title=""/>
          </v:shape>
        </w:pi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006F4BCD" w:rsidRPr="001A7C01">
        <w:rPr>
          <w:position w:val="-10"/>
        </w:rPr>
        <w:pict w14:anchorId="06D2BE16">
          <v:shape id="_x0000_i3763" type="#_x0000_t75" style="width:14.3pt;height:15.25pt">
            <v:imagedata r:id="rId586" o:title=""/>
          </v:shape>
        </w:pi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006F4BCD" w:rsidRPr="001A7C01">
        <w:rPr>
          <w:position w:val="-10"/>
        </w:rPr>
        <w:pict w14:anchorId="3A44E88B">
          <v:shape id="_x0000_i3762" type="#_x0000_t75" style="width:15.25pt;height:16.15pt">
            <v:imagedata r:id="rId629" o:title=""/>
          </v:shape>
        </w:pict>
      </w:r>
      <w:r w:rsidRPr="001A7C01">
        <w:t>) according to Table 16.5.1.1-1.</w:t>
      </w:r>
    </w:p>
    <w:p w14:paraId="6728C4D3" w14:textId="3A374B05" w:rsidR="0089639F" w:rsidRPr="001A7C01" w:rsidRDefault="0089639F" w:rsidP="0089639F">
      <w:pPr>
        <w:pStyle w:val="TH"/>
        <w:rPr>
          <w:lang w:val="en-US"/>
        </w:rPr>
      </w:pPr>
      <w:r w:rsidRPr="001A7C01">
        <w:rPr>
          <w:lang w:val="en-US"/>
        </w:rPr>
        <w:t xml:space="preserve">Table 16.5.1.1-1: Allocated subcarriers for NPUSCH with </w:t>
      </w:r>
      <w:r w:rsidR="006F4BCD" w:rsidRPr="001A7C01">
        <w:rPr>
          <w:position w:val="-10"/>
        </w:rPr>
        <w:pict w14:anchorId="673A14A7">
          <v:shape id="_x0000_i3761" type="#_x0000_t75" style="width:48.45pt;height:12.45pt">
            <v:imagedata r:id="rId631" o:title=""/>
          </v:shape>
        </w:pi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82"/>
      </w:tblGrid>
      <w:tr w:rsidR="0089639F" w:rsidRPr="001A7C01" w14:paraId="6A224656" w14:textId="77777777" w:rsidTr="009F74B1">
        <w:trPr>
          <w:cantSplit/>
          <w:jc w:val="center"/>
        </w:trPr>
        <w:tc>
          <w:tcPr>
            <w:tcW w:w="0" w:type="auto"/>
            <w:shd w:val="clear" w:color="auto" w:fill="E0E0E0"/>
            <w:vAlign w:val="center"/>
          </w:tcPr>
          <w:p w14:paraId="2213D122" w14:textId="3E4E5180"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006F4BCD" w:rsidRPr="001A7C01">
              <w:rPr>
                <w:position w:val="-10"/>
                <w:lang w:eastAsia="en-US"/>
              </w:rPr>
              <w:pict w14:anchorId="277E9607">
                <v:shape id="_x0000_i3760" type="#_x0000_t75" style="width:14.3pt;height:15.25pt">
                  <v:imagedata r:id="rId586" o:title=""/>
                </v:shape>
              </w:pict>
            </w:r>
            <w:r w:rsidRPr="001A7C01">
              <w:rPr>
                <w:lang w:eastAsia="en-US"/>
              </w:rPr>
              <w:t>)</w:t>
            </w:r>
          </w:p>
        </w:tc>
        <w:tc>
          <w:tcPr>
            <w:tcW w:w="0" w:type="auto"/>
            <w:shd w:val="clear" w:color="auto" w:fill="E0E0E0"/>
            <w:vAlign w:val="center"/>
          </w:tcPr>
          <w:p w14:paraId="6D4AD034" w14:textId="5BBCC5AA"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006F4BCD" w:rsidRPr="001A7C01">
              <w:rPr>
                <w:position w:val="-10"/>
                <w:lang w:eastAsia="en-US"/>
              </w:rPr>
              <w:pict w14:anchorId="4B2B6B36">
                <v:shape id="_x0000_i3759" type="#_x0000_t75" style="width:15.25pt;height:16.15pt">
                  <v:imagedata r:id="rId629" o:title=""/>
                </v:shape>
              </w:pict>
            </w:r>
            <w:r w:rsidRPr="001A7C01">
              <w:rPr>
                <w:lang w:eastAsia="en-US"/>
              </w:rPr>
              <w:t xml:space="preserve">) </w:t>
            </w:r>
          </w:p>
        </w:tc>
      </w:tr>
      <w:tr w:rsidR="0089639F" w:rsidRPr="001A7C01" w14:paraId="3FC5CEAF" w14:textId="77777777" w:rsidTr="009F74B1">
        <w:trPr>
          <w:cantSplit/>
          <w:jc w:val="center"/>
        </w:trPr>
        <w:tc>
          <w:tcPr>
            <w:tcW w:w="0" w:type="auto"/>
            <w:vAlign w:val="center"/>
          </w:tcPr>
          <w:p w14:paraId="3FF13D5D" w14:textId="77777777" w:rsidR="0089639F" w:rsidRPr="001A7C01" w:rsidRDefault="0089639F" w:rsidP="009F74B1">
            <w:pPr>
              <w:pStyle w:val="TAC"/>
              <w:rPr>
                <w:lang w:val="de-DE" w:eastAsia="en-US"/>
              </w:rPr>
            </w:pPr>
            <w:r w:rsidRPr="001A7C01">
              <w:rPr>
                <w:lang w:val="de-DE" w:eastAsia="en-US"/>
              </w:rPr>
              <w:t>0 – 11</w:t>
            </w:r>
          </w:p>
        </w:tc>
        <w:tc>
          <w:tcPr>
            <w:tcW w:w="0" w:type="auto"/>
            <w:vAlign w:val="center"/>
          </w:tcPr>
          <w:p w14:paraId="24CBF6BF" w14:textId="1EF93DA3" w:rsidR="0089639F" w:rsidRPr="001A7C01" w:rsidRDefault="006F4BCD" w:rsidP="009F74B1">
            <w:pPr>
              <w:pStyle w:val="TAC"/>
              <w:rPr>
                <w:i/>
                <w:lang w:val="de-DE" w:eastAsia="en-US"/>
              </w:rPr>
            </w:pPr>
            <w:r w:rsidRPr="001A7C01">
              <w:rPr>
                <w:position w:val="-10"/>
                <w:lang w:eastAsia="en-US"/>
              </w:rPr>
              <w:pict w14:anchorId="2F4FAEFF">
                <v:shape id="_x0000_i3758" type="#_x0000_t75" style="width:14.3pt;height:15.25pt">
                  <v:imagedata r:id="rId586" o:title=""/>
                </v:shape>
              </w:pict>
            </w:r>
          </w:p>
        </w:tc>
      </w:tr>
      <w:tr w:rsidR="0089639F" w:rsidRPr="001A7C01" w14:paraId="4A02089E" w14:textId="77777777" w:rsidTr="009F74B1">
        <w:trPr>
          <w:cantSplit/>
          <w:jc w:val="center"/>
        </w:trPr>
        <w:tc>
          <w:tcPr>
            <w:tcW w:w="0" w:type="auto"/>
            <w:vAlign w:val="center"/>
          </w:tcPr>
          <w:p w14:paraId="2296EC7D" w14:textId="77777777" w:rsidR="0089639F" w:rsidRPr="001A7C01" w:rsidRDefault="0089639F" w:rsidP="009F74B1">
            <w:pPr>
              <w:pStyle w:val="TAC"/>
              <w:rPr>
                <w:lang w:val="de-DE" w:eastAsia="en-US"/>
              </w:rPr>
            </w:pPr>
            <w:r w:rsidRPr="001A7C01">
              <w:rPr>
                <w:lang w:val="de-DE" w:eastAsia="en-US"/>
              </w:rPr>
              <w:t>12-15</w:t>
            </w:r>
          </w:p>
        </w:tc>
        <w:tc>
          <w:tcPr>
            <w:tcW w:w="0" w:type="auto"/>
            <w:vAlign w:val="center"/>
          </w:tcPr>
          <w:p w14:paraId="12FB33E1" w14:textId="2B588B27" w:rsidR="0089639F" w:rsidRPr="001A7C01" w:rsidRDefault="006F4BCD" w:rsidP="009F74B1">
            <w:pPr>
              <w:pStyle w:val="TAC"/>
              <w:rPr>
                <w:lang w:val="de-DE" w:eastAsia="en-US"/>
              </w:rPr>
            </w:pPr>
            <w:r w:rsidRPr="001A7C01">
              <w:rPr>
                <w:position w:val="-10"/>
                <w:lang w:eastAsia="en-US"/>
              </w:rPr>
              <w:pict w14:anchorId="4E54EEC3">
                <v:shape id="_x0000_i3757" type="#_x0000_t75" style="width:76.15pt;height:15.25pt">
                  <v:imagedata r:id="rId632" o:title=""/>
                </v:shape>
              </w:pict>
            </w:r>
          </w:p>
        </w:tc>
      </w:tr>
      <w:tr w:rsidR="0089639F" w:rsidRPr="001A7C01" w14:paraId="5EE89B4D" w14:textId="77777777" w:rsidTr="009F74B1">
        <w:trPr>
          <w:cantSplit/>
          <w:jc w:val="center"/>
        </w:trPr>
        <w:tc>
          <w:tcPr>
            <w:tcW w:w="0" w:type="auto"/>
            <w:vAlign w:val="center"/>
          </w:tcPr>
          <w:p w14:paraId="4B1172FC" w14:textId="77777777" w:rsidR="0089639F" w:rsidRPr="001A7C01" w:rsidRDefault="0089639F" w:rsidP="009F74B1">
            <w:pPr>
              <w:pStyle w:val="TAC"/>
              <w:rPr>
                <w:lang w:val="de-DE" w:eastAsia="en-US"/>
              </w:rPr>
            </w:pPr>
            <w:r w:rsidRPr="001A7C01">
              <w:rPr>
                <w:lang w:val="de-DE" w:eastAsia="en-US"/>
              </w:rPr>
              <w:t>16-17</w:t>
            </w:r>
          </w:p>
        </w:tc>
        <w:tc>
          <w:tcPr>
            <w:tcW w:w="0" w:type="auto"/>
            <w:vAlign w:val="center"/>
          </w:tcPr>
          <w:p w14:paraId="7775025D" w14:textId="1A9D13B3" w:rsidR="0089639F" w:rsidRPr="001A7C01" w:rsidRDefault="006F4BCD" w:rsidP="009F74B1">
            <w:pPr>
              <w:pStyle w:val="TAC"/>
              <w:rPr>
                <w:lang w:val="de-DE" w:eastAsia="en-US"/>
              </w:rPr>
            </w:pPr>
            <w:r w:rsidRPr="001A7C01">
              <w:rPr>
                <w:position w:val="-10"/>
                <w:lang w:eastAsia="en-US"/>
              </w:rPr>
              <w:pict w14:anchorId="539F200A">
                <v:shape id="_x0000_i3756" type="#_x0000_t75" style="width:97.85pt;height:15.25pt">
                  <v:imagedata r:id="rId633" o:title=""/>
                </v:shape>
              </w:pict>
            </w:r>
          </w:p>
        </w:tc>
      </w:tr>
      <w:tr w:rsidR="0089639F" w:rsidRPr="001A7C01" w14:paraId="54E637B0" w14:textId="77777777" w:rsidTr="009F74B1">
        <w:trPr>
          <w:cantSplit/>
          <w:jc w:val="center"/>
        </w:trPr>
        <w:tc>
          <w:tcPr>
            <w:tcW w:w="0" w:type="auto"/>
            <w:vAlign w:val="center"/>
          </w:tcPr>
          <w:p w14:paraId="1C9ABA02" w14:textId="77777777" w:rsidR="0089639F" w:rsidRPr="001A7C01" w:rsidRDefault="0089639F" w:rsidP="009F74B1">
            <w:pPr>
              <w:pStyle w:val="TAC"/>
              <w:rPr>
                <w:lang w:val="de-DE" w:eastAsia="en-US"/>
              </w:rPr>
            </w:pPr>
            <w:r w:rsidRPr="001A7C01">
              <w:rPr>
                <w:lang w:val="de-DE" w:eastAsia="en-US"/>
              </w:rPr>
              <w:t>18</w:t>
            </w:r>
          </w:p>
        </w:tc>
        <w:tc>
          <w:tcPr>
            <w:tcW w:w="0" w:type="auto"/>
            <w:vAlign w:val="center"/>
          </w:tcPr>
          <w:p w14:paraId="76DE9AD1" w14:textId="25F9AD2F" w:rsidR="0089639F" w:rsidRPr="001A7C01" w:rsidRDefault="006F4BCD" w:rsidP="009F74B1">
            <w:pPr>
              <w:pStyle w:val="TAC"/>
              <w:rPr>
                <w:lang w:val="de-DE" w:eastAsia="en-US"/>
              </w:rPr>
            </w:pPr>
            <w:r w:rsidRPr="001A7C01">
              <w:rPr>
                <w:position w:val="-10"/>
                <w:lang w:eastAsia="en-US"/>
              </w:rPr>
              <w:pict w14:anchorId="449868CF">
                <v:shape id="_x0000_i3755" type="#_x0000_t75" style="width:99.7pt;height:15.25pt">
                  <v:imagedata r:id="rId634" o:title=""/>
                </v:shape>
              </w:pict>
            </w:r>
          </w:p>
        </w:tc>
      </w:tr>
      <w:tr w:rsidR="0089639F" w:rsidRPr="001A7C01" w14:paraId="61E3C079" w14:textId="77777777" w:rsidTr="009F74B1">
        <w:trPr>
          <w:cantSplit/>
          <w:jc w:val="center"/>
        </w:trPr>
        <w:tc>
          <w:tcPr>
            <w:tcW w:w="0" w:type="auto"/>
            <w:vAlign w:val="center"/>
          </w:tcPr>
          <w:p w14:paraId="1EF34D35" w14:textId="77777777" w:rsidR="0089639F" w:rsidRPr="001A7C01" w:rsidRDefault="0089639F" w:rsidP="009F74B1">
            <w:pPr>
              <w:pStyle w:val="TAC"/>
              <w:rPr>
                <w:lang w:val="de-DE" w:eastAsia="en-US"/>
              </w:rPr>
            </w:pPr>
            <w:r w:rsidRPr="001A7C01">
              <w:rPr>
                <w:lang w:val="de-DE" w:eastAsia="en-US"/>
              </w:rPr>
              <w:t>19-63</w:t>
            </w:r>
          </w:p>
        </w:tc>
        <w:tc>
          <w:tcPr>
            <w:tcW w:w="0" w:type="auto"/>
            <w:vAlign w:val="center"/>
          </w:tcPr>
          <w:p w14:paraId="76E59DCD" w14:textId="77777777" w:rsidR="0089639F" w:rsidRPr="001A7C01" w:rsidRDefault="0089639F" w:rsidP="009F74B1">
            <w:pPr>
              <w:pStyle w:val="TAC"/>
              <w:rPr>
                <w:lang w:val="de-DE" w:eastAsia="en-US"/>
              </w:rPr>
            </w:pPr>
            <w:r w:rsidRPr="001A7C01">
              <w:rPr>
                <w:lang w:eastAsia="en-US"/>
              </w:rPr>
              <w:t>Reserved</w:t>
            </w:r>
          </w:p>
        </w:tc>
      </w:tr>
    </w:tbl>
    <w:p w14:paraId="795BDDA9" w14:textId="77777777" w:rsidR="0089639F" w:rsidRPr="001A7C01" w:rsidRDefault="0089639F" w:rsidP="0089639F"/>
    <w:p w14:paraId="54539853" w14:textId="01837780" w:rsidR="0089639F" w:rsidRPr="001A7C01" w:rsidRDefault="0089639F" w:rsidP="0089639F">
      <w:pPr>
        <w:pStyle w:val="TH"/>
      </w:pPr>
      <w:r w:rsidRPr="001A7C01">
        <w:lastRenderedPageBreak/>
        <w:t xml:space="preserve">Table 16.5.1.1-2: </w:t>
      </w:r>
      <w:r w:rsidRPr="001A7C01">
        <w:rPr>
          <w:rFonts w:eastAsia="SimSun"/>
          <w:lang w:eastAsia="zh-CN"/>
        </w:rPr>
        <w:t xml:space="preserve">Number of resource units </w:t>
      </w:r>
      <w:r w:rsidRPr="001A7C01">
        <w:t>(</w:t>
      </w:r>
      <w:r w:rsidR="006F4BCD" w:rsidRPr="001A7C01">
        <w:rPr>
          <w:position w:val="-10"/>
        </w:rPr>
        <w:pict w14:anchorId="7A1E8FE7">
          <v:shape id="_x0000_i3754" type="#_x0000_t75" style="width:21.7pt;height:16.15pt">
            <v:imagedata r:id="rId628" o:title=""/>
          </v:shape>
        </w:pi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CD0CAD0"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60792C7" w14:textId="07DAAEED" w:rsidR="0089639F" w:rsidRPr="001A7C01" w:rsidRDefault="006F4BCD" w:rsidP="009F74B1">
            <w:pPr>
              <w:keepNext/>
              <w:keepLines/>
              <w:spacing w:after="0"/>
              <w:jc w:val="center"/>
              <w:rPr>
                <w:b/>
              </w:rPr>
            </w:pPr>
            <w:r w:rsidRPr="001A7C01">
              <w:rPr>
                <w:position w:val="-10"/>
              </w:rPr>
              <w:pict w14:anchorId="477252AE">
                <v:shape id="_x0000_i3753" type="#_x0000_t75" style="width:18pt;height:16.15pt">
                  <v:imagedata r:id="rId635"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B96A1FB" w14:textId="5511ED2E" w:rsidR="0089639F" w:rsidRPr="001A7C01" w:rsidRDefault="006F4BCD" w:rsidP="009F74B1">
            <w:pPr>
              <w:keepNext/>
              <w:keepLines/>
              <w:spacing w:after="0"/>
              <w:jc w:val="center"/>
              <w:rPr>
                <w:rFonts w:ascii="Arial" w:eastAsia="MS Mincho" w:hAnsi="Arial"/>
                <w:b/>
                <w:i/>
                <w:iCs/>
                <w:sz w:val="18"/>
                <w:lang w:val="en-US" w:eastAsia="ja-JP"/>
              </w:rPr>
            </w:pPr>
            <w:r w:rsidRPr="001A7C01">
              <w:rPr>
                <w:position w:val="-10"/>
              </w:rPr>
              <w:pict w14:anchorId="1CED4237">
                <v:shape id="_x0000_i3752" type="#_x0000_t75" style="width:21.7pt;height:16.15pt">
                  <v:imagedata r:id="rId628" o:title=""/>
                </v:shape>
              </w:pict>
            </w:r>
          </w:p>
        </w:tc>
      </w:tr>
      <w:tr w:rsidR="0089639F" w:rsidRPr="001A7C01" w14:paraId="47E4603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0162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D3F13B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7308E7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4B3C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46288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D977DD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B488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D9978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1EB70B2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C4ADB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F48963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581D51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F32BA5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823952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1B248C5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CDA4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73AF06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717388B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428839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14C916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FBBA35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51B6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1DF54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7C759BF6" w14:textId="77777777" w:rsidR="0089639F" w:rsidRPr="001A7C01" w:rsidRDefault="0089639F" w:rsidP="0089639F">
      <w:pPr>
        <w:spacing w:after="120"/>
      </w:pPr>
    </w:p>
    <w:p w14:paraId="46ED3363" w14:textId="304E250D"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006F4BCD" w:rsidRPr="001A7C01">
        <w:rPr>
          <w:position w:val="-14"/>
        </w:rPr>
        <w:pict w14:anchorId="4B023F95">
          <v:shape id="_x0000_i3751" type="#_x0000_t75" style="width:22.15pt;height:18.45pt">
            <v:imagedata r:id="rId588" o:title=""/>
          </v:shape>
        </w:pi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0A480B0"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4D94318" w14:textId="23524F7E" w:rsidR="0089639F" w:rsidRPr="001A7C01" w:rsidRDefault="006F4BCD" w:rsidP="009F74B1">
            <w:pPr>
              <w:keepNext/>
              <w:keepLines/>
              <w:spacing w:after="0"/>
              <w:jc w:val="center"/>
              <w:rPr>
                <w:b/>
              </w:rPr>
            </w:pPr>
            <w:r w:rsidRPr="001A7C01">
              <w:rPr>
                <w:position w:val="-14"/>
              </w:rPr>
              <w:pict w14:anchorId="7EE7F296">
                <v:shape id="_x0000_i3750" type="#_x0000_t75" style="width:19.85pt;height:18.45pt">
                  <v:imagedata r:id="rId589"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EFB94C" w14:textId="345F7D80" w:rsidR="0089639F" w:rsidRPr="001A7C01" w:rsidRDefault="006F4BCD" w:rsidP="009F74B1">
            <w:pPr>
              <w:keepNext/>
              <w:keepLines/>
              <w:spacing w:after="0"/>
              <w:jc w:val="center"/>
              <w:rPr>
                <w:rFonts w:ascii="Arial" w:eastAsia="MS Mincho" w:hAnsi="Arial"/>
                <w:b/>
                <w:i/>
                <w:iCs/>
                <w:sz w:val="18"/>
                <w:lang w:val="en-US" w:eastAsia="ja-JP"/>
              </w:rPr>
            </w:pPr>
            <w:r w:rsidRPr="001A7C01">
              <w:rPr>
                <w:position w:val="-14"/>
              </w:rPr>
              <w:pict w14:anchorId="7AB2B1E4">
                <v:shape id="_x0000_i3749" type="#_x0000_t75" style="width:22.15pt;height:18.45pt">
                  <v:imagedata r:id="rId588" o:title=""/>
                </v:shape>
              </w:pict>
            </w:r>
          </w:p>
        </w:tc>
      </w:tr>
      <w:tr w:rsidR="0089639F" w:rsidRPr="001A7C01" w14:paraId="0C80404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E99EF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A83C7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346B85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2E2BE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956DD1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540E26F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F6256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05014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BF4CA8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F940A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31EA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4B6EFA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0A941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5E09B6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0AD115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1396D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F8F1F3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782ABAC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7E1A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2D81F0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1726EEF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4CA5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968DE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4BAA9CD9" w14:textId="77777777" w:rsidR="0089639F" w:rsidRPr="001A7C01" w:rsidRDefault="0089639F" w:rsidP="00407830"/>
    <w:p w14:paraId="6B501B3A" w14:textId="77777777" w:rsidR="0089639F" w:rsidRPr="001A7C01" w:rsidRDefault="0089639F" w:rsidP="0089639F">
      <w:pPr>
        <w:pStyle w:val="Heading4"/>
      </w:pPr>
      <w:r w:rsidRPr="001A7C01">
        <w:t>16.5.1.2</w:t>
      </w:r>
      <w:r w:rsidRPr="001A7C01">
        <w:tab/>
        <w:t>Modulation order, redundancy version and transport block size determination</w:t>
      </w:r>
    </w:p>
    <w:p w14:paraId="7B317D92" w14:textId="77777777" w:rsidR="0089639F" w:rsidRPr="001A7C01" w:rsidRDefault="0089639F" w:rsidP="00407830">
      <w:r w:rsidRPr="001A7C01">
        <w:t>To determine the modulation order, redundancy version and transport block size for the NPUSCH, the UE shall first</w:t>
      </w:r>
    </w:p>
    <w:p w14:paraId="34AB53D5"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eastAsia="en-US"/>
        </w:rPr>
        <w:drawing>
          <wp:inline distT="0" distB="0" distL="0" distR="0" wp14:anchorId="6E8391C4" wp14:editId="487C0F1A">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14:paraId="2BBBEDB8" w14:textId="1F42D134"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6F4BCD" w:rsidRPr="001A7C01">
        <w:rPr>
          <w:position w:val="-10"/>
        </w:rPr>
        <w:pict w14:anchorId="03B704E1">
          <v:shape id="_x0000_i3748" type="#_x0000_t75" style="width:24.45pt;height:16.15pt">
            <v:imagedata r:id="rId637" o:title=""/>
          </v:shape>
        </w:pict>
      </w:r>
      <w:r w:rsidR="0089639F" w:rsidRPr="001A7C01">
        <w:t>) in the DCI, and</w:t>
      </w:r>
    </w:p>
    <w:p w14:paraId="639B6F6D" w14:textId="1AD08742"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6F4BCD" w:rsidRPr="001A7C01">
        <w:rPr>
          <w:position w:val="-10"/>
        </w:rPr>
        <w:pict w14:anchorId="617684C6">
          <v:shape id="_x0000_i3747" type="#_x0000_t75" style="width:18pt;height:16.15pt">
            <v:imagedata r:id="rId635" o:title=""/>
          </v:shape>
        </w:pict>
      </w:r>
      <w:r w:rsidR="0089639F" w:rsidRPr="001A7C01">
        <w:t xml:space="preserve">) in the DCI, and </w:t>
      </w:r>
    </w:p>
    <w:p w14:paraId="5D0EA2A8" w14:textId="2B60181A" w:rsidR="0089639F" w:rsidRPr="001A7C01" w:rsidRDefault="00611E63" w:rsidP="00407830">
      <w:pPr>
        <w:pStyle w:val="B1"/>
      </w:pPr>
      <w:r w:rsidRPr="001A7C01">
        <w:t>-</w:t>
      </w:r>
      <w:r w:rsidRPr="001A7C01">
        <w:tab/>
      </w:r>
      <w:r w:rsidR="0089639F" w:rsidRPr="001A7C01">
        <w:t>compute the total number of allocated subcarriers (</w:t>
      </w:r>
      <w:r w:rsidR="006F4BCD" w:rsidRPr="001A7C01">
        <w:rPr>
          <w:position w:val="-10"/>
        </w:rPr>
        <w:pict w14:anchorId="6FBFC7C7">
          <v:shape id="_x0000_i3746" type="#_x0000_t75" style="width:23.55pt;height:17.55pt">
            <v:imagedata r:id="rId638" o:title=""/>
          </v:shape>
        </w:pict>
      </w:r>
      <w:r w:rsidR="0089639F" w:rsidRPr="001A7C01">
        <w:t>), number of resource units (</w:t>
      </w:r>
      <w:r w:rsidR="006F4BCD" w:rsidRPr="001A7C01">
        <w:rPr>
          <w:position w:val="-10"/>
        </w:rPr>
        <w:pict w14:anchorId="28563A89">
          <v:shape id="_x0000_i3745" type="#_x0000_t75" style="width:21.7pt;height:16.15pt">
            <v:imagedata r:id="rId628" o:title=""/>
          </v:shape>
        </w:pict>
      </w:r>
      <w:r w:rsidR="0089639F" w:rsidRPr="001A7C01">
        <w:t>), and repetition number (</w:t>
      </w:r>
      <w:r w:rsidR="006F4BCD" w:rsidRPr="001A7C01">
        <w:rPr>
          <w:position w:val="-14"/>
        </w:rPr>
        <w:pict w14:anchorId="3ECC9A6B">
          <v:shape id="_x0000_i3744" type="#_x0000_t75" style="width:22.15pt;height:18.45pt">
            <v:imagedata r:id="rId588" o:title=""/>
          </v:shape>
        </w:pict>
      </w:r>
      <w:r w:rsidR="0089639F" w:rsidRPr="001A7C01">
        <w:t xml:space="preserve">) according to </w:t>
      </w:r>
      <w:r w:rsidR="00226A10" w:rsidRPr="001A7C01">
        <w:t>Subclause</w:t>
      </w:r>
      <w:r w:rsidR="0089639F" w:rsidRPr="001A7C01">
        <w:t xml:space="preserve"> 16.5.1.1.</w:t>
      </w:r>
    </w:p>
    <w:p w14:paraId="1582DCC1" w14:textId="1D891E9E" w:rsidR="0089639F" w:rsidRPr="001A7C01" w:rsidRDefault="0089639F" w:rsidP="0089639F">
      <w:pPr>
        <w:spacing w:after="120"/>
      </w:pPr>
      <w:r w:rsidRPr="001A7C01">
        <w:t xml:space="preserve">The UE shall use modulation order, </w:t>
      </w:r>
      <w:r w:rsidR="006F4BCD" w:rsidRPr="001A7C01">
        <w:rPr>
          <w:b/>
          <w:bCs/>
          <w:position w:val="-10"/>
          <w:lang w:val="pt-BR"/>
        </w:rPr>
        <w:pict w14:anchorId="28CB625C">
          <v:shape id="_x0000_i3743" type="#_x0000_t75" style="width:15.7pt;height:15.25pt">
            <v:imagedata r:id="rId614" o:title=""/>
          </v:shape>
        </w:pict>
      </w:r>
      <w:r w:rsidRPr="001A7C01">
        <w:rPr>
          <w:b/>
          <w:bCs/>
          <w:lang w:val="en-US"/>
        </w:rPr>
        <w:t xml:space="preserve">= </w:t>
      </w:r>
      <w:r w:rsidRPr="001A7C01">
        <w:rPr>
          <w:bCs/>
          <w:lang w:val="en-US"/>
        </w:rPr>
        <w:t xml:space="preserve">2 if </w:t>
      </w:r>
      <w:r w:rsidR="006F4BCD" w:rsidRPr="001A7C01">
        <w:rPr>
          <w:position w:val="-10"/>
        </w:rPr>
        <w:pict w14:anchorId="4BC715D7">
          <v:shape id="_x0000_i3742" type="#_x0000_t75" style="width:36.45pt;height:17.55pt">
            <v:imagedata r:id="rId639" o:title=""/>
          </v:shape>
        </w:pict>
      </w:r>
      <w:r w:rsidRPr="001A7C01">
        <w:t xml:space="preserve">. </w:t>
      </w:r>
      <w:r w:rsidRPr="001A7C01">
        <w:rPr>
          <w:bCs/>
          <w:lang w:val="en-US"/>
        </w:rPr>
        <w:t xml:space="preserve">The </w:t>
      </w:r>
      <w:r w:rsidRPr="001A7C01">
        <w:t>UE shall use</w:t>
      </w:r>
      <w:r w:rsidR="00B83AE3" w:rsidRPr="001A7C01">
        <w:rPr>
          <w:noProof/>
          <w:position w:val="-10"/>
          <w:lang w:val="en-US" w:eastAsia="en-US"/>
        </w:rPr>
        <w:drawing>
          <wp:inline distT="0" distB="0" distL="0" distR="0" wp14:anchorId="4ECE4F8D" wp14:editId="5BCEAA5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006F4BCD" w:rsidRPr="001A7C01">
        <w:rPr>
          <w:position w:val="-10"/>
        </w:rPr>
        <w:pict w14:anchorId="12F100E3">
          <v:shape id="_x0000_i3741" type="#_x0000_t75" style="width:36.45pt;height:17.55pt">
            <v:imagedata r:id="rId640" o:title=""/>
          </v:shape>
        </w:pict>
      </w:r>
      <w:r w:rsidRPr="001A7C01">
        <w:t>.</w:t>
      </w:r>
    </w:p>
    <w:p w14:paraId="585B83CC" w14:textId="77777777" w:rsidR="00611E63" w:rsidRPr="001A7C01" w:rsidRDefault="00611E63" w:rsidP="0089639F">
      <w:pPr>
        <w:spacing w:after="120"/>
        <w:rPr>
          <w:bCs/>
          <w:lang w:val="en-US"/>
        </w:rPr>
      </w:pPr>
    </w:p>
    <w:p w14:paraId="49DBFEFA" w14:textId="4CE93DA3"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006F4BCD" w:rsidRPr="001A7C01">
        <w:rPr>
          <w:position w:val="-10"/>
        </w:rPr>
        <w:pict w14:anchorId="6203F560">
          <v:shape id="_x0000_i3740" type="#_x0000_t75" style="width:36.45pt;height:17.55pt">
            <v:imagedata r:id="rId641" o:title=""/>
          </v:shape>
        </w:pi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32B5E587" w14:textId="77777777" w:rsidTr="009F74B1">
        <w:trPr>
          <w:cantSplit/>
        </w:trPr>
        <w:tc>
          <w:tcPr>
            <w:tcW w:w="0" w:type="auto"/>
            <w:tcBorders>
              <w:bottom w:val="double" w:sz="4" w:space="0" w:color="auto"/>
              <w:right w:val="double" w:sz="4" w:space="0" w:color="auto"/>
            </w:tcBorders>
            <w:shd w:val="clear" w:color="auto" w:fill="E0E0E0"/>
            <w:vAlign w:val="center"/>
          </w:tcPr>
          <w:p w14:paraId="17D19CCE" w14:textId="6ED7CBA8"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006F4BCD" w:rsidRPr="001A7C01">
              <w:rPr>
                <w:position w:val="-10"/>
                <w:lang w:eastAsia="en-US"/>
              </w:rPr>
              <w:pict w14:anchorId="5D67B6AC">
                <v:shape id="_x0000_i3739" type="#_x0000_t75" style="width:21.7pt;height:16.15pt">
                  <v:imagedata r:id="rId12" o:title=""/>
                </v:shape>
              </w:pict>
            </w:r>
          </w:p>
        </w:tc>
        <w:tc>
          <w:tcPr>
            <w:tcW w:w="0" w:type="auto"/>
            <w:tcBorders>
              <w:left w:val="double" w:sz="4" w:space="0" w:color="auto"/>
              <w:bottom w:val="double" w:sz="4" w:space="0" w:color="auto"/>
            </w:tcBorders>
            <w:shd w:val="clear" w:color="auto" w:fill="E0E0E0"/>
            <w:vAlign w:val="center"/>
          </w:tcPr>
          <w:p w14:paraId="5F795876" w14:textId="3279042B"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006F4BCD" w:rsidRPr="001A7C01">
              <w:rPr>
                <w:bCs/>
                <w:position w:val="-10"/>
                <w:lang w:val="pt-BR" w:eastAsia="en-US"/>
              </w:rPr>
              <w:pict w14:anchorId="368BF66A">
                <v:shape id="_x0000_i3738" type="#_x0000_t75" style="width:15.7pt;height:15.25pt">
                  <v:imagedata r:id="rId614" o:title=""/>
                </v:shape>
              </w:pict>
            </w:r>
          </w:p>
        </w:tc>
        <w:tc>
          <w:tcPr>
            <w:tcW w:w="0" w:type="auto"/>
            <w:tcBorders>
              <w:bottom w:val="double" w:sz="4" w:space="0" w:color="auto"/>
            </w:tcBorders>
            <w:shd w:val="clear" w:color="auto" w:fill="E0E0E0"/>
            <w:vAlign w:val="center"/>
          </w:tcPr>
          <w:p w14:paraId="4D438799" w14:textId="1A79749C"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006F4BCD" w:rsidRPr="001A7C01">
              <w:rPr>
                <w:position w:val="-10"/>
                <w:lang w:eastAsia="en-US"/>
              </w:rPr>
              <w:pict w14:anchorId="3CC63203">
                <v:shape id="_x0000_i3737" type="#_x0000_t75" style="width:20.3pt;height:16.15pt">
                  <v:imagedata r:id="rId16" o:title=""/>
                </v:shape>
              </w:pict>
            </w:r>
          </w:p>
        </w:tc>
      </w:tr>
      <w:tr w:rsidR="0089639F" w:rsidRPr="001A7C01" w14:paraId="6C2513F6" w14:textId="77777777" w:rsidTr="009F74B1">
        <w:trPr>
          <w:cantSplit/>
        </w:trPr>
        <w:tc>
          <w:tcPr>
            <w:tcW w:w="0" w:type="auto"/>
            <w:tcBorders>
              <w:top w:val="double" w:sz="4" w:space="0" w:color="auto"/>
              <w:right w:val="double" w:sz="4" w:space="0" w:color="auto"/>
            </w:tcBorders>
            <w:shd w:val="clear" w:color="auto" w:fill="auto"/>
            <w:vAlign w:val="center"/>
          </w:tcPr>
          <w:p w14:paraId="073349EF" w14:textId="77777777"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55A7F9CA" w14:textId="77777777"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14:paraId="28269B6B" w14:textId="77777777" w:rsidR="0089639F" w:rsidRPr="001A7C01" w:rsidRDefault="0089639F" w:rsidP="009F74B1">
            <w:pPr>
              <w:pStyle w:val="TAC"/>
              <w:rPr>
                <w:lang w:val="en-US" w:eastAsia="en-US"/>
              </w:rPr>
            </w:pPr>
            <w:r w:rsidRPr="001A7C01">
              <w:rPr>
                <w:lang w:val="en-US" w:eastAsia="en-US"/>
              </w:rPr>
              <w:t>0</w:t>
            </w:r>
          </w:p>
        </w:tc>
      </w:tr>
      <w:tr w:rsidR="0089639F" w:rsidRPr="001A7C01" w14:paraId="2A4A8AAF" w14:textId="77777777" w:rsidTr="009F74B1">
        <w:trPr>
          <w:cantSplit/>
        </w:trPr>
        <w:tc>
          <w:tcPr>
            <w:tcW w:w="0" w:type="auto"/>
            <w:tcBorders>
              <w:right w:val="double" w:sz="4" w:space="0" w:color="auto"/>
            </w:tcBorders>
            <w:shd w:val="clear" w:color="auto" w:fill="auto"/>
            <w:vAlign w:val="center"/>
          </w:tcPr>
          <w:p w14:paraId="657BB821" w14:textId="77777777"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14:paraId="5653BC41" w14:textId="77777777" w:rsidR="0089639F" w:rsidRPr="001A7C01" w:rsidRDefault="0089639F" w:rsidP="009F74B1">
            <w:pPr>
              <w:pStyle w:val="TAC"/>
              <w:rPr>
                <w:lang w:val="en-US" w:eastAsia="en-US"/>
              </w:rPr>
            </w:pPr>
            <w:r w:rsidRPr="001A7C01">
              <w:rPr>
                <w:lang w:val="en-US" w:eastAsia="en-US"/>
              </w:rPr>
              <w:t>1</w:t>
            </w:r>
          </w:p>
        </w:tc>
        <w:tc>
          <w:tcPr>
            <w:tcW w:w="0" w:type="auto"/>
            <w:vAlign w:val="center"/>
          </w:tcPr>
          <w:p w14:paraId="6569E386" w14:textId="77777777" w:rsidR="0089639F" w:rsidRPr="001A7C01" w:rsidRDefault="0089639F" w:rsidP="009F74B1">
            <w:pPr>
              <w:pStyle w:val="TAC"/>
              <w:rPr>
                <w:lang w:val="en-US" w:eastAsia="en-US"/>
              </w:rPr>
            </w:pPr>
            <w:r w:rsidRPr="001A7C01">
              <w:rPr>
                <w:lang w:val="en-US" w:eastAsia="en-US"/>
              </w:rPr>
              <w:t>2</w:t>
            </w:r>
          </w:p>
        </w:tc>
      </w:tr>
      <w:tr w:rsidR="0089639F" w:rsidRPr="001A7C01" w14:paraId="58AAFA4D" w14:textId="77777777" w:rsidTr="009F74B1">
        <w:trPr>
          <w:cantSplit/>
        </w:trPr>
        <w:tc>
          <w:tcPr>
            <w:tcW w:w="0" w:type="auto"/>
            <w:tcBorders>
              <w:right w:val="double" w:sz="4" w:space="0" w:color="auto"/>
            </w:tcBorders>
            <w:shd w:val="clear" w:color="auto" w:fill="auto"/>
            <w:vAlign w:val="center"/>
          </w:tcPr>
          <w:p w14:paraId="08B730D9" w14:textId="77777777"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14:paraId="76D99D11" w14:textId="77777777" w:rsidR="0089639F" w:rsidRPr="001A7C01" w:rsidRDefault="0089639F" w:rsidP="009F74B1">
            <w:pPr>
              <w:pStyle w:val="TAC"/>
              <w:rPr>
                <w:lang w:eastAsia="en-US"/>
              </w:rPr>
            </w:pPr>
            <w:r w:rsidRPr="001A7C01">
              <w:rPr>
                <w:lang w:eastAsia="en-US"/>
              </w:rPr>
              <w:t>2</w:t>
            </w:r>
          </w:p>
        </w:tc>
        <w:tc>
          <w:tcPr>
            <w:tcW w:w="0" w:type="auto"/>
            <w:vAlign w:val="center"/>
          </w:tcPr>
          <w:p w14:paraId="156B83C6" w14:textId="77777777" w:rsidR="0089639F" w:rsidRPr="001A7C01" w:rsidRDefault="0089639F" w:rsidP="009F74B1">
            <w:pPr>
              <w:pStyle w:val="TAC"/>
              <w:rPr>
                <w:lang w:eastAsia="en-US"/>
              </w:rPr>
            </w:pPr>
            <w:r w:rsidRPr="001A7C01">
              <w:rPr>
                <w:lang w:eastAsia="en-US"/>
              </w:rPr>
              <w:t>1</w:t>
            </w:r>
          </w:p>
        </w:tc>
      </w:tr>
      <w:tr w:rsidR="0089639F" w:rsidRPr="001A7C01" w14:paraId="66B710CA" w14:textId="77777777" w:rsidTr="009F74B1">
        <w:trPr>
          <w:cantSplit/>
        </w:trPr>
        <w:tc>
          <w:tcPr>
            <w:tcW w:w="0" w:type="auto"/>
            <w:tcBorders>
              <w:right w:val="double" w:sz="4" w:space="0" w:color="auto"/>
            </w:tcBorders>
            <w:shd w:val="clear" w:color="auto" w:fill="auto"/>
            <w:vAlign w:val="center"/>
          </w:tcPr>
          <w:p w14:paraId="32513EBB" w14:textId="77777777"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14:paraId="71E04ED8" w14:textId="77777777" w:rsidR="0089639F" w:rsidRPr="001A7C01" w:rsidRDefault="0089639F" w:rsidP="009F74B1">
            <w:pPr>
              <w:pStyle w:val="TAC"/>
              <w:rPr>
                <w:lang w:eastAsia="en-US"/>
              </w:rPr>
            </w:pPr>
            <w:r w:rsidRPr="001A7C01">
              <w:rPr>
                <w:lang w:eastAsia="en-US"/>
              </w:rPr>
              <w:t>2</w:t>
            </w:r>
          </w:p>
        </w:tc>
        <w:tc>
          <w:tcPr>
            <w:tcW w:w="0" w:type="auto"/>
            <w:vAlign w:val="center"/>
          </w:tcPr>
          <w:p w14:paraId="453D962D" w14:textId="77777777" w:rsidR="0089639F" w:rsidRPr="001A7C01" w:rsidRDefault="0089639F" w:rsidP="009F74B1">
            <w:pPr>
              <w:pStyle w:val="TAC"/>
              <w:rPr>
                <w:lang w:eastAsia="en-US"/>
              </w:rPr>
            </w:pPr>
            <w:r w:rsidRPr="001A7C01">
              <w:rPr>
                <w:lang w:eastAsia="en-US"/>
              </w:rPr>
              <w:t>3</w:t>
            </w:r>
          </w:p>
        </w:tc>
      </w:tr>
      <w:tr w:rsidR="0089639F" w:rsidRPr="001A7C01" w14:paraId="267E2952" w14:textId="77777777" w:rsidTr="009F74B1">
        <w:trPr>
          <w:cantSplit/>
        </w:trPr>
        <w:tc>
          <w:tcPr>
            <w:tcW w:w="0" w:type="auto"/>
            <w:tcBorders>
              <w:right w:val="double" w:sz="4" w:space="0" w:color="auto"/>
            </w:tcBorders>
            <w:shd w:val="clear" w:color="auto" w:fill="auto"/>
            <w:vAlign w:val="center"/>
          </w:tcPr>
          <w:p w14:paraId="180C0A6C" w14:textId="77777777"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14:paraId="20F8A070" w14:textId="77777777" w:rsidR="0089639F" w:rsidRPr="001A7C01" w:rsidRDefault="0089639F" w:rsidP="009F74B1">
            <w:pPr>
              <w:pStyle w:val="TAC"/>
              <w:rPr>
                <w:lang w:eastAsia="en-US"/>
              </w:rPr>
            </w:pPr>
            <w:r w:rsidRPr="001A7C01">
              <w:rPr>
                <w:lang w:eastAsia="en-US"/>
              </w:rPr>
              <w:t>2</w:t>
            </w:r>
          </w:p>
        </w:tc>
        <w:tc>
          <w:tcPr>
            <w:tcW w:w="0" w:type="auto"/>
            <w:vAlign w:val="center"/>
          </w:tcPr>
          <w:p w14:paraId="7D2F9BEF" w14:textId="77777777" w:rsidR="0089639F" w:rsidRPr="001A7C01" w:rsidRDefault="0089639F" w:rsidP="009F74B1">
            <w:pPr>
              <w:pStyle w:val="TAC"/>
              <w:rPr>
                <w:lang w:eastAsia="en-US"/>
              </w:rPr>
            </w:pPr>
            <w:r w:rsidRPr="001A7C01">
              <w:rPr>
                <w:lang w:eastAsia="en-US"/>
              </w:rPr>
              <w:t>4</w:t>
            </w:r>
          </w:p>
        </w:tc>
      </w:tr>
      <w:tr w:rsidR="0089639F" w:rsidRPr="001A7C01" w14:paraId="31C3E75F" w14:textId="77777777" w:rsidTr="009F74B1">
        <w:trPr>
          <w:cantSplit/>
        </w:trPr>
        <w:tc>
          <w:tcPr>
            <w:tcW w:w="0" w:type="auto"/>
            <w:tcBorders>
              <w:right w:val="double" w:sz="4" w:space="0" w:color="auto"/>
            </w:tcBorders>
            <w:shd w:val="clear" w:color="auto" w:fill="auto"/>
            <w:vAlign w:val="center"/>
          </w:tcPr>
          <w:p w14:paraId="5103EE41" w14:textId="77777777"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14:paraId="1ED807AF" w14:textId="77777777" w:rsidR="0089639F" w:rsidRPr="001A7C01" w:rsidRDefault="0089639F" w:rsidP="009F74B1">
            <w:pPr>
              <w:pStyle w:val="TAC"/>
              <w:rPr>
                <w:lang w:eastAsia="en-US"/>
              </w:rPr>
            </w:pPr>
            <w:r w:rsidRPr="001A7C01">
              <w:rPr>
                <w:lang w:eastAsia="en-US"/>
              </w:rPr>
              <w:t>2</w:t>
            </w:r>
          </w:p>
        </w:tc>
        <w:tc>
          <w:tcPr>
            <w:tcW w:w="0" w:type="auto"/>
            <w:vAlign w:val="center"/>
          </w:tcPr>
          <w:p w14:paraId="60AB96C5" w14:textId="77777777" w:rsidR="0089639F" w:rsidRPr="001A7C01" w:rsidRDefault="0089639F" w:rsidP="009F74B1">
            <w:pPr>
              <w:pStyle w:val="TAC"/>
              <w:rPr>
                <w:lang w:eastAsia="en-US"/>
              </w:rPr>
            </w:pPr>
            <w:r w:rsidRPr="001A7C01">
              <w:rPr>
                <w:lang w:eastAsia="en-US"/>
              </w:rPr>
              <w:t>5</w:t>
            </w:r>
          </w:p>
        </w:tc>
      </w:tr>
      <w:tr w:rsidR="0089639F" w:rsidRPr="001A7C01" w14:paraId="21E0CCAF" w14:textId="77777777" w:rsidTr="009F74B1">
        <w:trPr>
          <w:cantSplit/>
        </w:trPr>
        <w:tc>
          <w:tcPr>
            <w:tcW w:w="0" w:type="auto"/>
            <w:tcBorders>
              <w:right w:val="double" w:sz="4" w:space="0" w:color="auto"/>
            </w:tcBorders>
            <w:shd w:val="clear" w:color="auto" w:fill="auto"/>
            <w:vAlign w:val="center"/>
          </w:tcPr>
          <w:p w14:paraId="438FFF41" w14:textId="77777777"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14:paraId="06402EFE" w14:textId="77777777" w:rsidR="0089639F" w:rsidRPr="001A7C01" w:rsidRDefault="0089639F" w:rsidP="009F74B1">
            <w:pPr>
              <w:pStyle w:val="TAC"/>
              <w:rPr>
                <w:lang w:eastAsia="en-US"/>
              </w:rPr>
            </w:pPr>
            <w:r w:rsidRPr="001A7C01">
              <w:rPr>
                <w:lang w:eastAsia="en-US"/>
              </w:rPr>
              <w:t>2</w:t>
            </w:r>
          </w:p>
        </w:tc>
        <w:tc>
          <w:tcPr>
            <w:tcW w:w="0" w:type="auto"/>
            <w:vAlign w:val="center"/>
          </w:tcPr>
          <w:p w14:paraId="67577999" w14:textId="77777777" w:rsidR="0089639F" w:rsidRPr="001A7C01" w:rsidRDefault="0089639F" w:rsidP="009F74B1">
            <w:pPr>
              <w:pStyle w:val="TAC"/>
              <w:rPr>
                <w:lang w:eastAsia="en-US"/>
              </w:rPr>
            </w:pPr>
            <w:r w:rsidRPr="001A7C01">
              <w:rPr>
                <w:lang w:eastAsia="en-US"/>
              </w:rPr>
              <w:t>6</w:t>
            </w:r>
          </w:p>
        </w:tc>
      </w:tr>
      <w:tr w:rsidR="0089639F" w:rsidRPr="001A7C01" w14:paraId="367425F1" w14:textId="77777777" w:rsidTr="009F74B1">
        <w:trPr>
          <w:cantSplit/>
        </w:trPr>
        <w:tc>
          <w:tcPr>
            <w:tcW w:w="0" w:type="auto"/>
            <w:tcBorders>
              <w:right w:val="double" w:sz="4" w:space="0" w:color="auto"/>
            </w:tcBorders>
            <w:shd w:val="clear" w:color="auto" w:fill="auto"/>
            <w:vAlign w:val="center"/>
          </w:tcPr>
          <w:p w14:paraId="481910D8" w14:textId="77777777"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14:paraId="04A7FBF3" w14:textId="77777777" w:rsidR="0089639F" w:rsidRPr="001A7C01" w:rsidRDefault="0089639F" w:rsidP="009F74B1">
            <w:pPr>
              <w:pStyle w:val="TAC"/>
              <w:rPr>
                <w:lang w:eastAsia="en-US"/>
              </w:rPr>
            </w:pPr>
            <w:r w:rsidRPr="001A7C01">
              <w:rPr>
                <w:lang w:eastAsia="en-US"/>
              </w:rPr>
              <w:t>2</w:t>
            </w:r>
          </w:p>
        </w:tc>
        <w:tc>
          <w:tcPr>
            <w:tcW w:w="0" w:type="auto"/>
            <w:vAlign w:val="center"/>
          </w:tcPr>
          <w:p w14:paraId="3B7945B6" w14:textId="77777777" w:rsidR="0089639F" w:rsidRPr="001A7C01" w:rsidRDefault="0089639F" w:rsidP="009F74B1">
            <w:pPr>
              <w:pStyle w:val="TAC"/>
              <w:rPr>
                <w:lang w:eastAsia="en-US"/>
              </w:rPr>
            </w:pPr>
            <w:r w:rsidRPr="001A7C01">
              <w:rPr>
                <w:lang w:eastAsia="en-US"/>
              </w:rPr>
              <w:t>7</w:t>
            </w:r>
          </w:p>
        </w:tc>
      </w:tr>
      <w:tr w:rsidR="0089639F" w:rsidRPr="001A7C01" w14:paraId="17A72E7A" w14:textId="77777777" w:rsidTr="009F74B1">
        <w:trPr>
          <w:cantSplit/>
        </w:trPr>
        <w:tc>
          <w:tcPr>
            <w:tcW w:w="0" w:type="auto"/>
            <w:tcBorders>
              <w:right w:val="double" w:sz="4" w:space="0" w:color="auto"/>
            </w:tcBorders>
            <w:shd w:val="clear" w:color="auto" w:fill="auto"/>
            <w:vAlign w:val="center"/>
          </w:tcPr>
          <w:p w14:paraId="20E06BB0" w14:textId="77777777"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14:paraId="5C90104F" w14:textId="77777777" w:rsidR="0089639F" w:rsidRPr="001A7C01" w:rsidRDefault="0089639F" w:rsidP="009F74B1">
            <w:pPr>
              <w:pStyle w:val="TAC"/>
              <w:rPr>
                <w:lang w:eastAsia="en-US"/>
              </w:rPr>
            </w:pPr>
            <w:r w:rsidRPr="001A7C01">
              <w:rPr>
                <w:lang w:eastAsia="en-US"/>
              </w:rPr>
              <w:t>2</w:t>
            </w:r>
          </w:p>
        </w:tc>
        <w:tc>
          <w:tcPr>
            <w:tcW w:w="0" w:type="auto"/>
            <w:vAlign w:val="center"/>
          </w:tcPr>
          <w:p w14:paraId="1DCE8A95" w14:textId="77777777" w:rsidR="0089639F" w:rsidRPr="001A7C01" w:rsidRDefault="0089639F" w:rsidP="009F74B1">
            <w:pPr>
              <w:pStyle w:val="TAC"/>
              <w:rPr>
                <w:lang w:eastAsia="en-US"/>
              </w:rPr>
            </w:pPr>
            <w:r w:rsidRPr="001A7C01">
              <w:rPr>
                <w:lang w:eastAsia="en-US"/>
              </w:rPr>
              <w:t>8</w:t>
            </w:r>
          </w:p>
        </w:tc>
      </w:tr>
      <w:tr w:rsidR="0089639F" w:rsidRPr="001A7C01" w14:paraId="69415239" w14:textId="77777777" w:rsidTr="009F74B1">
        <w:trPr>
          <w:cantSplit/>
        </w:trPr>
        <w:tc>
          <w:tcPr>
            <w:tcW w:w="0" w:type="auto"/>
            <w:tcBorders>
              <w:right w:val="double" w:sz="4" w:space="0" w:color="auto"/>
            </w:tcBorders>
            <w:shd w:val="clear" w:color="auto" w:fill="auto"/>
            <w:vAlign w:val="center"/>
          </w:tcPr>
          <w:p w14:paraId="03AEC894" w14:textId="77777777"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14:paraId="63518977" w14:textId="77777777" w:rsidR="0089639F" w:rsidRPr="001A7C01" w:rsidRDefault="0089639F" w:rsidP="009F74B1">
            <w:pPr>
              <w:pStyle w:val="TAC"/>
              <w:rPr>
                <w:lang w:eastAsia="en-US"/>
              </w:rPr>
            </w:pPr>
            <w:r w:rsidRPr="001A7C01">
              <w:rPr>
                <w:lang w:eastAsia="en-US"/>
              </w:rPr>
              <w:t>2</w:t>
            </w:r>
          </w:p>
        </w:tc>
        <w:tc>
          <w:tcPr>
            <w:tcW w:w="0" w:type="auto"/>
            <w:vAlign w:val="center"/>
          </w:tcPr>
          <w:p w14:paraId="4A1380CF" w14:textId="77777777" w:rsidR="0089639F" w:rsidRPr="001A7C01" w:rsidRDefault="0089639F" w:rsidP="009F74B1">
            <w:pPr>
              <w:pStyle w:val="TAC"/>
              <w:rPr>
                <w:lang w:eastAsia="en-US"/>
              </w:rPr>
            </w:pPr>
            <w:r w:rsidRPr="001A7C01">
              <w:rPr>
                <w:lang w:eastAsia="en-US"/>
              </w:rPr>
              <w:t>9</w:t>
            </w:r>
          </w:p>
        </w:tc>
      </w:tr>
      <w:tr w:rsidR="0089639F" w:rsidRPr="001A7C01" w14:paraId="44C00FC3" w14:textId="77777777" w:rsidTr="009F74B1">
        <w:trPr>
          <w:cantSplit/>
        </w:trPr>
        <w:tc>
          <w:tcPr>
            <w:tcW w:w="0" w:type="auto"/>
            <w:tcBorders>
              <w:right w:val="double" w:sz="4" w:space="0" w:color="auto"/>
            </w:tcBorders>
            <w:shd w:val="clear" w:color="auto" w:fill="auto"/>
            <w:vAlign w:val="center"/>
          </w:tcPr>
          <w:p w14:paraId="09FC4A6C" w14:textId="77777777"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14:paraId="2EBFD26C"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0FF85420" w14:textId="77777777" w:rsidR="0089639F" w:rsidRPr="001A7C01" w:rsidRDefault="0089639F" w:rsidP="009F74B1">
            <w:pPr>
              <w:pStyle w:val="TAC"/>
              <w:rPr>
                <w:lang w:eastAsia="en-US"/>
              </w:rPr>
            </w:pPr>
            <w:r w:rsidRPr="001A7C01">
              <w:rPr>
                <w:rFonts w:eastAsia="SimSun" w:hint="eastAsia"/>
                <w:lang w:eastAsia="zh-CN"/>
              </w:rPr>
              <w:t>10</w:t>
            </w:r>
          </w:p>
        </w:tc>
      </w:tr>
    </w:tbl>
    <w:p w14:paraId="17299844" w14:textId="77777777" w:rsidR="0089639F" w:rsidRPr="001A7C01" w:rsidRDefault="0089639F" w:rsidP="0089639F"/>
    <w:p w14:paraId="31C315D0" w14:textId="4005854A" w:rsidR="0089639F" w:rsidRPr="001A7C01" w:rsidRDefault="0089639F" w:rsidP="0089639F">
      <w:r w:rsidRPr="001A7C01">
        <w:lastRenderedPageBreak/>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006F4BCD" w:rsidRPr="001A7C01">
        <w:rPr>
          <w:position w:val="-10"/>
        </w:rPr>
        <w:pict w14:anchorId="003302F8">
          <v:shape id="_x0000_i3736" type="#_x0000_t75" style="width:35.55pt;height:16.15pt">
            <v:imagedata r:id="rId642" o:title=""/>
          </v:shape>
        </w:pi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006F4BCD" w:rsidRPr="001A7C01">
        <w:rPr>
          <w:position w:val="-20"/>
        </w:rPr>
        <w:pict w14:anchorId="6738DFDA">
          <v:shape id="_x0000_i3735" type="#_x0000_t75" style="width:203.55pt;height:30pt">
            <v:imagedata r:id="rId643" o:title=""/>
          </v:shape>
        </w:pict>
      </w:r>
      <w:r w:rsidR="006F4BCD" w:rsidRPr="001A7C01">
        <w:rPr>
          <w:position w:val="-12"/>
        </w:rPr>
        <w:pict w14:anchorId="0F62B8D7">
          <v:shape id="_x0000_i3734" type="#_x0000_t75" style="width:1in;height:18.45pt">
            <v:imagedata r:id="rId644" o:title=""/>
          </v:shape>
        </w:pict>
      </w:r>
      <w:r w:rsidRPr="001A7C01">
        <w:rPr>
          <w:rFonts w:eastAsia="SimSun"/>
          <w:lang w:eastAsia="zh-CN"/>
        </w:rPr>
        <w:t xml:space="preserve"> is determined by, </w:t>
      </w:r>
      <w:r w:rsidR="006F4BCD" w:rsidRPr="001A7C01">
        <w:rPr>
          <w:position w:val="-10"/>
        </w:rPr>
        <w:pict w14:anchorId="23768670">
          <v:shape id="_x0000_i3733" type="#_x0000_t75" style="width:123.7pt;height:16.15pt">
            <v:imagedata r:id="rId645" o:title=""/>
          </v:shape>
        </w:pict>
      </w:r>
      <w:r w:rsidRPr="001A7C01">
        <w:t xml:space="preserve">, where </w:t>
      </w:r>
      <w:r w:rsidR="006F4BCD" w:rsidRPr="001A7C01">
        <w:rPr>
          <w:position w:val="-4"/>
        </w:rPr>
        <w:pict w14:anchorId="1C4169CA">
          <v:shape id="_x0000_i3732" type="#_x0000_t75" style="width:24pt;height:10.15pt">
            <v:imagedata r:id="rId646" o:title=""/>
          </v:shape>
        </w:pict>
      </w:r>
      <w:r w:rsidRPr="001A7C01">
        <w:t xml:space="preserve"> if </w:t>
      </w:r>
      <w:r w:rsidR="006F4BCD" w:rsidRPr="001A7C01">
        <w:rPr>
          <w:position w:val="-10"/>
        </w:rPr>
        <w:pict w14:anchorId="4C051CAC">
          <v:shape id="_x0000_i3731" type="#_x0000_t75" style="width:36.45pt;height:17.55pt">
            <v:imagedata r:id="rId640" o:title=""/>
          </v:shape>
        </w:pict>
      </w:r>
      <w:r w:rsidRPr="001A7C01">
        <w:t xml:space="preserve">, </w:t>
      </w:r>
      <w:r w:rsidR="006F4BCD" w:rsidRPr="001A7C01">
        <w:rPr>
          <w:position w:val="-18"/>
        </w:rPr>
        <w:pict w14:anchorId="273E7A82">
          <v:shape id="_x0000_i3730" type="#_x0000_t75" style="width:99.25pt;height:21.25pt">
            <v:imagedata r:id="rId647" o:title=""/>
          </v:shape>
        </w:pict>
      </w:r>
      <w:r w:rsidRPr="001A7C01">
        <w:t xml:space="preserve"> otherwise. Portion of NPUSCH codeword with </w:t>
      </w:r>
      <w:r w:rsidR="006F4BCD" w:rsidRPr="001A7C01">
        <w:rPr>
          <w:position w:val="-10"/>
        </w:rPr>
        <w:pict w14:anchorId="609DFDC6">
          <v:shape id="_x0000_i3729" type="#_x0000_t75" style="width:35.55pt;height:16.15pt">
            <v:imagedata r:id="rId648" o:title=""/>
          </v:shape>
        </w:pi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006F4BCD" w:rsidRPr="001A7C01">
        <w:rPr>
          <w:position w:val="-26"/>
        </w:rPr>
        <w:pict w14:anchorId="0A3A9B49">
          <v:shape id="_x0000_i3728" type="#_x0000_t75" style="width:20.3pt;height:30.45pt">
            <v:imagedata r:id="rId649" o:title=""/>
          </v:shape>
        </w:pict>
      </w:r>
      <w:r w:rsidRPr="001A7C01">
        <w:t xml:space="preserve"> of allocated </w:t>
      </w:r>
      <w:r w:rsidR="006F4BCD" w:rsidRPr="001A7C01">
        <w:rPr>
          <w:position w:val="-10"/>
        </w:rPr>
        <w:pict w14:anchorId="1D252894">
          <v:shape id="_x0000_i3727" type="#_x0000_t75" style="width:21.7pt;height:16.15pt">
            <v:imagedata r:id="rId628" o:title=""/>
          </v:shape>
        </w:pi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006F4BCD" w:rsidRPr="001A7C01">
        <w:rPr>
          <w:position w:val="-26"/>
        </w:rPr>
        <w:pict w14:anchorId="2EC125F0">
          <v:shape id="_x0000_i3726" type="#_x0000_t75" style="width:140.3pt;height:30.45pt">
            <v:imagedata r:id="rId650" o:title=""/>
          </v:shape>
        </w:pict>
      </w:r>
      <w:r w:rsidRPr="001A7C01">
        <w:t xml:space="preserve"> for </w:t>
      </w:r>
      <w:r w:rsidR="006F4BCD" w:rsidRPr="001A7C01">
        <w:rPr>
          <w:position w:val="-10"/>
        </w:rPr>
        <w:pict w14:anchorId="7A66D0E3">
          <v:shape id="_x0000_i3725" type="#_x0000_t75" style="width:59.55pt;height:15.25pt">
            <v:imagedata r:id="rId651" o:title=""/>
          </v:shape>
        </w:pict>
      </w:r>
      <w:r w:rsidRPr="001A7C01">
        <w:t xml:space="preserve">and </w:t>
      </w:r>
      <w:r w:rsidR="006F4BCD" w:rsidRPr="001A7C01">
        <w:rPr>
          <w:position w:val="-24"/>
        </w:rPr>
        <w:pict w14:anchorId="5BA0A60E">
          <v:shape id="_x0000_i3724" type="#_x0000_t75" style="width:213.7pt;height:29.55pt">
            <v:imagedata r:id="rId652" o:title=""/>
          </v:shape>
        </w:pict>
      </w:r>
      <w:r w:rsidRPr="001A7C01">
        <w:rPr>
          <w:rFonts w:hint="eastAsia"/>
        </w:rPr>
        <w:t xml:space="preserve"> </w:t>
      </w:r>
      <w:r w:rsidRPr="001A7C01">
        <w:t xml:space="preserve">for </w:t>
      </w:r>
      <w:r w:rsidR="006F4BCD" w:rsidRPr="001A7C01">
        <w:rPr>
          <w:position w:val="-10"/>
        </w:rPr>
        <w:pict w14:anchorId="25AA26E7">
          <v:shape id="_x0000_i3723" type="#_x0000_t75" style="width:50.3pt;height:15.25pt">
            <v:imagedata r:id="rId653" o:title=""/>
          </v:shape>
        </w:pict>
      </w:r>
    </w:p>
    <w:p w14:paraId="24288D61" w14:textId="34F1FD88" w:rsidR="0089639F" w:rsidRPr="001A7C01" w:rsidRDefault="0089639F" w:rsidP="0089639F">
      <w:r w:rsidRPr="001A7C01">
        <w:t>The UE shall use (</w:t>
      </w:r>
      <w:r w:rsidR="006F4BCD" w:rsidRPr="001A7C01">
        <w:rPr>
          <w:position w:val="-10"/>
        </w:rPr>
        <w:pict w14:anchorId="22E48C95">
          <v:shape id="_x0000_i3722" type="#_x0000_t75" style="width:20.3pt;height:16.15pt">
            <v:imagedata r:id="rId16" o:title=""/>
          </v:shape>
        </w:pict>
      </w:r>
      <w:r w:rsidRPr="001A7C01">
        <w:t>,</w:t>
      </w:r>
      <w:r w:rsidR="006F4BCD" w:rsidRPr="001A7C01">
        <w:rPr>
          <w:position w:val="-12"/>
        </w:rPr>
        <w:pict w14:anchorId="70EBAE52">
          <v:shape id="_x0000_i3721" type="#_x0000_t75" style="width:18.45pt;height:18.45pt">
            <v:imagedata r:id="rId654" o:title=""/>
          </v:shape>
        </w:pict>
      </w:r>
      <w:r w:rsidRPr="001A7C01">
        <w:t xml:space="preserve">) and Table 16.5.1.2-2 to determine the TBS to use for the NPUSCH. </w:t>
      </w:r>
      <w:r w:rsidR="006F4BCD" w:rsidRPr="001A7C01">
        <w:rPr>
          <w:position w:val="-10"/>
        </w:rPr>
        <w:pict w14:anchorId="0AB3DF88">
          <v:shape id="_x0000_i3720" type="#_x0000_t75" style="width:20.3pt;height:16.15pt">
            <v:imagedata r:id="rId16" o:title=""/>
          </v:shape>
        </w:pict>
      </w:r>
      <w:r w:rsidRPr="001A7C01">
        <w:t xml:space="preserve">is given in Table </w:t>
      </w:r>
      <w:r w:rsidR="001A7C90" w:rsidRPr="001A7C01">
        <w:t xml:space="preserve">16.5.1.2-1 </w:t>
      </w:r>
      <w:r w:rsidRPr="001A7C01">
        <w:t xml:space="preserve">if </w:t>
      </w:r>
      <w:r w:rsidR="006F4BCD" w:rsidRPr="001A7C01">
        <w:rPr>
          <w:position w:val="-10"/>
        </w:rPr>
        <w:pict w14:anchorId="332EBD8D">
          <v:shape id="_x0000_i3719" type="#_x0000_t75" style="width:36.45pt;height:17.55pt">
            <v:imagedata r:id="rId640" o:title=""/>
          </v:shape>
        </w:pict>
      </w:r>
      <w:r w:rsidRPr="001A7C01">
        <w:t xml:space="preserve">, </w:t>
      </w:r>
      <w:r w:rsidR="006F4BCD" w:rsidRPr="001A7C01">
        <w:rPr>
          <w:position w:val="-10"/>
        </w:rPr>
        <w:pict w14:anchorId="1C800FC1">
          <v:shape id="_x0000_i3718" type="#_x0000_t75" style="width:52.15pt;height:16.15pt">
            <v:imagedata r:id="rId655" o:title=""/>
          </v:shape>
        </w:pict>
      </w:r>
      <w:r w:rsidR="00611E63" w:rsidRPr="001A7C01">
        <w:t xml:space="preserve"> otherwise.</w:t>
      </w:r>
    </w:p>
    <w:p w14:paraId="42C47A49" w14:textId="77777777" w:rsidR="00611E63" w:rsidRPr="001A7C01" w:rsidRDefault="00611E63" w:rsidP="0089639F"/>
    <w:p w14:paraId="06941744"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7CC85BAE" w14:textId="77777777" w:rsidTr="009F74B1">
        <w:trPr>
          <w:cantSplit/>
          <w:jc w:val="center"/>
        </w:trPr>
        <w:tc>
          <w:tcPr>
            <w:tcW w:w="619" w:type="dxa"/>
            <w:vMerge w:val="restart"/>
            <w:tcBorders>
              <w:right w:val="double" w:sz="4" w:space="0" w:color="auto"/>
            </w:tcBorders>
            <w:shd w:val="clear" w:color="auto" w:fill="E0E0E0"/>
            <w:vAlign w:val="center"/>
          </w:tcPr>
          <w:p w14:paraId="7A4D4FE2" w14:textId="488502DC" w:rsidR="0089639F" w:rsidRPr="001A7C01" w:rsidRDefault="006F4BCD" w:rsidP="009F74B1">
            <w:pPr>
              <w:pStyle w:val="TAH"/>
              <w:rPr>
                <w:rFonts w:cs="Arial"/>
                <w:szCs w:val="18"/>
                <w:lang w:eastAsia="en-US"/>
              </w:rPr>
            </w:pPr>
            <w:r w:rsidRPr="001A7C01">
              <w:rPr>
                <w:rFonts w:cs="Arial"/>
                <w:position w:val="-10"/>
                <w:szCs w:val="18"/>
                <w:lang w:eastAsia="en-US"/>
              </w:rPr>
              <w:pict w14:anchorId="2A16D20D">
                <v:shape id="_x0000_i3717" type="#_x0000_t75" style="width:20.3pt;height:16.15pt">
                  <v:imagedata r:id="rId16" o:title=""/>
                </v:shape>
              </w:pict>
            </w:r>
          </w:p>
        </w:tc>
        <w:tc>
          <w:tcPr>
            <w:tcW w:w="0" w:type="auto"/>
            <w:gridSpan w:val="8"/>
            <w:tcBorders>
              <w:left w:val="double" w:sz="4" w:space="0" w:color="auto"/>
            </w:tcBorders>
            <w:shd w:val="clear" w:color="auto" w:fill="E0E0E0"/>
            <w:vAlign w:val="center"/>
          </w:tcPr>
          <w:p w14:paraId="02FE9C8C" w14:textId="545C6045" w:rsidR="0089639F" w:rsidRPr="001A7C01" w:rsidRDefault="006F4BCD" w:rsidP="009F74B1">
            <w:pPr>
              <w:pStyle w:val="TAH"/>
              <w:rPr>
                <w:rFonts w:cs="Arial"/>
                <w:szCs w:val="18"/>
                <w:lang w:eastAsia="en-US"/>
              </w:rPr>
            </w:pPr>
            <w:r w:rsidRPr="001A7C01">
              <w:rPr>
                <w:position w:val="-12"/>
                <w:lang w:eastAsia="en-US"/>
              </w:rPr>
              <w:pict w14:anchorId="3E36B8CD">
                <v:shape id="_x0000_i3716" type="#_x0000_t75" style="width:18.45pt;height:18.45pt">
                  <v:imagedata r:id="rId656" o:title=""/>
                </v:shape>
              </w:pict>
            </w:r>
          </w:p>
        </w:tc>
      </w:tr>
      <w:tr w:rsidR="0089639F" w:rsidRPr="001A7C01" w14:paraId="6700B5F3"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2D722497"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EF28183"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085F2B1A"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460533E0"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0A3F164"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3C705B13"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3D62C84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1A97C72"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2E17ED8B"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0FC84EF6"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21511DE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3FF596C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4BA5A13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2C27784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013F055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69BC3BC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754F5B4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006E7BE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2993379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106641BA" w14:textId="77777777" w:rsidTr="009F74B1">
        <w:trPr>
          <w:cantSplit/>
          <w:jc w:val="center"/>
        </w:trPr>
        <w:tc>
          <w:tcPr>
            <w:tcW w:w="619" w:type="dxa"/>
            <w:tcBorders>
              <w:right w:val="double" w:sz="4" w:space="0" w:color="auto"/>
            </w:tcBorders>
            <w:shd w:val="clear" w:color="auto" w:fill="auto"/>
            <w:vAlign w:val="center"/>
          </w:tcPr>
          <w:p w14:paraId="1289EDB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5070C24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10DB1D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106286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2449173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30D69D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4A2E99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E77F4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40A763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0FAAA732" w14:textId="77777777" w:rsidTr="009F74B1">
        <w:trPr>
          <w:cantSplit/>
          <w:jc w:val="center"/>
        </w:trPr>
        <w:tc>
          <w:tcPr>
            <w:tcW w:w="619" w:type="dxa"/>
            <w:tcBorders>
              <w:right w:val="double" w:sz="4" w:space="0" w:color="auto"/>
            </w:tcBorders>
            <w:shd w:val="clear" w:color="auto" w:fill="auto"/>
            <w:vAlign w:val="center"/>
          </w:tcPr>
          <w:p w14:paraId="3DF427F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5AAD9BF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14676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172DB5F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FA980A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4B9063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93068B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12EDEB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E2229C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797A5592" w14:textId="77777777" w:rsidTr="009F74B1">
        <w:trPr>
          <w:cantSplit/>
          <w:jc w:val="center"/>
        </w:trPr>
        <w:tc>
          <w:tcPr>
            <w:tcW w:w="619" w:type="dxa"/>
            <w:tcBorders>
              <w:right w:val="double" w:sz="4" w:space="0" w:color="auto"/>
            </w:tcBorders>
            <w:shd w:val="clear" w:color="auto" w:fill="auto"/>
            <w:vAlign w:val="center"/>
          </w:tcPr>
          <w:p w14:paraId="20DCD71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3349AD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42441B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DFA7BC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D6C2B4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9C551C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1DE48D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79CE68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9457A8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19446CB2" w14:textId="77777777" w:rsidTr="009F74B1">
        <w:trPr>
          <w:cantSplit/>
          <w:jc w:val="center"/>
        </w:trPr>
        <w:tc>
          <w:tcPr>
            <w:tcW w:w="619" w:type="dxa"/>
            <w:tcBorders>
              <w:right w:val="double" w:sz="4" w:space="0" w:color="auto"/>
            </w:tcBorders>
            <w:shd w:val="clear" w:color="auto" w:fill="auto"/>
            <w:vAlign w:val="center"/>
          </w:tcPr>
          <w:p w14:paraId="6531BBA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3FF8A1A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05E4F0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7D0B4ED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5DD1D0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EB0280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6FB95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3CA78D9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02EEABE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268C9A0E" w14:textId="77777777" w:rsidTr="009F74B1">
        <w:trPr>
          <w:cantSplit/>
          <w:jc w:val="center"/>
        </w:trPr>
        <w:tc>
          <w:tcPr>
            <w:tcW w:w="619" w:type="dxa"/>
            <w:tcBorders>
              <w:right w:val="double" w:sz="4" w:space="0" w:color="auto"/>
            </w:tcBorders>
            <w:shd w:val="clear" w:color="auto" w:fill="auto"/>
            <w:vAlign w:val="center"/>
          </w:tcPr>
          <w:p w14:paraId="710AA49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4059CB2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FD2EF3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A308B6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36056D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1EF617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577A443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89861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8F0BCE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14:paraId="7CADC5E4" w14:textId="77777777" w:rsidTr="009F74B1">
        <w:trPr>
          <w:cantSplit/>
          <w:jc w:val="center"/>
        </w:trPr>
        <w:tc>
          <w:tcPr>
            <w:tcW w:w="619" w:type="dxa"/>
            <w:tcBorders>
              <w:right w:val="double" w:sz="4" w:space="0" w:color="auto"/>
            </w:tcBorders>
            <w:shd w:val="clear" w:color="auto" w:fill="auto"/>
            <w:vAlign w:val="center"/>
          </w:tcPr>
          <w:p w14:paraId="7AFEC94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B7C797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114DA26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A5B214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51889E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596FD02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190D1C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1BCC1A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00133A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14:paraId="324144C4" w14:textId="77777777" w:rsidTr="009F74B1">
        <w:trPr>
          <w:cantSplit/>
          <w:jc w:val="center"/>
        </w:trPr>
        <w:tc>
          <w:tcPr>
            <w:tcW w:w="619" w:type="dxa"/>
            <w:tcBorders>
              <w:right w:val="double" w:sz="4" w:space="0" w:color="auto"/>
            </w:tcBorders>
            <w:shd w:val="clear" w:color="auto" w:fill="auto"/>
            <w:vAlign w:val="center"/>
          </w:tcPr>
          <w:p w14:paraId="318DC19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264814B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364FBB6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BD508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6BD9FA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53A2340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10B2445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21F46AA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8ABCF6C"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14:paraId="68F74C57" w14:textId="77777777" w:rsidTr="009F74B1">
        <w:trPr>
          <w:cantSplit/>
          <w:jc w:val="center"/>
        </w:trPr>
        <w:tc>
          <w:tcPr>
            <w:tcW w:w="619" w:type="dxa"/>
            <w:tcBorders>
              <w:right w:val="double" w:sz="4" w:space="0" w:color="auto"/>
            </w:tcBorders>
            <w:shd w:val="clear" w:color="auto" w:fill="auto"/>
            <w:vAlign w:val="center"/>
          </w:tcPr>
          <w:p w14:paraId="0CF7E79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1D7BBA1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E9F977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B83960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21ED7B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3447680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26E530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4D74B4E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114D991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14:paraId="779C0A7B" w14:textId="77777777" w:rsidTr="009F74B1">
        <w:trPr>
          <w:cantSplit/>
          <w:jc w:val="center"/>
        </w:trPr>
        <w:tc>
          <w:tcPr>
            <w:tcW w:w="619" w:type="dxa"/>
            <w:tcBorders>
              <w:right w:val="double" w:sz="4" w:space="0" w:color="auto"/>
            </w:tcBorders>
            <w:shd w:val="clear" w:color="auto" w:fill="auto"/>
            <w:vAlign w:val="center"/>
          </w:tcPr>
          <w:p w14:paraId="723893E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7F8EC6C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36CB39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1C33302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72CA2E4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515DBD1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142C2C3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7DA831E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388F96E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29CB94A0" w14:textId="77777777" w:rsidTr="009F74B1">
        <w:trPr>
          <w:cantSplit/>
          <w:jc w:val="center"/>
        </w:trPr>
        <w:tc>
          <w:tcPr>
            <w:tcW w:w="619" w:type="dxa"/>
            <w:tcBorders>
              <w:right w:val="double" w:sz="4" w:space="0" w:color="auto"/>
            </w:tcBorders>
            <w:shd w:val="clear" w:color="auto" w:fill="auto"/>
            <w:vAlign w:val="center"/>
          </w:tcPr>
          <w:p w14:paraId="384AFB3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2F94EBA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F219B7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55313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A4DEBD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A5E51C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5F75217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B9236C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34BB0D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0A58A74B" w14:textId="77777777" w:rsidTr="009F74B1">
        <w:trPr>
          <w:cantSplit/>
          <w:jc w:val="center"/>
        </w:trPr>
        <w:tc>
          <w:tcPr>
            <w:tcW w:w="619" w:type="dxa"/>
            <w:tcBorders>
              <w:right w:val="double" w:sz="4" w:space="0" w:color="auto"/>
            </w:tcBorders>
            <w:shd w:val="clear" w:color="auto" w:fill="auto"/>
            <w:vAlign w:val="center"/>
          </w:tcPr>
          <w:p w14:paraId="02118F4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76B23F6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F373D7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753EEAE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C6A1D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3BB41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1796B7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4A1B9CA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0557AE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6EC992C8" w14:textId="77777777" w:rsidTr="009F74B1">
        <w:trPr>
          <w:cantSplit/>
          <w:jc w:val="center"/>
        </w:trPr>
        <w:tc>
          <w:tcPr>
            <w:tcW w:w="619" w:type="dxa"/>
            <w:tcBorders>
              <w:right w:val="double" w:sz="4" w:space="0" w:color="auto"/>
            </w:tcBorders>
            <w:shd w:val="clear" w:color="auto" w:fill="auto"/>
            <w:vAlign w:val="center"/>
          </w:tcPr>
          <w:p w14:paraId="0616A4A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2DB6EA7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D4E9F1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C3B165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1D4FCA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2ED152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2C50DFC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35A54C4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16D079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2C3B2B5C"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610FBD1"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14994FD4"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89835C1"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25320BA"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A1B63D3" w14:textId="77777777"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7D170D6"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8E2C41E"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E8A8ED5"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4967CB6"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74FB28B5" w14:textId="77777777" w:rsidR="0089639F" w:rsidRPr="001A7C01" w:rsidRDefault="0089639F" w:rsidP="0089639F"/>
    <w:p w14:paraId="6255A21C" w14:textId="77777777"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14:paraId="0A38FDD7"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476EE9A3" w14:textId="77777777" w:rsidR="00320AB0" w:rsidRPr="001A7C01" w:rsidRDefault="00320AB0" w:rsidP="00320AB0">
      <w:r w:rsidRPr="001A7C01">
        <w:t>otherwise</w:t>
      </w:r>
    </w:p>
    <w:p w14:paraId="0505E577"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14:paraId="4E40B223"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22FED37D" w14:textId="77777777" w:rsidR="0089639F" w:rsidRPr="001A7C01"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25043608" w14:textId="77777777" w:rsidR="0089639F" w:rsidRPr="001A7C01" w:rsidRDefault="0089639F" w:rsidP="0089639F">
      <w:pPr>
        <w:pStyle w:val="Heading2"/>
      </w:pPr>
      <w:r w:rsidRPr="001A7C01">
        <w:t>16.6</w:t>
      </w:r>
      <w:r w:rsidRPr="001A7C01">
        <w:tab/>
        <w:t>Narrowband physical downlink control channel related procedures</w:t>
      </w:r>
    </w:p>
    <w:p w14:paraId="2D999FA8"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798EC632" w14:textId="77777777" w:rsidR="0089639F" w:rsidRPr="001A7C01" w:rsidRDefault="0089639F" w:rsidP="00964906">
      <w:r w:rsidRPr="001A7C01">
        <w:lastRenderedPageBreak/>
        <w:t>The set of NPDCCH candidates to monitor are defined in terms of NPDCCH search spaces.</w:t>
      </w:r>
    </w:p>
    <w:p w14:paraId="75566805" w14:textId="77777777" w:rsidR="0089639F" w:rsidRPr="001A7C01" w:rsidRDefault="0089639F" w:rsidP="00407830">
      <w:r w:rsidRPr="001A7C01">
        <w:t>The UE shall monitor one or more of the following search spaces</w:t>
      </w:r>
    </w:p>
    <w:p w14:paraId="0EE16B66" w14:textId="77777777" w:rsidR="00320AB0" w:rsidRPr="001A7C01" w:rsidRDefault="00611E63" w:rsidP="00320AB0">
      <w:pPr>
        <w:pStyle w:val="B1"/>
      </w:pPr>
      <w:r w:rsidRPr="001A7C01">
        <w:t>-</w:t>
      </w:r>
      <w:r w:rsidRPr="001A7C01">
        <w:tab/>
      </w:r>
      <w:r w:rsidR="0089639F" w:rsidRPr="001A7C01">
        <w:t xml:space="preserve">a Type1-NPDCCH common search space, </w:t>
      </w:r>
    </w:p>
    <w:p w14:paraId="78E1EAF6" w14:textId="77777777" w:rsidR="00320AB0" w:rsidRPr="001A7C01" w:rsidRDefault="00320AB0" w:rsidP="00320AB0">
      <w:pPr>
        <w:pStyle w:val="B1"/>
      </w:pPr>
      <w:r w:rsidRPr="001A7C01">
        <w:t>-</w:t>
      </w:r>
      <w:r w:rsidRPr="001A7C01">
        <w:tab/>
        <w:t xml:space="preserve">a Type1A-NPDCCH common search space, </w:t>
      </w:r>
    </w:p>
    <w:p w14:paraId="0DFFE771" w14:textId="77777777" w:rsidR="00320AB0" w:rsidRPr="001A7C01" w:rsidRDefault="00611E63" w:rsidP="00320AB0">
      <w:pPr>
        <w:pStyle w:val="B1"/>
      </w:pPr>
      <w:r w:rsidRPr="001A7C01">
        <w:t>-</w:t>
      </w:r>
      <w:r w:rsidRPr="001A7C01">
        <w:tab/>
      </w:r>
      <w:r w:rsidR="0089639F" w:rsidRPr="001A7C01">
        <w:t xml:space="preserve">a Type2-NPDCCH common search space, </w:t>
      </w:r>
    </w:p>
    <w:p w14:paraId="2D5E8822" w14:textId="77777777" w:rsidR="00320AB0" w:rsidRPr="001A7C01" w:rsidRDefault="00320AB0" w:rsidP="00320AB0">
      <w:pPr>
        <w:pStyle w:val="B1"/>
      </w:pPr>
      <w:r w:rsidRPr="001A7C01">
        <w:t>-</w:t>
      </w:r>
      <w:r w:rsidRPr="001A7C01">
        <w:tab/>
        <w:t>a Type2A-NPDCCH common search space, and</w:t>
      </w:r>
    </w:p>
    <w:p w14:paraId="1E994F07" w14:textId="77777777" w:rsidR="0089639F" w:rsidRPr="001A7C01" w:rsidRDefault="00611E63" w:rsidP="00407830">
      <w:pPr>
        <w:pStyle w:val="B1"/>
      </w:pPr>
      <w:r w:rsidRPr="001A7C01">
        <w:t>-</w:t>
      </w:r>
      <w:r w:rsidRPr="001A7C01">
        <w:tab/>
      </w:r>
      <w:r w:rsidR="0089639F" w:rsidRPr="001A7C01">
        <w:t xml:space="preserve">a NPDCCH UE-specific search space. </w:t>
      </w:r>
    </w:p>
    <w:p w14:paraId="7A798EBD" w14:textId="77777777" w:rsidR="0089639F" w:rsidRPr="001A7C01" w:rsidRDefault="0089639F" w:rsidP="0089639F">
      <w:r w:rsidRPr="001A7C01">
        <w:t>A UE is not required to simultaneously monitor a NPDCCH UE-specific search space and a Type-1-NPDCCH common search space.</w:t>
      </w:r>
    </w:p>
    <w:p w14:paraId="2465E8A4" w14:textId="77777777" w:rsidR="0089639F" w:rsidRPr="001A7C01" w:rsidRDefault="0089639F" w:rsidP="0089639F">
      <w:r w:rsidRPr="001A7C01">
        <w:t>A UE is not required to simultaneously monitor a NPDCCH UE-specific search space and a Type2-NPDCCH common search space.</w:t>
      </w:r>
    </w:p>
    <w:p w14:paraId="749A9858"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69D34DB8"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6A597F75"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067B8FC3" w14:textId="77777777" w:rsidR="00320AB0" w:rsidRPr="001A7C01" w:rsidRDefault="00320AB0" w:rsidP="00320AB0">
      <w:r w:rsidRPr="001A7C01">
        <w:t>A UE is not required to monitor Type2A-NPDCCH common search space in the same subframe in which it monitors Type1A-NPDCCH common search space.</w:t>
      </w:r>
    </w:p>
    <w:p w14:paraId="4D46E0AA"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3325B5C5"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48BB2281" w14:textId="22329EE9" w:rsidR="0089639F" w:rsidRPr="001A7C01" w:rsidRDefault="0089639F" w:rsidP="0089639F">
      <w:r w:rsidRPr="001A7C01">
        <w:t xml:space="preserve">An NPDCCH search space </w:t>
      </w:r>
      <w:r w:rsidR="006F4BCD" w:rsidRPr="001A7C01">
        <w:rPr>
          <w:position w:val="-12"/>
        </w:rPr>
        <w:pict w14:anchorId="65239C5E">
          <v:shape id="_x0000_i3715" type="#_x0000_t75" style="width:38.3pt;height:19.85pt">
            <v:imagedata r:id="rId657" o:title=""/>
          </v:shape>
        </w:pict>
      </w:r>
      <w:r w:rsidRPr="001A7C01">
        <w:t xml:space="preserve">at aggregation level </w:t>
      </w:r>
      <w:r w:rsidR="006F4BCD" w:rsidRPr="001A7C01">
        <w:rPr>
          <w:position w:val="-10"/>
        </w:rPr>
        <w:pict w14:anchorId="47CCB4DE">
          <v:shape id="_x0000_i3714" type="#_x0000_t75" style="width:41.55pt;height:15.7pt">
            <v:imagedata r:id="rId658" o:title=""/>
          </v:shape>
        </w:pict>
      </w:r>
      <w:r w:rsidRPr="001A7C01">
        <w:t xml:space="preserve"> and repetition level </w:t>
      </w:r>
      <w:r w:rsidR="006F4BCD" w:rsidRPr="001A7C01">
        <w:rPr>
          <w:position w:val="-10"/>
        </w:rPr>
        <w:pict w14:anchorId="54E2A4FC">
          <v:shape id="_x0000_i3713" type="#_x0000_t75" style="width:208.15pt;height:15.7pt">
            <v:imagedata r:id="rId659" o:title=""/>
          </v:shape>
        </w:pict>
      </w:r>
      <w:r w:rsidRPr="001A7C01">
        <w:t xml:space="preserve"> is defined by a set of NPDCCH candidates where each candidate is repeated in a set of </w:t>
      </w:r>
      <w:r w:rsidR="006F4BCD" w:rsidRPr="001A7C01">
        <w:rPr>
          <w:position w:val="-4"/>
        </w:rPr>
        <w:pict w14:anchorId="38E39088">
          <v:shape id="_x0000_i3712" type="#_x0000_t75" style="width:11.55pt;height:11.55pt">
            <v:imagedata r:id="rId660" o:title=""/>
          </v:shape>
        </w:pict>
      </w:r>
      <w:r w:rsidRPr="001A7C01">
        <w:t xml:space="preserve">consecutive NB-IoT downlink subframes excluding subframes used for transmission of SI messages starting with subframe </w:t>
      </w:r>
      <w:r w:rsidR="006F4BCD" w:rsidRPr="001A7C01">
        <w:rPr>
          <w:position w:val="-6"/>
        </w:rPr>
        <w:pict w14:anchorId="54737181">
          <v:shape id="_x0000_i3711" type="#_x0000_t75" style="width:9.7pt;height:13.85pt">
            <v:imagedata r:id="rId661" o:title=""/>
          </v:shape>
        </w:pict>
      </w:r>
      <w:r w:rsidRPr="001A7C01">
        <w:t>.</w:t>
      </w:r>
    </w:p>
    <w:p w14:paraId="4E2783D5" w14:textId="325CBBC4"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006F4BCD" w:rsidRPr="001A7C01">
        <w:rPr>
          <w:position w:val="-12"/>
        </w:rPr>
        <w:pict w14:anchorId="7578B24A">
          <v:shape id="_x0000_i3710" type="#_x0000_t75" style="width:23.55pt;height:17.55pt">
            <v:imagedata r:id="rId662" o:title=""/>
          </v:shape>
        </w:pict>
      </w:r>
      <w:r w:rsidRPr="001A7C01">
        <w:t xml:space="preserve">with the higher layer configured parameter </w:t>
      </w:r>
      <w:r w:rsidR="001F4E86" w:rsidRPr="001A7C01">
        <w:rPr>
          <w:i/>
        </w:rPr>
        <w:t>npdcch-NumRepetitions</w:t>
      </w:r>
      <w:r w:rsidRPr="001A7C01">
        <w:t>.</w:t>
      </w:r>
    </w:p>
    <w:p w14:paraId="5CF95B78" w14:textId="54AA47EA"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006F4BCD" w:rsidRPr="001A7C01">
        <w:rPr>
          <w:position w:val="-12"/>
        </w:rPr>
        <w:pict w14:anchorId="36757F88">
          <v:shape id="_x0000_i3709" type="#_x0000_t75" style="width:23.55pt;height:17.55pt">
            <v:imagedata r:id="rId663" o:title=""/>
          </v:shape>
        </w:pict>
      </w:r>
    </w:p>
    <w:p w14:paraId="6536E34F"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14:paraId="05BB29F1"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14:paraId="7844A6AA" w14:textId="560939F6"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006F4BCD" w:rsidRPr="001A7C01">
        <w:rPr>
          <w:position w:val="-12"/>
        </w:rPr>
        <w:pict w14:anchorId="617163A9">
          <v:shape id="_x0000_i3708" type="#_x0000_t75" style="width:23.55pt;height:17.55pt">
            <v:imagedata r:id="rId664" o:title=""/>
          </v:shape>
        </w:pict>
      </w:r>
    </w:p>
    <w:p w14:paraId="7CBAB6B9" w14:textId="77777777"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14:paraId="2200D7DC"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14:paraId="1565E81E" w14:textId="3533B98F" w:rsidR="0089639F" w:rsidRPr="001A7C01" w:rsidRDefault="0089639F" w:rsidP="0089639F">
      <w:r w:rsidRPr="001A7C01">
        <w:t xml:space="preserve">The locations of starting subframe </w:t>
      </w:r>
      <w:r w:rsidR="006F4BCD" w:rsidRPr="001A7C01">
        <w:rPr>
          <w:position w:val="-6"/>
        </w:rPr>
        <w:pict w14:anchorId="403B1224">
          <v:shape id="_x0000_i3707" type="#_x0000_t75" style="width:9.7pt;height:13.85pt">
            <v:imagedata r:id="rId661" o:title=""/>
          </v:shape>
        </w:pict>
      </w:r>
      <w:r w:rsidRPr="001A7C01">
        <w:t xml:space="preserve"> are given by </w:t>
      </w:r>
      <w:r w:rsidR="006F4BCD" w:rsidRPr="001A7C01">
        <w:rPr>
          <w:position w:val="-12"/>
        </w:rPr>
        <w:pict w14:anchorId="679000FC">
          <v:shape id="_x0000_i3706" type="#_x0000_t75" style="width:30pt;height:17.55pt">
            <v:imagedata r:id="rId665" o:title=""/>
          </v:shape>
        </w:pict>
      </w:r>
      <w:r w:rsidRPr="001A7C01">
        <w:t xml:space="preserve">where </w:t>
      </w:r>
      <w:r w:rsidR="006F4BCD" w:rsidRPr="001A7C01">
        <w:rPr>
          <w:position w:val="-12"/>
        </w:rPr>
        <w:pict w14:anchorId="4DD39B87">
          <v:shape id="_x0000_i3705" type="#_x0000_t75" style="width:12.45pt;height:17.55pt">
            <v:imagedata r:id="rId666" o:title=""/>
          </v:shape>
        </w:pict>
      </w:r>
      <w:r w:rsidRPr="001A7C01">
        <w:t xml:space="preserve">is the </w:t>
      </w:r>
      <w:r w:rsidR="006F4BCD" w:rsidRPr="001A7C01">
        <w:rPr>
          <w:position w:val="-6"/>
        </w:rPr>
        <w:pict w14:anchorId="1B2B0DF3">
          <v:shape id="_x0000_i3704" type="#_x0000_t75" style="width:9.7pt;height:13.85pt">
            <v:imagedata r:id="rId667" o:title=""/>
          </v:shape>
        </w:pict>
      </w:r>
      <w:r w:rsidRPr="001A7C01">
        <w:rPr>
          <w:vertAlign w:val="superscript"/>
        </w:rPr>
        <w:t>th</w:t>
      </w:r>
      <w:r w:rsidRPr="001A7C01">
        <w:t xml:space="preserve"> consecutive NB-IoT DL subframe from subframe </w:t>
      </w:r>
      <w:r w:rsidR="006F4BCD" w:rsidRPr="001A7C01">
        <w:rPr>
          <w:position w:val="-6"/>
        </w:rPr>
        <w:pict w14:anchorId="013E7CFA">
          <v:shape id="_x0000_i3703" type="#_x0000_t75" style="width:15.7pt;height:13.85pt">
            <v:imagedata r:id="rId668" o:title=""/>
          </v:shape>
        </w:pict>
      </w:r>
      <w:r w:rsidR="00D24120" w:rsidRPr="001A7C01">
        <w:t>, excluding subframes used for transmission of SI messages</w:t>
      </w:r>
      <w:r w:rsidRPr="001A7C01">
        <w:t xml:space="preserve">, and </w:t>
      </w:r>
      <w:r w:rsidR="006F4BCD" w:rsidRPr="001A7C01">
        <w:rPr>
          <w:position w:val="-6"/>
        </w:rPr>
        <w:pict w14:anchorId="5E6A97FD">
          <v:shape id="_x0000_i3702" type="#_x0000_t75" style="width:40.15pt;height:13.85pt">
            <v:imagedata r:id="rId669" o:title=""/>
          </v:shape>
        </w:pict>
      </w:r>
      <w:r w:rsidRPr="001A7C01">
        <w:t xml:space="preserve">, and </w:t>
      </w:r>
      <w:r w:rsidR="006F4BCD" w:rsidRPr="001A7C01">
        <w:rPr>
          <w:position w:val="-24"/>
        </w:rPr>
        <w:pict w14:anchorId="47C51FC6">
          <v:shape id="_x0000_i3701" type="#_x0000_t75" style="width:86.3pt;height:29.55pt">
            <v:imagedata r:id="rId670" o:title=""/>
          </v:shape>
        </w:pict>
      </w:r>
      <w:r w:rsidRPr="001A7C01">
        <w:t xml:space="preserve">, and where </w:t>
      </w:r>
    </w:p>
    <w:p w14:paraId="01868E89" w14:textId="0DEDA049" w:rsidR="0089639F" w:rsidRPr="001A7C01" w:rsidRDefault="00611E63" w:rsidP="00A6559B">
      <w:pPr>
        <w:ind w:left="576" w:hanging="288"/>
      </w:pPr>
      <w:r w:rsidRPr="001A7C01">
        <w:t>-</w:t>
      </w:r>
      <w:r w:rsidRPr="001A7C01">
        <w:tab/>
      </w:r>
      <w:r w:rsidR="0089639F" w:rsidRPr="001A7C01">
        <w:t xml:space="preserve">subframe </w:t>
      </w:r>
      <w:r w:rsidR="006F4BCD" w:rsidRPr="001A7C01">
        <w:rPr>
          <w:position w:val="-6"/>
        </w:rPr>
        <w:pict w14:anchorId="409ACE6A">
          <v:shape id="_x0000_i3700" type="#_x0000_t75" style="width:15.7pt;height:13.85pt">
            <v:imagedata r:id="rId668" o:title=""/>
          </v:shape>
        </w:pict>
      </w:r>
      <w:r w:rsidR="0089639F" w:rsidRPr="001A7C01">
        <w:t xml:space="preserve"> is a subframe satisfying the condition </w:t>
      </w:r>
      <w:r w:rsidR="006F4BCD" w:rsidRPr="001A7C01">
        <w:rPr>
          <w:position w:val="-16"/>
        </w:rPr>
        <w:pict w14:anchorId="6A4C95BC">
          <v:shape id="_x0000_i3699" type="#_x0000_t75" style="width:153.7pt;height:20.3pt">
            <v:imagedata r:id="rId671" o:title=""/>
          </v:shape>
        </w:pict>
      </w:r>
      <w:r w:rsidR="0089639F" w:rsidRPr="001A7C01">
        <w:rPr>
          <w:lang w:val="en-US"/>
        </w:rPr>
        <w:t xml:space="preserve">, where </w:t>
      </w:r>
      <w:r w:rsidR="006F4BCD" w:rsidRPr="001A7C01">
        <w:rPr>
          <w:position w:val="-12"/>
        </w:rPr>
        <w:pict w14:anchorId="7880FB8E">
          <v:shape id="_x0000_i3698" type="#_x0000_t75" style="width:57.7pt;height:17.55pt">
            <v:imagedata r:id="rId672" o:title=""/>
          </v:shape>
        </w:pict>
      </w:r>
      <w:r w:rsidR="001F4E86" w:rsidRPr="001A7C01">
        <w:t xml:space="preserve">, </w:t>
      </w:r>
      <w:r w:rsidR="001F4E86" w:rsidRPr="001A7C01">
        <w:rPr>
          <w:i/>
        </w:rPr>
        <w:t>T</w:t>
      </w:r>
      <w:r w:rsidR="001F4E86" w:rsidRPr="001A7C01">
        <w:rPr>
          <w:rFonts w:hint="eastAsia"/>
        </w:rPr>
        <w:t>≥</w:t>
      </w:r>
      <w:r w:rsidR="001F4E86" w:rsidRPr="001A7C01">
        <w:t>4.</w:t>
      </w:r>
    </w:p>
    <w:p w14:paraId="2216C3C3"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5E60C6D6" w14:textId="186BA2B2" w:rsidR="0089639F" w:rsidRPr="001A7C01" w:rsidRDefault="00611E63" w:rsidP="00407830">
      <w:pPr>
        <w:pStyle w:val="B3"/>
      </w:pPr>
      <w:r w:rsidRPr="001A7C01">
        <w:t>-</w:t>
      </w:r>
      <w:r w:rsidRPr="001A7C01">
        <w:tab/>
      </w:r>
      <w:r w:rsidR="006F4BCD" w:rsidRPr="001A7C01">
        <w:rPr>
          <w:position w:val="-6"/>
        </w:rPr>
        <w:pict w14:anchorId="73B596EB">
          <v:shape id="_x0000_i3697" type="#_x0000_t75" style="width:12.45pt;height:13.85pt">
            <v:imagedata r:id="rId673" o:title=""/>
          </v:shape>
        </w:pict>
      </w:r>
      <w:r w:rsidR="0089639F" w:rsidRPr="001A7C01">
        <w:t xml:space="preserve">is given by the higher layer parameter </w:t>
      </w:r>
      <w:r w:rsidR="001F4E86" w:rsidRPr="001A7C01">
        <w:rPr>
          <w:i/>
          <w:lang w:eastAsia="x-none"/>
        </w:rPr>
        <w:t>npdcch-StartSF-USS</w:t>
      </w:r>
      <w:r w:rsidR="0089639F" w:rsidRPr="001A7C01">
        <w:t xml:space="preserve">, </w:t>
      </w:r>
    </w:p>
    <w:p w14:paraId="41B8F185" w14:textId="29BF80E6" w:rsidR="0089639F" w:rsidRPr="001A7C01" w:rsidRDefault="00611E63" w:rsidP="00407830">
      <w:pPr>
        <w:pStyle w:val="B3"/>
      </w:pPr>
      <w:r w:rsidRPr="001A7C01">
        <w:t>-</w:t>
      </w:r>
      <w:r w:rsidRPr="001A7C01">
        <w:tab/>
      </w:r>
      <w:r w:rsidR="006F4BCD" w:rsidRPr="001A7C01">
        <w:rPr>
          <w:position w:val="-14"/>
        </w:rPr>
        <w:pict w14:anchorId="7AEE79B1">
          <v:shape id="_x0000_i3696" type="#_x0000_t75" style="width:24.45pt;height:18pt">
            <v:imagedata r:id="rId674" o:title=""/>
          </v:shape>
        </w:pict>
      </w:r>
      <w:r w:rsidR="0089639F" w:rsidRPr="001A7C01">
        <w:t xml:space="preserve">is given by the higher layer parameter </w:t>
      </w:r>
      <w:r w:rsidR="001F4E86" w:rsidRPr="001A7C01">
        <w:rPr>
          <w:i/>
          <w:lang w:eastAsia="x-none"/>
        </w:rPr>
        <w:t>npdcch-Offset-USS</w:t>
      </w:r>
      <w:r w:rsidRPr="001A7C01">
        <w:t>,</w:t>
      </w:r>
    </w:p>
    <w:p w14:paraId="6F166184" w14:textId="77777777" w:rsidR="0089639F" w:rsidRPr="001A7C01" w:rsidRDefault="00611E63" w:rsidP="00407830">
      <w:pPr>
        <w:pStyle w:val="B2"/>
      </w:pPr>
      <w:r w:rsidRPr="001A7C01">
        <w:t>-</w:t>
      </w:r>
      <w:r w:rsidRPr="001A7C01">
        <w:tab/>
        <w:t>f</w:t>
      </w:r>
      <w:r w:rsidR="0089639F" w:rsidRPr="001A7C01">
        <w:t xml:space="preserve">or NPDCCH Type2-NPDCCH common search space, </w:t>
      </w:r>
    </w:p>
    <w:p w14:paraId="48A7FBDD" w14:textId="7403F526" w:rsidR="0089639F" w:rsidRPr="001A7C01" w:rsidRDefault="00611E63" w:rsidP="00407830">
      <w:pPr>
        <w:pStyle w:val="B3"/>
      </w:pPr>
      <w:r w:rsidRPr="001A7C01">
        <w:t>-</w:t>
      </w:r>
      <w:r w:rsidRPr="001A7C01">
        <w:tab/>
      </w:r>
      <w:r w:rsidR="006F4BCD" w:rsidRPr="001A7C01">
        <w:rPr>
          <w:position w:val="-6"/>
        </w:rPr>
        <w:pict w14:anchorId="0E6FD9D2">
          <v:shape id="_x0000_i3695" type="#_x0000_t75" style="width:12.45pt;height:13.85pt">
            <v:imagedata r:id="rId673" o:title=""/>
          </v:shape>
        </w:pict>
      </w:r>
      <w:r w:rsidR="0089639F" w:rsidRPr="001A7C01">
        <w:t xml:space="preserve">is given by the higher layer parameter </w:t>
      </w:r>
      <w:r w:rsidR="001F4E86" w:rsidRPr="001A7C01">
        <w:rPr>
          <w:i/>
          <w:lang w:eastAsia="x-none"/>
        </w:rPr>
        <w:t>npdcch-StartSF-CSS-RA</w:t>
      </w:r>
      <w:r w:rsidR="0089639F" w:rsidRPr="001A7C01">
        <w:t xml:space="preserve">, </w:t>
      </w:r>
    </w:p>
    <w:p w14:paraId="6F763150" w14:textId="637C4DC9" w:rsidR="00320AB0" w:rsidRPr="001A7C01" w:rsidRDefault="00611E63" w:rsidP="00320AB0">
      <w:pPr>
        <w:pStyle w:val="B3"/>
      </w:pPr>
      <w:r w:rsidRPr="001A7C01">
        <w:t>-</w:t>
      </w:r>
      <w:r w:rsidRPr="001A7C01">
        <w:tab/>
      </w:r>
      <w:r w:rsidR="006F4BCD" w:rsidRPr="001A7C01">
        <w:rPr>
          <w:position w:val="-14"/>
        </w:rPr>
        <w:pict w14:anchorId="5EAE6597">
          <v:shape id="_x0000_i3694" type="#_x0000_t75" style="width:24.45pt;height:18pt">
            <v:imagedata r:id="rId674" o:title=""/>
          </v:shape>
        </w:pict>
      </w:r>
      <w:r w:rsidR="0089639F" w:rsidRPr="001A7C01">
        <w:t xml:space="preserve">is given by the higher layer parameter </w:t>
      </w:r>
      <w:r w:rsidR="001F4E86" w:rsidRPr="001A7C01">
        <w:rPr>
          <w:i/>
          <w:lang w:eastAsia="x-none"/>
        </w:rPr>
        <w:t>npdcch-Offset-RA</w:t>
      </w:r>
      <w:r w:rsidR="0089639F" w:rsidRPr="001A7C01">
        <w:t xml:space="preserve">, </w:t>
      </w:r>
    </w:p>
    <w:p w14:paraId="244EB6B6" w14:textId="77777777" w:rsidR="00320AB0" w:rsidRPr="001A7C01" w:rsidRDefault="00320AB0" w:rsidP="00320AB0">
      <w:pPr>
        <w:pStyle w:val="B2"/>
      </w:pPr>
      <w:r w:rsidRPr="001A7C01">
        <w:t>-</w:t>
      </w:r>
      <w:r w:rsidRPr="001A7C01">
        <w:tab/>
        <w:t xml:space="preserve">for NPDCCH Type2A-NPDCCH common search space, </w:t>
      </w:r>
    </w:p>
    <w:p w14:paraId="7AC42647" w14:textId="4FABB085" w:rsidR="00320AB0" w:rsidRPr="001A7C01" w:rsidRDefault="00320AB0" w:rsidP="00320AB0">
      <w:pPr>
        <w:pStyle w:val="B3"/>
      </w:pPr>
      <w:r w:rsidRPr="001A7C01">
        <w:t>-</w:t>
      </w:r>
      <w:r w:rsidRPr="001A7C01">
        <w:tab/>
      </w:r>
      <w:r w:rsidR="006F4BCD" w:rsidRPr="001A7C01">
        <w:rPr>
          <w:position w:val="-6"/>
        </w:rPr>
        <w:pict w14:anchorId="3B97F556">
          <v:shape id="_x0000_i3693" type="#_x0000_t75" style="width:12.45pt;height:13.85pt">
            <v:imagedata r:id="rId673" o:title=""/>
          </v:shape>
        </w:pict>
      </w:r>
      <w:r w:rsidRPr="001A7C01">
        <w:t xml:space="preserve">is given by the higher layer parameter </w:t>
      </w:r>
      <w:r w:rsidRPr="001A7C01">
        <w:rPr>
          <w:i/>
        </w:rPr>
        <w:t>npdcch-startSF-SC-MTCH</w:t>
      </w:r>
      <w:r w:rsidRPr="001A7C01">
        <w:t xml:space="preserve">, </w:t>
      </w:r>
    </w:p>
    <w:p w14:paraId="51FD5A8B" w14:textId="1206BBA5" w:rsidR="00320AB0" w:rsidRPr="001A7C01" w:rsidRDefault="00320AB0" w:rsidP="00320AB0">
      <w:pPr>
        <w:pStyle w:val="B3"/>
      </w:pPr>
      <w:r w:rsidRPr="001A7C01">
        <w:t>-</w:t>
      </w:r>
      <w:r w:rsidRPr="001A7C01">
        <w:tab/>
      </w:r>
      <w:r w:rsidR="006F4BCD" w:rsidRPr="001A7C01">
        <w:rPr>
          <w:position w:val="-14"/>
        </w:rPr>
        <w:pict w14:anchorId="33DF2121">
          <v:shape id="_x0000_i3692" type="#_x0000_t75" style="width:24.45pt;height:18pt">
            <v:imagedata r:id="rId674" o:title=""/>
          </v:shape>
        </w:pict>
      </w:r>
      <w:r w:rsidRPr="001A7C01">
        <w:t xml:space="preserve">is given by the higher layer parameter </w:t>
      </w:r>
      <w:r w:rsidRPr="001A7C01">
        <w:rPr>
          <w:i/>
        </w:rPr>
        <w:t>npdcch-Offset-SC-MTCH</w:t>
      </w:r>
      <w:r w:rsidRPr="001A7C01">
        <w:t xml:space="preserve">, </w:t>
      </w:r>
    </w:p>
    <w:p w14:paraId="7F875DEF" w14:textId="523B1604" w:rsidR="008668FB" w:rsidRPr="001A7C01" w:rsidRDefault="0089639F" w:rsidP="008668FB">
      <w:r w:rsidRPr="001A7C01">
        <w:t>For Type1-NPDCCH common search space,</w:t>
      </w:r>
      <w:r w:rsidR="006F4BCD" w:rsidRPr="001A7C01">
        <w:rPr>
          <w:position w:val="-12"/>
        </w:rPr>
        <w:pict w14:anchorId="7E3BABCF">
          <v:shape id="_x0000_i3691" type="#_x0000_t75" style="width:36.45pt;height:17.55pt">
            <v:imagedata r:id="rId675" o:title=""/>
          </v:shape>
        </w:pict>
      </w:r>
      <w:r w:rsidRPr="001A7C01">
        <w:t>and is determined from locations of NB-IoT paging opportunity subframes.</w:t>
      </w:r>
      <w:r w:rsidR="008668FB" w:rsidRPr="001A7C01">
        <w:t xml:space="preserve"> </w:t>
      </w:r>
    </w:p>
    <w:p w14:paraId="072B990E" w14:textId="51F27A59" w:rsidR="008668FB" w:rsidRPr="001A7C01" w:rsidRDefault="008668FB" w:rsidP="008668FB">
      <w:r w:rsidRPr="001A7C01">
        <w:t xml:space="preserve">For Type1A-NPDCCH common search space, </w:t>
      </w:r>
      <w:r w:rsidR="006F4BCD" w:rsidRPr="001A7C01">
        <w:rPr>
          <w:position w:val="-12"/>
        </w:rPr>
        <w:pict w14:anchorId="5061C5EA">
          <v:shape id="_x0000_i3690" type="#_x0000_t75" style="width:36.45pt;height:17.55pt">
            <v:imagedata r:id="rId675" o:title=""/>
          </v:shape>
        </w:pict>
      </w:r>
      <w:r w:rsidRPr="001A7C01">
        <w:t xml:space="preserve">and subframe </w:t>
      </w:r>
      <w:r w:rsidR="006F4BCD" w:rsidRPr="001A7C01">
        <w:rPr>
          <w:position w:val="-6"/>
        </w:rPr>
        <w:pict w14:anchorId="3C64B6C9">
          <v:shape id="_x0000_i3689" type="#_x0000_t75" style="width:15.7pt;height:13.85pt">
            <v:imagedata r:id="rId668" o:title=""/>
          </v:shape>
        </w:pict>
      </w:r>
      <w:r w:rsidRPr="001A7C01">
        <w:t xml:space="preserve"> is a subframe satisfying the condition </w:t>
      </w:r>
      <w:r w:rsidR="006F4BCD" w:rsidRPr="001A7C01">
        <w:rPr>
          <w:position w:val="-16"/>
        </w:rPr>
        <w:pict w14:anchorId="085D14CE">
          <v:shape id="_x0000_i3688" type="#_x0000_t75" style="width:153.7pt;height:20.3pt">
            <v:imagedata r:id="rId671" o:title=""/>
          </v:shape>
        </w:pict>
      </w:r>
      <w:r w:rsidRPr="001A7C01">
        <w:rPr>
          <w:lang w:val="en-US"/>
        </w:rPr>
        <w:t xml:space="preserve">, where </w:t>
      </w:r>
      <w:r w:rsidR="006F4BCD" w:rsidRPr="001A7C01">
        <w:rPr>
          <w:position w:val="-12"/>
        </w:rPr>
        <w:pict w14:anchorId="4CE80DE9">
          <v:shape id="_x0000_i3687" type="#_x0000_t75" style="width:57.7pt;height:17.55pt">
            <v:imagedata r:id="rId672" o:title=""/>
          </v:shape>
        </w:pict>
      </w:r>
      <w:r w:rsidRPr="001A7C01">
        <w:t xml:space="preserve">, </w:t>
      </w:r>
      <w:r w:rsidRPr="001A7C01">
        <w:rPr>
          <w:i/>
        </w:rPr>
        <w:t>T</w:t>
      </w:r>
      <w:r w:rsidRPr="001A7C01">
        <w:rPr>
          <w:rFonts w:hint="eastAsia"/>
        </w:rPr>
        <w:t>≥</w:t>
      </w:r>
      <w:r w:rsidRPr="001A7C01">
        <w:t>4 and</w:t>
      </w:r>
    </w:p>
    <w:p w14:paraId="2E9B720C" w14:textId="3743BEC3" w:rsidR="008668FB" w:rsidRPr="001A7C01" w:rsidRDefault="008668FB" w:rsidP="008668FB">
      <w:pPr>
        <w:pStyle w:val="B3"/>
      </w:pPr>
      <w:r w:rsidRPr="001A7C01">
        <w:t>-</w:t>
      </w:r>
      <w:r w:rsidRPr="001A7C01">
        <w:tab/>
      </w:r>
      <w:r w:rsidR="006F4BCD" w:rsidRPr="001A7C01">
        <w:rPr>
          <w:position w:val="-6"/>
        </w:rPr>
        <w:pict w14:anchorId="76F88643">
          <v:shape id="_x0000_i3686" type="#_x0000_t75" style="width:12.45pt;height:13.85pt">
            <v:imagedata r:id="rId673" o:title=""/>
          </v:shape>
        </w:pict>
      </w:r>
      <w:r w:rsidRPr="001A7C01">
        <w:t xml:space="preserve">is given by the higher layer parameter </w:t>
      </w:r>
      <w:r w:rsidRPr="001A7C01">
        <w:rPr>
          <w:i/>
        </w:rPr>
        <w:t>npdcch-StartSF-SC-MCCH</w:t>
      </w:r>
      <w:r w:rsidRPr="001A7C01">
        <w:t xml:space="preserve">, </w:t>
      </w:r>
    </w:p>
    <w:p w14:paraId="1C730689" w14:textId="1E20DC6C" w:rsidR="0089639F" w:rsidRPr="001A7C01" w:rsidRDefault="008668FB" w:rsidP="000A372E">
      <w:pPr>
        <w:pStyle w:val="B3"/>
      </w:pPr>
      <w:r w:rsidRPr="001A7C01">
        <w:t>-</w:t>
      </w:r>
      <w:r w:rsidRPr="001A7C01">
        <w:tab/>
      </w:r>
      <w:r w:rsidR="006F4BCD" w:rsidRPr="001A7C01">
        <w:rPr>
          <w:position w:val="-14"/>
        </w:rPr>
        <w:pict w14:anchorId="3746470F">
          <v:shape id="_x0000_i3685" type="#_x0000_t75" style="width:24.45pt;height:18pt">
            <v:imagedata r:id="rId674" o:title=""/>
          </v:shape>
        </w:pict>
      </w:r>
      <w:r w:rsidRPr="001A7C01">
        <w:t xml:space="preserve">is given by the higher layer parameter </w:t>
      </w:r>
      <w:r w:rsidRPr="001A7C01">
        <w:rPr>
          <w:i/>
        </w:rPr>
        <w:t>npdcch-Offset-SC-MCCH.</w:t>
      </w:r>
    </w:p>
    <w:p w14:paraId="03CE76E3"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22B39006"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5DA8FA70" w14:textId="77777777"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369C86BC" w14:textId="77777777" w:rsidR="0089639F" w:rsidRPr="001A7C01" w:rsidRDefault="0089639F" w:rsidP="00407830">
      <w:r w:rsidRPr="001A7C01">
        <w:t xml:space="preserve">otherwise, </w:t>
      </w:r>
    </w:p>
    <w:p w14:paraId="2DE9B14A"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7943394C" w14:textId="77777777" w:rsidR="0089639F" w:rsidRPr="001A7C01" w:rsidRDefault="0089639F" w:rsidP="0089639F"/>
    <w:p w14:paraId="22FA1B83" w14:textId="77777777" w:rsidR="0089639F" w:rsidRPr="001A7C01" w:rsidRDefault="0089639F" w:rsidP="0089639F">
      <w:pPr>
        <w:pStyle w:val="TH"/>
      </w:pPr>
      <w:r w:rsidRPr="001A7C01">
        <w:lastRenderedPageBreak/>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0C6268E6" w14:textId="77777777" w:rsidTr="00A84F0F">
        <w:trPr>
          <w:trHeight w:val="539"/>
          <w:jc w:val="center"/>
        </w:trPr>
        <w:tc>
          <w:tcPr>
            <w:tcW w:w="1048" w:type="dxa"/>
            <w:vMerge w:val="restart"/>
            <w:shd w:val="clear" w:color="auto" w:fill="BFBFBF"/>
            <w:vAlign w:val="center"/>
          </w:tcPr>
          <w:p w14:paraId="6FFE30A7" w14:textId="7050DA7E" w:rsidR="001F4E86" w:rsidRPr="001A7C01" w:rsidRDefault="006F4BCD" w:rsidP="001F4E86">
            <w:pPr>
              <w:pStyle w:val="TAH"/>
              <w:rPr>
                <w:lang w:eastAsia="en-US"/>
              </w:rPr>
            </w:pPr>
            <w:r w:rsidRPr="001A7C01">
              <w:rPr>
                <w:lang w:eastAsia="en-US"/>
              </w:rPr>
              <w:pict w14:anchorId="41443277">
                <v:shape id="_x0000_i3684" type="#_x0000_t75" style="width:23.55pt;height:17.55pt">
                  <v:imagedata r:id="rId676" o:title=""/>
                </v:shape>
              </w:pict>
            </w:r>
          </w:p>
        </w:tc>
        <w:tc>
          <w:tcPr>
            <w:tcW w:w="1287" w:type="dxa"/>
            <w:vMerge w:val="restart"/>
            <w:shd w:val="clear" w:color="auto" w:fill="BFBFBF"/>
            <w:vAlign w:val="center"/>
          </w:tcPr>
          <w:p w14:paraId="059D5C20" w14:textId="56A80216" w:rsidR="001F4E86" w:rsidRPr="001A7C01" w:rsidRDefault="006F4BCD" w:rsidP="001F4E86">
            <w:pPr>
              <w:pStyle w:val="TAH"/>
              <w:rPr>
                <w:lang w:eastAsia="en-US"/>
              </w:rPr>
            </w:pPr>
            <w:r w:rsidRPr="001A7C01">
              <w:rPr>
                <w:lang w:eastAsia="en-US"/>
              </w:rPr>
              <w:pict w14:anchorId="2A6A9A23">
                <v:shape id="_x0000_i3683" type="#_x0000_t75" style="width:11.55pt;height:11.55pt">
                  <v:imagedata r:id="rId660" o:title=""/>
                </v:shape>
              </w:pict>
            </w:r>
          </w:p>
        </w:tc>
        <w:tc>
          <w:tcPr>
            <w:tcW w:w="1304" w:type="dxa"/>
            <w:vMerge w:val="restart"/>
            <w:shd w:val="clear" w:color="auto" w:fill="BFBFBF"/>
          </w:tcPr>
          <w:p w14:paraId="00E3E902" w14:textId="77777777" w:rsidR="001F4E86" w:rsidRPr="001A7C01" w:rsidRDefault="001F4E86" w:rsidP="001F4E86">
            <w:pPr>
              <w:pStyle w:val="TAH"/>
              <w:rPr>
                <w:lang w:eastAsia="en-US"/>
              </w:rPr>
            </w:pPr>
            <w:r w:rsidRPr="001A7C01">
              <w:t>DCI subframe repetition number</w:t>
            </w:r>
          </w:p>
          <w:p w14:paraId="426E99BD" w14:textId="77777777" w:rsidR="001F4E86" w:rsidRPr="001A7C01" w:rsidRDefault="001F4E86" w:rsidP="001F4E86">
            <w:pPr>
              <w:pStyle w:val="TAH"/>
              <w:rPr>
                <w:lang w:eastAsia="en-US"/>
              </w:rPr>
            </w:pPr>
          </w:p>
        </w:tc>
        <w:tc>
          <w:tcPr>
            <w:tcW w:w="4362" w:type="dxa"/>
            <w:gridSpan w:val="2"/>
            <w:shd w:val="clear" w:color="auto" w:fill="BFBFBF"/>
            <w:vAlign w:val="center"/>
          </w:tcPr>
          <w:p w14:paraId="280CC15A"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2886DE7A" w14:textId="77777777" w:rsidTr="00A84F0F">
        <w:trPr>
          <w:trHeight w:val="557"/>
          <w:jc w:val="center"/>
        </w:trPr>
        <w:tc>
          <w:tcPr>
            <w:tcW w:w="1048" w:type="dxa"/>
            <w:vMerge/>
            <w:shd w:val="clear" w:color="auto" w:fill="BFBFBF"/>
            <w:vAlign w:val="center"/>
          </w:tcPr>
          <w:p w14:paraId="365EF2CE" w14:textId="77777777" w:rsidR="001F4E86" w:rsidRPr="001A7C01" w:rsidRDefault="001F4E86" w:rsidP="001F4E86">
            <w:pPr>
              <w:pStyle w:val="TAH"/>
              <w:rPr>
                <w:lang w:eastAsia="en-US"/>
              </w:rPr>
            </w:pPr>
          </w:p>
        </w:tc>
        <w:tc>
          <w:tcPr>
            <w:tcW w:w="1287" w:type="dxa"/>
            <w:vMerge/>
            <w:shd w:val="clear" w:color="auto" w:fill="BFBFBF"/>
            <w:vAlign w:val="center"/>
          </w:tcPr>
          <w:p w14:paraId="7395ABF7" w14:textId="77777777" w:rsidR="001F4E86" w:rsidRPr="001A7C01" w:rsidRDefault="001F4E86" w:rsidP="001F4E86">
            <w:pPr>
              <w:pStyle w:val="TAH"/>
              <w:rPr>
                <w:lang w:eastAsia="en-US"/>
              </w:rPr>
            </w:pPr>
          </w:p>
        </w:tc>
        <w:tc>
          <w:tcPr>
            <w:tcW w:w="1304" w:type="dxa"/>
            <w:vMerge/>
            <w:shd w:val="clear" w:color="auto" w:fill="BFBFBF"/>
          </w:tcPr>
          <w:p w14:paraId="4FF3087C"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39994A4C"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48C429DD"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3DC10306" w14:textId="77777777" w:rsidTr="00A6559B">
        <w:trPr>
          <w:trHeight w:val="374"/>
          <w:jc w:val="center"/>
        </w:trPr>
        <w:tc>
          <w:tcPr>
            <w:tcW w:w="1048" w:type="dxa"/>
            <w:vAlign w:val="center"/>
          </w:tcPr>
          <w:p w14:paraId="5911A3F8"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14CC3D09"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A4E30DF"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4B5DA77"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6F8AE00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BEDBCF6" w14:textId="77777777" w:rsidTr="00A6559B">
        <w:trPr>
          <w:trHeight w:val="341"/>
          <w:jc w:val="center"/>
        </w:trPr>
        <w:tc>
          <w:tcPr>
            <w:tcW w:w="1048" w:type="dxa"/>
            <w:vMerge w:val="restart"/>
            <w:vAlign w:val="center"/>
          </w:tcPr>
          <w:p w14:paraId="309DC38A"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2F634E1D"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FB8853B"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34DBE1FB"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727920D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F0EE566" w14:textId="77777777" w:rsidTr="00A6559B">
        <w:trPr>
          <w:trHeight w:val="341"/>
          <w:jc w:val="center"/>
        </w:trPr>
        <w:tc>
          <w:tcPr>
            <w:tcW w:w="1048" w:type="dxa"/>
            <w:vMerge/>
            <w:vAlign w:val="center"/>
          </w:tcPr>
          <w:p w14:paraId="5A76EFB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FD77B8E"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8ABA6EB"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5C2F3EE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B8D840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F8A5298" w14:textId="77777777" w:rsidTr="00A6559B">
        <w:trPr>
          <w:trHeight w:val="341"/>
          <w:jc w:val="center"/>
        </w:trPr>
        <w:tc>
          <w:tcPr>
            <w:tcW w:w="1048" w:type="dxa"/>
            <w:vMerge w:val="restart"/>
            <w:vAlign w:val="center"/>
          </w:tcPr>
          <w:p w14:paraId="19834044"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5B452BBF"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7AC1D53"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0EDB1F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9D084F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049F9C2" w14:textId="77777777" w:rsidTr="00A6559B">
        <w:trPr>
          <w:trHeight w:val="341"/>
          <w:jc w:val="center"/>
        </w:trPr>
        <w:tc>
          <w:tcPr>
            <w:tcW w:w="1048" w:type="dxa"/>
            <w:vMerge/>
            <w:vAlign w:val="center"/>
          </w:tcPr>
          <w:p w14:paraId="788F8102"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4552A3B"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4241E0B1"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455B62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73AA7F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0B8A84F" w14:textId="77777777" w:rsidTr="00A6559B">
        <w:trPr>
          <w:trHeight w:val="341"/>
          <w:jc w:val="center"/>
        </w:trPr>
        <w:tc>
          <w:tcPr>
            <w:tcW w:w="1048" w:type="dxa"/>
            <w:vMerge/>
            <w:vAlign w:val="center"/>
          </w:tcPr>
          <w:p w14:paraId="70FF5134"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DDB2DE8"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2C7CD40E"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BDFEE7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8CBE26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28DBFE4" w14:textId="77777777" w:rsidTr="00A6559B">
        <w:trPr>
          <w:trHeight w:val="341"/>
          <w:jc w:val="center"/>
        </w:trPr>
        <w:tc>
          <w:tcPr>
            <w:tcW w:w="1048" w:type="dxa"/>
            <w:vMerge w:val="restart"/>
            <w:vAlign w:val="center"/>
          </w:tcPr>
          <w:p w14:paraId="771DCF50"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4DA73090" w14:textId="123C89D5" w:rsidR="001F4E86" w:rsidRPr="001A7C01" w:rsidRDefault="006F4BCD" w:rsidP="001F4E86">
            <w:pPr>
              <w:overflowPunct/>
              <w:autoSpaceDE/>
              <w:autoSpaceDN/>
              <w:adjustRightInd/>
              <w:spacing w:after="0"/>
              <w:jc w:val="center"/>
              <w:textAlignment w:val="auto"/>
            </w:pPr>
            <w:r w:rsidRPr="001A7C01">
              <w:rPr>
                <w:position w:val="-12"/>
              </w:rPr>
              <w:pict w14:anchorId="64B86D0D">
                <v:shape id="_x0000_i3682" type="#_x0000_t75" style="width:35.55pt;height:17.55pt">
                  <v:imagedata r:id="rId677" o:title=""/>
                </v:shape>
              </w:pict>
            </w:r>
          </w:p>
        </w:tc>
        <w:tc>
          <w:tcPr>
            <w:tcW w:w="1304" w:type="dxa"/>
          </w:tcPr>
          <w:p w14:paraId="21FEF1EF"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4C942DB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BA9F7A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4B38A8A" w14:textId="77777777" w:rsidTr="00A6559B">
        <w:trPr>
          <w:trHeight w:val="341"/>
          <w:jc w:val="center"/>
        </w:trPr>
        <w:tc>
          <w:tcPr>
            <w:tcW w:w="1048" w:type="dxa"/>
            <w:vMerge/>
            <w:vAlign w:val="center"/>
          </w:tcPr>
          <w:p w14:paraId="430776F4"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06B427D" w14:textId="3CD6BEC2" w:rsidR="001F4E86" w:rsidRPr="001A7C01" w:rsidRDefault="006F4BCD" w:rsidP="001F4E86">
            <w:pPr>
              <w:overflowPunct/>
              <w:autoSpaceDE/>
              <w:autoSpaceDN/>
              <w:adjustRightInd/>
              <w:spacing w:after="0"/>
              <w:jc w:val="center"/>
              <w:textAlignment w:val="auto"/>
            </w:pPr>
            <w:r w:rsidRPr="001A7C01">
              <w:rPr>
                <w:position w:val="-12"/>
              </w:rPr>
              <w:pict w14:anchorId="6ACC5B48">
                <v:shape id="_x0000_i3681" type="#_x0000_t75" style="width:36.45pt;height:17.55pt">
                  <v:imagedata r:id="rId678" o:title=""/>
                </v:shape>
              </w:pict>
            </w:r>
          </w:p>
        </w:tc>
        <w:tc>
          <w:tcPr>
            <w:tcW w:w="1304" w:type="dxa"/>
          </w:tcPr>
          <w:p w14:paraId="7DE272B3"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3572D3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26DADD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9987D27" w14:textId="77777777" w:rsidTr="00A6559B">
        <w:trPr>
          <w:trHeight w:val="341"/>
          <w:jc w:val="center"/>
        </w:trPr>
        <w:tc>
          <w:tcPr>
            <w:tcW w:w="1048" w:type="dxa"/>
            <w:vMerge/>
            <w:vAlign w:val="center"/>
          </w:tcPr>
          <w:p w14:paraId="26D6C433"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83199F1" w14:textId="48F89FD9" w:rsidR="001F4E86" w:rsidRPr="001A7C01" w:rsidRDefault="006F4BCD" w:rsidP="001F4E86">
            <w:pPr>
              <w:overflowPunct/>
              <w:autoSpaceDE/>
              <w:autoSpaceDN/>
              <w:adjustRightInd/>
              <w:spacing w:after="0"/>
              <w:jc w:val="center"/>
              <w:textAlignment w:val="auto"/>
            </w:pPr>
            <w:r w:rsidRPr="001A7C01">
              <w:rPr>
                <w:position w:val="-12"/>
              </w:rPr>
              <w:pict w14:anchorId="55E839A7">
                <v:shape id="_x0000_i3680" type="#_x0000_t75" style="width:36.45pt;height:17.55pt">
                  <v:imagedata r:id="rId679" o:title=""/>
                </v:shape>
              </w:pict>
            </w:r>
          </w:p>
        </w:tc>
        <w:tc>
          <w:tcPr>
            <w:tcW w:w="1304" w:type="dxa"/>
          </w:tcPr>
          <w:p w14:paraId="41EB7BFB"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200265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ACB055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66391AA" w14:textId="77777777" w:rsidTr="00A6559B">
        <w:trPr>
          <w:trHeight w:val="341"/>
          <w:jc w:val="center"/>
        </w:trPr>
        <w:tc>
          <w:tcPr>
            <w:tcW w:w="1048" w:type="dxa"/>
            <w:vMerge/>
            <w:vAlign w:val="center"/>
          </w:tcPr>
          <w:p w14:paraId="2A060188"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375995F" w14:textId="1E446D6C" w:rsidR="001F4E86" w:rsidRPr="001A7C01" w:rsidRDefault="006F4BCD" w:rsidP="001F4E86">
            <w:pPr>
              <w:overflowPunct/>
              <w:autoSpaceDE/>
              <w:autoSpaceDN/>
              <w:adjustRightInd/>
              <w:spacing w:after="0"/>
              <w:jc w:val="center"/>
              <w:textAlignment w:val="auto"/>
            </w:pPr>
            <w:r w:rsidRPr="001A7C01">
              <w:rPr>
                <w:position w:val="-12"/>
              </w:rPr>
              <w:pict w14:anchorId="3DC3DEBA">
                <v:shape id="_x0000_i3679" type="#_x0000_t75" style="width:23.55pt;height:17.55pt">
                  <v:imagedata r:id="rId680" o:title=""/>
                </v:shape>
              </w:pict>
            </w:r>
          </w:p>
        </w:tc>
        <w:tc>
          <w:tcPr>
            <w:tcW w:w="1304" w:type="dxa"/>
          </w:tcPr>
          <w:p w14:paraId="1189989F"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66B0CDB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7D01FE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8FF1D4A" w14:textId="77777777" w:rsidTr="00A6559B">
        <w:trPr>
          <w:trHeight w:val="341"/>
          <w:jc w:val="center"/>
        </w:trPr>
        <w:tc>
          <w:tcPr>
            <w:tcW w:w="8001" w:type="dxa"/>
            <w:gridSpan w:val="5"/>
          </w:tcPr>
          <w:p w14:paraId="64D816EC"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50F458CA" w14:textId="77777777"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7E138CE6" w14:textId="77777777" w:rsidR="0089639F" w:rsidRPr="001A7C01" w:rsidRDefault="0089639F" w:rsidP="00407830"/>
    <w:p w14:paraId="4F115EC5"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046109BC" w14:textId="77777777" w:rsidTr="004F5CDA">
        <w:trPr>
          <w:trHeight w:val="539"/>
          <w:jc w:val="center"/>
        </w:trPr>
        <w:tc>
          <w:tcPr>
            <w:tcW w:w="1128" w:type="dxa"/>
            <w:vMerge w:val="restart"/>
            <w:shd w:val="clear" w:color="auto" w:fill="BFBFBF"/>
            <w:vAlign w:val="center"/>
          </w:tcPr>
          <w:p w14:paraId="686D9849"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eastAsia="en-US"/>
              </w:rPr>
              <w:drawing>
                <wp:inline distT="0" distB="0" distL="0" distR="0" wp14:anchorId="39FF1618" wp14:editId="09FF6A31">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4F7817DD"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eastAsia="en-US"/>
              </w:rPr>
              <w:drawing>
                <wp:inline distT="0" distB="0" distL="0" distR="0" wp14:anchorId="26999A9E" wp14:editId="6DCD5771">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4D384FFA"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78159FE1" w14:textId="77777777" w:rsidTr="004F5CDA">
        <w:trPr>
          <w:trHeight w:val="557"/>
          <w:jc w:val="center"/>
        </w:trPr>
        <w:tc>
          <w:tcPr>
            <w:tcW w:w="1128" w:type="dxa"/>
            <w:vMerge/>
            <w:shd w:val="clear" w:color="auto" w:fill="BFBFBF"/>
            <w:vAlign w:val="center"/>
          </w:tcPr>
          <w:p w14:paraId="19BF1198"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5212B2B5"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325EB653"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76856F8E"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0AC4D967" w14:textId="77777777" w:rsidTr="004F5CDA">
        <w:trPr>
          <w:trHeight w:val="374"/>
          <w:jc w:val="center"/>
        </w:trPr>
        <w:tc>
          <w:tcPr>
            <w:tcW w:w="1128" w:type="dxa"/>
            <w:vAlign w:val="center"/>
          </w:tcPr>
          <w:p w14:paraId="70A38055" w14:textId="77777777" w:rsidR="00320AB0" w:rsidRPr="001A7C01" w:rsidRDefault="00320AB0" w:rsidP="004F5CDA">
            <w:pPr>
              <w:spacing w:after="0"/>
              <w:jc w:val="center"/>
            </w:pPr>
            <w:r w:rsidRPr="001A7C01">
              <w:t>1</w:t>
            </w:r>
          </w:p>
        </w:tc>
        <w:tc>
          <w:tcPr>
            <w:tcW w:w="736" w:type="dxa"/>
            <w:vAlign w:val="center"/>
          </w:tcPr>
          <w:p w14:paraId="4B7F37FC" w14:textId="77777777" w:rsidR="00320AB0" w:rsidRPr="001A7C01" w:rsidRDefault="00320AB0" w:rsidP="004F5CDA">
            <w:pPr>
              <w:spacing w:after="0"/>
              <w:jc w:val="center"/>
            </w:pPr>
            <w:r w:rsidRPr="001A7C01">
              <w:t>1</w:t>
            </w:r>
          </w:p>
        </w:tc>
        <w:tc>
          <w:tcPr>
            <w:tcW w:w="736" w:type="dxa"/>
            <w:vAlign w:val="center"/>
          </w:tcPr>
          <w:p w14:paraId="6A93A92B" w14:textId="77777777" w:rsidR="00320AB0" w:rsidRPr="001A7C01" w:rsidRDefault="00320AB0" w:rsidP="004F5CDA">
            <w:pPr>
              <w:spacing w:after="0"/>
              <w:jc w:val="center"/>
            </w:pPr>
            <w:r w:rsidRPr="001A7C01">
              <w:t>-</w:t>
            </w:r>
          </w:p>
        </w:tc>
        <w:tc>
          <w:tcPr>
            <w:tcW w:w="674" w:type="dxa"/>
            <w:vAlign w:val="center"/>
          </w:tcPr>
          <w:p w14:paraId="3DCDC2AB" w14:textId="77777777" w:rsidR="00320AB0" w:rsidRPr="001A7C01" w:rsidRDefault="00320AB0" w:rsidP="004F5CDA">
            <w:pPr>
              <w:spacing w:after="0"/>
              <w:jc w:val="center"/>
            </w:pPr>
            <w:r w:rsidRPr="001A7C01">
              <w:t>-</w:t>
            </w:r>
          </w:p>
        </w:tc>
        <w:tc>
          <w:tcPr>
            <w:tcW w:w="736" w:type="dxa"/>
            <w:vAlign w:val="center"/>
          </w:tcPr>
          <w:p w14:paraId="19B1F11E" w14:textId="77777777" w:rsidR="00320AB0" w:rsidRPr="001A7C01" w:rsidRDefault="00320AB0" w:rsidP="004F5CDA">
            <w:pPr>
              <w:spacing w:after="0"/>
              <w:jc w:val="center"/>
            </w:pPr>
            <w:r w:rsidRPr="001A7C01">
              <w:t>-</w:t>
            </w:r>
          </w:p>
        </w:tc>
        <w:tc>
          <w:tcPr>
            <w:tcW w:w="736" w:type="dxa"/>
            <w:vAlign w:val="center"/>
          </w:tcPr>
          <w:p w14:paraId="5A7BBAF4" w14:textId="77777777" w:rsidR="00320AB0" w:rsidRPr="001A7C01" w:rsidRDefault="00320AB0" w:rsidP="004F5CDA">
            <w:pPr>
              <w:spacing w:after="0"/>
              <w:jc w:val="center"/>
            </w:pPr>
            <w:r w:rsidRPr="001A7C01">
              <w:t>-</w:t>
            </w:r>
          </w:p>
        </w:tc>
        <w:tc>
          <w:tcPr>
            <w:tcW w:w="736" w:type="dxa"/>
            <w:vAlign w:val="center"/>
          </w:tcPr>
          <w:p w14:paraId="57BFFF2D" w14:textId="77777777" w:rsidR="00320AB0" w:rsidRPr="001A7C01" w:rsidRDefault="00320AB0" w:rsidP="004F5CDA">
            <w:pPr>
              <w:spacing w:after="0"/>
              <w:jc w:val="center"/>
            </w:pPr>
            <w:r w:rsidRPr="001A7C01">
              <w:t>-</w:t>
            </w:r>
          </w:p>
        </w:tc>
        <w:tc>
          <w:tcPr>
            <w:tcW w:w="736" w:type="dxa"/>
            <w:vAlign w:val="center"/>
          </w:tcPr>
          <w:p w14:paraId="7BAD47B2" w14:textId="77777777" w:rsidR="00320AB0" w:rsidRPr="001A7C01" w:rsidRDefault="00320AB0" w:rsidP="004F5CDA">
            <w:pPr>
              <w:spacing w:after="0"/>
              <w:jc w:val="center"/>
            </w:pPr>
            <w:r w:rsidRPr="001A7C01">
              <w:t>-</w:t>
            </w:r>
          </w:p>
        </w:tc>
        <w:tc>
          <w:tcPr>
            <w:tcW w:w="736" w:type="dxa"/>
            <w:vAlign w:val="center"/>
          </w:tcPr>
          <w:p w14:paraId="41A47C83" w14:textId="77777777" w:rsidR="00320AB0" w:rsidRPr="001A7C01" w:rsidRDefault="00320AB0" w:rsidP="004F5CDA">
            <w:pPr>
              <w:spacing w:after="0"/>
              <w:jc w:val="center"/>
            </w:pPr>
            <w:r w:rsidRPr="001A7C01">
              <w:t>-</w:t>
            </w:r>
          </w:p>
        </w:tc>
        <w:tc>
          <w:tcPr>
            <w:tcW w:w="1259" w:type="dxa"/>
            <w:vAlign w:val="center"/>
          </w:tcPr>
          <w:p w14:paraId="5E498960" w14:textId="77777777" w:rsidR="00320AB0" w:rsidRPr="001A7C01" w:rsidRDefault="00320AB0" w:rsidP="004F5CDA">
            <w:pPr>
              <w:spacing w:after="0"/>
              <w:jc w:val="center"/>
            </w:pPr>
            <w:r w:rsidRPr="001A7C01">
              <w:t>-</w:t>
            </w:r>
          </w:p>
        </w:tc>
        <w:tc>
          <w:tcPr>
            <w:tcW w:w="1338" w:type="dxa"/>
            <w:vAlign w:val="center"/>
          </w:tcPr>
          <w:p w14:paraId="46281545" w14:textId="77777777" w:rsidR="00320AB0" w:rsidRPr="001A7C01" w:rsidRDefault="00320AB0" w:rsidP="004F5CDA">
            <w:pPr>
              <w:spacing w:after="0"/>
              <w:jc w:val="center"/>
            </w:pPr>
            <w:r w:rsidRPr="001A7C01">
              <w:t>{0,1}</w:t>
            </w:r>
          </w:p>
        </w:tc>
      </w:tr>
      <w:tr w:rsidR="00320AB0" w:rsidRPr="001A7C01" w14:paraId="1DD6922F" w14:textId="77777777" w:rsidTr="004F5CDA">
        <w:trPr>
          <w:trHeight w:val="374"/>
          <w:jc w:val="center"/>
        </w:trPr>
        <w:tc>
          <w:tcPr>
            <w:tcW w:w="1128" w:type="dxa"/>
            <w:vAlign w:val="center"/>
          </w:tcPr>
          <w:p w14:paraId="3CD4F605" w14:textId="77777777" w:rsidR="00320AB0" w:rsidRPr="001A7C01" w:rsidRDefault="00320AB0" w:rsidP="004F5CDA">
            <w:pPr>
              <w:spacing w:after="0"/>
              <w:jc w:val="center"/>
            </w:pPr>
            <w:r w:rsidRPr="001A7C01">
              <w:t>2</w:t>
            </w:r>
          </w:p>
        </w:tc>
        <w:tc>
          <w:tcPr>
            <w:tcW w:w="736" w:type="dxa"/>
            <w:vAlign w:val="center"/>
          </w:tcPr>
          <w:p w14:paraId="50EF0118" w14:textId="77777777" w:rsidR="00320AB0" w:rsidRPr="001A7C01" w:rsidRDefault="00320AB0" w:rsidP="004F5CDA">
            <w:pPr>
              <w:spacing w:after="0"/>
              <w:jc w:val="center"/>
            </w:pPr>
            <w:r w:rsidRPr="001A7C01">
              <w:t>1</w:t>
            </w:r>
          </w:p>
        </w:tc>
        <w:tc>
          <w:tcPr>
            <w:tcW w:w="736" w:type="dxa"/>
            <w:vAlign w:val="center"/>
          </w:tcPr>
          <w:p w14:paraId="7C09E968" w14:textId="77777777" w:rsidR="00320AB0" w:rsidRPr="001A7C01" w:rsidRDefault="00320AB0" w:rsidP="004F5CDA">
            <w:pPr>
              <w:spacing w:after="0"/>
              <w:jc w:val="center"/>
            </w:pPr>
            <w:r w:rsidRPr="001A7C01">
              <w:t>2</w:t>
            </w:r>
          </w:p>
        </w:tc>
        <w:tc>
          <w:tcPr>
            <w:tcW w:w="674" w:type="dxa"/>
            <w:vAlign w:val="center"/>
          </w:tcPr>
          <w:p w14:paraId="234C2601" w14:textId="77777777" w:rsidR="00320AB0" w:rsidRPr="001A7C01" w:rsidRDefault="00320AB0" w:rsidP="004F5CDA">
            <w:pPr>
              <w:spacing w:after="0"/>
              <w:jc w:val="center"/>
            </w:pPr>
            <w:r w:rsidRPr="001A7C01">
              <w:t>-</w:t>
            </w:r>
          </w:p>
        </w:tc>
        <w:tc>
          <w:tcPr>
            <w:tcW w:w="736" w:type="dxa"/>
            <w:vAlign w:val="center"/>
          </w:tcPr>
          <w:p w14:paraId="3B5ACB81" w14:textId="77777777" w:rsidR="00320AB0" w:rsidRPr="001A7C01" w:rsidRDefault="00320AB0" w:rsidP="004F5CDA">
            <w:pPr>
              <w:spacing w:after="0"/>
              <w:jc w:val="center"/>
            </w:pPr>
            <w:r w:rsidRPr="001A7C01">
              <w:t>-</w:t>
            </w:r>
          </w:p>
        </w:tc>
        <w:tc>
          <w:tcPr>
            <w:tcW w:w="736" w:type="dxa"/>
            <w:vAlign w:val="center"/>
          </w:tcPr>
          <w:p w14:paraId="253DF738" w14:textId="77777777" w:rsidR="00320AB0" w:rsidRPr="001A7C01" w:rsidRDefault="00320AB0" w:rsidP="004F5CDA">
            <w:pPr>
              <w:spacing w:after="0"/>
              <w:jc w:val="center"/>
            </w:pPr>
            <w:r w:rsidRPr="001A7C01">
              <w:t>-</w:t>
            </w:r>
          </w:p>
        </w:tc>
        <w:tc>
          <w:tcPr>
            <w:tcW w:w="736" w:type="dxa"/>
            <w:vAlign w:val="center"/>
          </w:tcPr>
          <w:p w14:paraId="5541F3A3" w14:textId="77777777" w:rsidR="00320AB0" w:rsidRPr="001A7C01" w:rsidRDefault="00320AB0" w:rsidP="004F5CDA">
            <w:pPr>
              <w:spacing w:after="0"/>
              <w:jc w:val="center"/>
            </w:pPr>
            <w:r w:rsidRPr="001A7C01">
              <w:t>-</w:t>
            </w:r>
          </w:p>
        </w:tc>
        <w:tc>
          <w:tcPr>
            <w:tcW w:w="736" w:type="dxa"/>
            <w:vAlign w:val="center"/>
          </w:tcPr>
          <w:p w14:paraId="5E2C9B51" w14:textId="77777777" w:rsidR="00320AB0" w:rsidRPr="001A7C01" w:rsidRDefault="00320AB0" w:rsidP="004F5CDA">
            <w:pPr>
              <w:spacing w:after="0"/>
              <w:jc w:val="center"/>
            </w:pPr>
            <w:r w:rsidRPr="001A7C01">
              <w:t>-</w:t>
            </w:r>
          </w:p>
        </w:tc>
        <w:tc>
          <w:tcPr>
            <w:tcW w:w="736" w:type="dxa"/>
            <w:vAlign w:val="center"/>
          </w:tcPr>
          <w:p w14:paraId="704F49DD" w14:textId="77777777" w:rsidR="00320AB0" w:rsidRPr="001A7C01" w:rsidRDefault="00320AB0" w:rsidP="004F5CDA">
            <w:pPr>
              <w:spacing w:after="0"/>
              <w:jc w:val="center"/>
            </w:pPr>
            <w:r w:rsidRPr="001A7C01">
              <w:t>-</w:t>
            </w:r>
          </w:p>
        </w:tc>
        <w:tc>
          <w:tcPr>
            <w:tcW w:w="1259" w:type="dxa"/>
            <w:vAlign w:val="center"/>
          </w:tcPr>
          <w:p w14:paraId="2CD1A284" w14:textId="77777777" w:rsidR="00320AB0" w:rsidRPr="001A7C01" w:rsidRDefault="00320AB0" w:rsidP="004F5CDA">
            <w:pPr>
              <w:spacing w:after="0"/>
              <w:jc w:val="center"/>
            </w:pPr>
            <w:r w:rsidRPr="001A7C01">
              <w:t>-</w:t>
            </w:r>
          </w:p>
        </w:tc>
        <w:tc>
          <w:tcPr>
            <w:tcW w:w="1338" w:type="dxa"/>
            <w:vAlign w:val="center"/>
          </w:tcPr>
          <w:p w14:paraId="015465EB" w14:textId="77777777" w:rsidR="00320AB0" w:rsidRPr="001A7C01" w:rsidRDefault="00320AB0" w:rsidP="004F5CDA">
            <w:pPr>
              <w:spacing w:after="0"/>
              <w:jc w:val="center"/>
            </w:pPr>
            <w:r w:rsidRPr="001A7C01">
              <w:t>{0,1}</w:t>
            </w:r>
          </w:p>
        </w:tc>
      </w:tr>
      <w:tr w:rsidR="00320AB0" w:rsidRPr="001A7C01" w14:paraId="5D96BED3" w14:textId="77777777" w:rsidTr="004F5CDA">
        <w:trPr>
          <w:trHeight w:val="374"/>
          <w:jc w:val="center"/>
        </w:trPr>
        <w:tc>
          <w:tcPr>
            <w:tcW w:w="1128" w:type="dxa"/>
            <w:vAlign w:val="center"/>
          </w:tcPr>
          <w:p w14:paraId="4BB2D630" w14:textId="77777777" w:rsidR="00320AB0" w:rsidRPr="001A7C01" w:rsidRDefault="00320AB0" w:rsidP="004F5CDA">
            <w:pPr>
              <w:spacing w:after="0"/>
              <w:jc w:val="center"/>
            </w:pPr>
            <w:r w:rsidRPr="001A7C01">
              <w:t>4</w:t>
            </w:r>
          </w:p>
        </w:tc>
        <w:tc>
          <w:tcPr>
            <w:tcW w:w="736" w:type="dxa"/>
            <w:vAlign w:val="center"/>
          </w:tcPr>
          <w:p w14:paraId="26CFCEDC" w14:textId="77777777" w:rsidR="00320AB0" w:rsidRPr="001A7C01" w:rsidRDefault="00320AB0" w:rsidP="004F5CDA">
            <w:pPr>
              <w:spacing w:after="0"/>
              <w:jc w:val="center"/>
            </w:pPr>
            <w:r w:rsidRPr="001A7C01">
              <w:t>1</w:t>
            </w:r>
          </w:p>
        </w:tc>
        <w:tc>
          <w:tcPr>
            <w:tcW w:w="736" w:type="dxa"/>
            <w:vAlign w:val="center"/>
          </w:tcPr>
          <w:p w14:paraId="0D3FA0CC" w14:textId="77777777" w:rsidR="00320AB0" w:rsidRPr="001A7C01" w:rsidRDefault="00320AB0" w:rsidP="004F5CDA">
            <w:pPr>
              <w:spacing w:after="0"/>
              <w:jc w:val="center"/>
            </w:pPr>
            <w:r w:rsidRPr="001A7C01">
              <w:t>2</w:t>
            </w:r>
          </w:p>
        </w:tc>
        <w:tc>
          <w:tcPr>
            <w:tcW w:w="674" w:type="dxa"/>
            <w:vAlign w:val="center"/>
          </w:tcPr>
          <w:p w14:paraId="5D08618A" w14:textId="77777777" w:rsidR="00320AB0" w:rsidRPr="001A7C01" w:rsidRDefault="00320AB0" w:rsidP="004F5CDA">
            <w:pPr>
              <w:spacing w:after="0"/>
              <w:jc w:val="center"/>
            </w:pPr>
            <w:r w:rsidRPr="001A7C01">
              <w:t>4</w:t>
            </w:r>
          </w:p>
        </w:tc>
        <w:tc>
          <w:tcPr>
            <w:tcW w:w="736" w:type="dxa"/>
            <w:vAlign w:val="center"/>
          </w:tcPr>
          <w:p w14:paraId="2592C426" w14:textId="77777777" w:rsidR="00320AB0" w:rsidRPr="001A7C01" w:rsidRDefault="00320AB0" w:rsidP="004F5CDA">
            <w:pPr>
              <w:spacing w:after="0"/>
              <w:jc w:val="center"/>
            </w:pPr>
            <w:r w:rsidRPr="001A7C01">
              <w:t>-</w:t>
            </w:r>
          </w:p>
        </w:tc>
        <w:tc>
          <w:tcPr>
            <w:tcW w:w="736" w:type="dxa"/>
            <w:vAlign w:val="center"/>
          </w:tcPr>
          <w:p w14:paraId="0A7BB78E" w14:textId="77777777" w:rsidR="00320AB0" w:rsidRPr="001A7C01" w:rsidRDefault="00320AB0" w:rsidP="004F5CDA">
            <w:pPr>
              <w:spacing w:after="0"/>
              <w:jc w:val="center"/>
            </w:pPr>
            <w:r w:rsidRPr="001A7C01">
              <w:t>-</w:t>
            </w:r>
          </w:p>
        </w:tc>
        <w:tc>
          <w:tcPr>
            <w:tcW w:w="736" w:type="dxa"/>
            <w:vAlign w:val="center"/>
          </w:tcPr>
          <w:p w14:paraId="473D7C95" w14:textId="77777777" w:rsidR="00320AB0" w:rsidRPr="001A7C01" w:rsidRDefault="00320AB0" w:rsidP="004F5CDA">
            <w:pPr>
              <w:spacing w:after="0"/>
              <w:jc w:val="center"/>
            </w:pPr>
            <w:r w:rsidRPr="001A7C01">
              <w:t>-</w:t>
            </w:r>
          </w:p>
        </w:tc>
        <w:tc>
          <w:tcPr>
            <w:tcW w:w="736" w:type="dxa"/>
            <w:vAlign w:val="center"/>
          </w:tcPr>
          <w:p w14:paraId="1CE12A3C" w14:textId="77777777" w:rsidR="00320AB0" w:rsidRPr="001A7C01" w:rsidRDefault="00320AB0" w:rsidP="004F5CDA">
            <w:pPr>
              <w:spacing w:after="0"/>
              <w:jc w:val="center"/>
            </w:pPr>
            <w:r w:rsidRPr="001A7C01">
              <w:t>-</w:t>
            </w:r>
          </w:p>
        </w:tc>
        <w:tc>
          <w:tcPr>
            <w:tcW w:w="736" w:type="dxa"/>
            <w:vAlign w:val="center"/>
          </w:tcPr>
          <w:p w14:paraId="051E0BEE" w14:textId="77777777" w:rsidR="00320AB0" w:rsidRPr="001A7C01" w:rsidRDefault="00320AB0" w:rsidP="004F5CDA">
            <w:pPr>
              <w:spacing w:after="0"/>
              <w:jc w:val="center"/>
            </w:pPr>
            <w:r w:rsidRPr="001A7C01">
              <w:t>-</w:t>
            </w:r>
          </w:p>
        </w:tc>
        <w:tc>
          <w:tcPr>
            <w:tcW w:w="1259" w:type="dxa"/>
            <w:vAlign w:val="center"/>
          </w:tcPr>
          <w:p w14:paraId="6CBC4B8D" w14:textId="77777777" w:rsidR="00320AB0" w:rsidRPr="001A7C01" w:rsidRDefault="00320AB0" w:rsidP="004F5CDA">
            <w:pPr>
              <w:spacing w:after="0"/>
              <w:jc w:val="center"/>
            </w:pPr>
            <w:r w:rsidRPr="001A7C01">
              <w:t>-</w:t>
            </w:r>
          </w:p>
        </w:tc>
        <w:tc>
          <w:tcPr>
            <w:tcW w:w="1338" w:type="dxa"/>
            <w:vAlign w:val="center"/>
          </w:tcPr>
          <w:p w14:paraId="0EAB52DE" w14:textId="77777777" w:rsidR="00320AB0" w:rsidRPr="001A7C01" w:rsidRDefault="00320AB0" w:rsidP="004F5CDA">
            <w:pPr>
              <w:spacing w:after="0"/>
              <w:jc w:val="center"/>
            </w:pPr>
            <w:r w:rsidRPr="001A7C01">
              <w:t>{0,1}</w:t>
            </w:r>
          </w:p>
        </w:tc>
      </w:tr>
      <w:tr w:rsidR="00320AB0" w:rsidRPr="001A7C01" w14:paraId="1417D40F" w14:textId="77777777" w:rsidTr="004F5CDA">
        <w:trPr>
          <w:trHeight w:val="374"/>
          <w:jc w:val="center"/>
        </w:trPr>
        <w:tc>
          <w:tcPr>
            <w:tcW w:w="1128" w:type="dxa"/>
            <w:vAlign w:val="center"/>
          </w:tcPr>
          <w:p w14:paraId="7B239CFC" w14:textId="77777777" w:rsidR="00320AB0" w:rsidRPr="001A7C01" w:rsidRDefault="00320AB0" w:rsidP="004F5CDA">
            <w:pPr>
              <w:spacing w:after="0"/>
              <w:jc w:val="center"/>
            </w:pPr>
            <w:r w:rsidRPr="001A7C01">
              <w:t>8</w:t>
            </w:r>
          </w:p>
        </w:tc>
        <w:tc>
          <w:tcPr>
            <w:tcW w:w="736" w:type="dxa"/>
            <w:vAlign w:val="center"/>
          </w:tcPr>
          <w:p w14:paraId="204A64D0" w14:textId="77777777" w:rsidR="00320AB0" w:rsidRPr="001A7C01" w:rsidRDefault="00320AB0" w:rsidP="004F5CDA">
            <w:pPr>
              <w:spacing w:after="0"/>
              <w:jc w:val="center"/>
            </w:pPr>
            <w:r w:rsidRPr="001A7C01">
              <w:t>1</w:t>
            </w:r>
          </w:p>
        </w:tc>
        <w:tc>
          <w:tcPr>
            <w:tcW w:w="736" w:type="dxa"/>
            <w:vAlign w:val="center"/>
          </w:tcPr>
          <w:p w14:paraId="610A3D60" w14:textId="77777777" w:rsidR="00320AB0" w:rsidRPr="001A7C01" w:rsidRDefault="00320AB0" w:rsidP="004F5CDA">
            <w:pPr>
              <w:spacing w:after="0"/>
              <w:jc w:val="center"/>
            </w:pPr>
            <w:r w:rsidRPr="001A7C01">
              <w:t>2</w:t>
            </w:r>
          </w:p>
        </w:tc>
        <w:tc>
          <w:tcPr>
            <w:tcW w:w="674" w:type="dxa"/>
            <w:vAlign w:val="center"/>
          </w:tcPr>
          <w:p w14:paraId="60E18675" w14:textId="77777777" w:rsidR="00320AB0" w:rsidRPr="001A7C01" w:rsidRDefault="00320AB0" w:rsidP="004F5CDA">
            <w:pPr>
              <w:spacing w:after="0"/>
              <w:jc w:val="center"/>
            </w:pPr>
            <w:r w:rsidRPr="001A7C01">
              <w:t>4</w:t>
            </w:r>
          </w:p>
        </w:tc>
        <w:tc>
          <w:tcPr>
            <w:tcW w:w="736" w:type="dxa"/>
            <w:vAlign w:val="center"/>
          </w:tcPr>
          <w:p w14:paraId="46F016A3" w14:textId="77777777" w:rsidR="00320AB0" w:rsidRPr="001A7C01" w:rsidRDefault="00320AB0" w:rsidP="004F5CDA">
            <w:pPr>
              <w:spacing w:after="0"/>
              <w:jc w:val="center"/>
            </w:pPr>
            <w:r w:rsidRPr="001A7C01">
              <w:t>8</w:t>
            </w:r>
          </w:p>
        </w:tc>
        <w:tc>
          <w:tcPr>
            <w:tcW w:w="736" w:type="dxa"/>
            <w:vAlign w:val="center"/>
          </w:tcPr>
          <w:p w14:paraId="03A146C8" w14:textId="77777777" w:rsidR="00320AB0" w:rsidRPr="001A7C01" w:rsidRDefault="00320AB0" w:rsidP="004F5CDA">
            <w:pPr>
              <w:spacing w:after="0"/>
              <w:jc w:val="center"/>
            </w:pPr>
            <w:r w:rsidRPr="001A7C01">
              <w:t>-</w:t>
            </w:r>
          </w:p>
        </w:tc>
        <w:tc>
          <w:tcPr>
            <w:tcW w:w="736" w:type="dxa"/>
            <w:vAlign w:val="center"/>
          </w:tcPr>
          <w:p w14:paraId="5D2518C8" w14:textId="77777777" w:rsidR="00320AB0" w:rsidRPr="001A7C01" w:rsidRDefault="00320AB0" w:rsidP="004F5CDA">
            <w:pPr>
              <w:spacing w:after="0"/>
              <w:jc w:val="center"/>
            </w:pPr>
            <w:r w:rsidRPr="001A7C01">
              <w:t>-</w:t>
            </w:r>
          </w:p>
        </w:tc>
        <w:tc>
          <w:tcPr>
            <w:tcW w:w="736" w:type="dxa"/>
            <w:vAlign w:val="center"/>
          </w:tcPr>
          <w:p w14:paraId="73349E59" w14:textId="77777777" w:rsidR="00320AB0" w:rsidRPr="001A7C01" w:rsidRDefault="00320AB0" w:rsidP="004F5CDA">
            <w:pPr>
              <w:spacing w:after="0"/>
              <w:jc w:val="center"/>
            </w:pPr>
            <w:r w:rsidRPr="001A7C01">
              <w:t>-</w:t>
            </w:r>
          </w:p>
        </w:tc>
        <w:tc>
          <w:tcPr>
            <w:tcW w:w="736" w:type="dxa"/>
            <w:vAlign w:val="center"/>
          </w:tcPr>
          <w:p w14:paraId="44ABB98A" w14:textId="77777777" w:rsidR="00320AB0" w:rsidRPr="001A7C01" w:rsidRDefault="00320AB0" w:rsidP="004F5CDA">
            <w:pPr>
              <w:spacing w:after="0"/>
              <w:jc w:val="center"/>
            </w:pPr>
            <w:r w:rsidRPr="001A7C01">
              <w:t>-</w:t>
            </w:r>
          </w:p>
        </w:tc>
        <w:tc>
          <w:tcPr>
            <w:tcW w:w="1259" w:type="dxa"/>
            <w:vAlign w:val="center"/>
          </w:tcPr>
          <w:p w14:paraId="0AF9AAB1" w14:textId="77777777" w:rsidR="00320AB0" w:rsidRPr="001A7C01" w:rsidRDefault="00320AB0" w:rsidP="004F5CDA">
            <w:pPr>
              <w:spacing w:after="0"/>
              <w:jc w:val="center"/>
            </w:pPr>
            <w:r w:rsidRPr="001A7C01">
              <w:t>-</w:t>
            </w:r>
          </w:p>
        </w:tc>
        <w:tc>
          <w:tcPr>
            <w:tcW w:w="1338" w:type="dxa"/>
            <w:vAlign w:val="center"/>
          </w:tcPr>
          <w:p w14:paraId="27160DB0" w14:textId="77777777" w:rsidR="00320AB0" w:rsidRPr="001A7C01" w:rsidRDefault="00320AB0" w:rsidP="004F5CDA">
            <w:pPr>
              <w:spacing w:after="0"/>
              <w:jc w:val="center"/>
            </w:pPr>
            <w:r w:rsidRPr="001A7C01">
              <w:t>{0,1}</w:t>
            </w:r>
          </w:p>
        </w:tc>
      </w:tr>
      <w:tr w:rsidR="00320AB0" w:rsidRPr="001A7C01" w14:paraId="7ECEF568" w14:textId="77777777" w:rsidTr="004F5CDA">
        <w:trPr>
          <w:trHeight w:val="374"/>
          <w:jc w:val="center"/>
        </w:trPr>
        <w:tc>
          <w:tcPr>
            <w:tcW w:w="1128" w:type="dxa"/>
            <w:vAlign w:val="center"/>
          </w:tcPr>
          <w:p w14:paraId="712F02FC" w14:textId="77777777" w:rsidR="00320AB0" w:rsidRPr="001A7C01" w:rsidRDefault="00320AB0" w:rsidP="004F5CDA">
            <w:pPr>
              <w:spacing w:after="0"/>
              <w:jc w:val="center"/>
            </w:pPr>
            <w:r w:rsidRPr="001A7C01">
              <w:t>16</w:t>
            </w:r>
          </w:p>
        </w:tc>
        <w:tc>
          <w:tcPr>
            <w:tcW w:w="736" w:type="dxa"/>
            <w:vAlign w:val="center"/>
          </w:tcPr>
          <w:p w14:paraId="33927EF3" w14:textId="77777777" w:rsidR="00320AB0" w:rsidRPr="001A7C01" w:rsidRDefault="00320AB0" w:rsidP="004F5CDA">
            <w:pPr>
              <w:spacing w:after="0"/>
              <w:jc w:val="center"/>
            </w:pPr>
            <w:r w:rsidRPr="001A7C01">
              <w:t>1</w:t>
            </w:r>
          </w:p>
        </w:tc>
        <w:tc>
          <w:tcPr>
            <w:tcW w:w="736" w:type="dxa"/>
            <w:vAlign w:val="center"/>
          </w:tcPr>
          <w:p w14:paraId="161CFE6E" w14:textId="77777777" w:rsidR="00320AB0" w:rsidRPr="001A7C01" w:rsidRDefault="00320AB0" w:rsidP="004F5CDA">
            <w:pPr>
              <w:spacing w:after="0"/>
              <w:jc w:val="center"/>
            </w:pPr>
            <w:r w:rsidRPr="001A7C01">
              <w:t>2</w:t>
            </w:r>
          </w:p>
        </w:tc>
        <w:tc>
          <w:tcPr>
            <w:tcW w:w="674" w:type="dxa"/>
            <w:vAlign w:val="center"/>
          </w:tcPr>
          <w:p w14:paraId="715986BE" w14:textId="77777777" w:rsidR="00320AB0" w:rsidRPr="001A7C01" w:rsidRDefault="00320AB0" w:rsidP="004F5CDA">
            <w:pPr>
              <w:spacing w:after="0"/>
              <w:jc w:val="center"/>
            </w:pPr>
            <w:r w:rsidRPr="001A7C01">
              <w:t>4</w:t>
            </w:r>
          </w:p>
        </w:tc>
        <w:tc>
          <w:tcPr>
            <w:tcW w:w="736" w:type="dxa"/>
            <w:vAlign w:val="center"/>
          </w:tcPr>
          <w:p w14:paraId="12931D7D" w14:textId="77777777" w:rsidR="00320AB0" w:rsidRPr="001A7C01" w:rsidRDefault="00320AB0" w:rsidP="004F5CDA">
            <w:pPr>
              <w:spacing w:after="0"/>
              <w:jc w:val="center"/>
            </w:pPr>
            <w:r w:rsidRPr="001A7C01">
              <w:t>8</w:t>
            </w:r>
          </w:p>
        </w:tc>
        <w:tc>
          <w:tcPr>
            <w:tcW w:w="736" w:type="dxa"/>
            <w:vAlign w:val="center"/>
          </w:tcPr>
          <w:p w14:paraId="30DEFEA1" w14:textId="77777777" w:rsidR="00320AB0" w:rsidRPr="001A7C01" w:rsidRDefault="00320AB0" w:rsidP="004F5CDA">
            <w:pPr>
              <w:spacing w:after="0"/>
              <w:jc w:val="center"/>
            </w:pPr>
            <w:r w:rsidRPr="001A7C01">
              <w:t>16</w:t>
            </w:r>
          </w:p>
        </w:tc>
        <w:tc>
          <w:tcPr>
            <w:tcW w:w="736" w:type="dxa"/>
            <w:vAlign w:val="center"/>
          </w:tcPr>
          <w:p w14:paraId="75DB457F" w14:textId="77777777" w:rsidR="00320AB0" w:rsidRPr="001A7C01" w:rsidRDefault="00320AB0" w:rsidP="004F5CDA">
            <w:pPr>
              <w:spacing w:after="0"/>
              <w:jc w:val="center"/>
            </w:pPr>
            <w:r w:rsidRPr="001A7C01">
              <w:t>-</w:t>
            </w:r>
          </w:p>
        </w:tc>
        <w:tc>
          <w:tcPr>
            <w:tcW w:w="736" w:type="dxa"/>
            <w:vAlign w:val="center"/>
          </w:tcPr>
          <w:p w14:paraId="7805FF43" w14:textId="77777777" w:rsidR="00320AB0" w:rsidRPr="001A7C01" w:rsidRDefault="00320AB0" w:rsidP="004F5CDA">
            <w:pPr>
              <w:spacing w:after="0"/>
              <w:jc w:val="center"/>
            </w:pPr>
            <w:r w:rsidRPr="001A7C01">
              <w:t>-</w:t>
            </w:r>
          </w:p>
        </w:tc>
        <w:tc>
          <w:tcPr>
            <w:tcW w:w="736" w:type="dxa"/>
            <w:vAlign w:val="center"/>
          </w:tcPr>
          <w:p w14:paraId="191E9D5C" w14:textId="77777777" w:rsidR="00320AB0" w:rsidRPr="001A7C01" w:rsidRDefault="00320AB0" w:rsidP="004F5CDA">
            <w:pPr>
              <w:spacing w:after="0"/>
              <w:jc w:val="center"/>
            </w:pPr>
            <w:r w:rsidRPr="001A7C01">
              <w:t>-</w:t>
            </w:r>
          </w:p>
        </w:tc>
        <w:tc>
          <w:tcPr>
            <w:tcW w:w="1259" w:type="dxa"/>
            <w:vAlign w:val="center"/>
          </w:tcPr>
          <w:p w14:paraId="46879B2D" w14:textId="77777777" w:rsidR="00320AB0" w:rsidRPr="001A7C01" w:rsidRDefault="00320AB0" w:rsidP="004F5CDA">
            <w:pPr>
              <w:spacing w:after="0"/>
              <w:jc w:val="center"/>
            </w:pPr>
            <w:r w:rsidRPr="001A7C01">
              <w:t>--</w:t>
            </w:r>
          </w:p>
        </w:tc>
        <w:tc>
          <w:tcPr>
            <w:tcW w:w="1338" w:type="dxa"/>
            <w:vAlign w:val="center"/>
          </w:tcPr>
          <w:p w14:paraId="5B58F57F" w14:textId="77777777" w:rsidR="00320AB0" w:rsidRPr="001A7C01" w:rsidRDefault="00320AB0" w:rsidP="004F5CDA">
            <w:pPr>
              <w:spacing w:after="0"/>
              <w:jc w:val="center"/>
            </w:pPr>
            <w:r w:rsidRPr="001A7C01">
              <w:t>{0,1}</w:t>
            </w:r>
          </w:p>
        </w:tc>
      </w:tr>
      <w:tr w:rsidR="00320AB0" w:rsidRPr="001A7C01" w14:paraId="1D6DC4CC" w14:textId="77777777" w:rsidTr="004F5CDA">
        <w:trPr>
          <w:trHeight w:val="374"/>
          <w:jc w:val="center"/>
        </w:trPr>
        <w:tc>
          <w:tcPr>
            <w:tcW w:w="1128" w:type="dxa"/>
            <w:vAlign w:val="center"/>
          </w:tcPr>
          <w:p w14:paraId="64A982AD" w14:textId="77777777" w:rsidR="00320AB0" w:rsidRPr="001A7C01" w:rsidRDefault="00320AB0" w:rsidP="004F5CDA">
            <w:pPr>
              <w:spacing w:after="0"/>
              <w:jc w:val="center"/>
            </w:pPr>
            <w:r w:rsidRPr="001A7C01">
              <w:t>32</w:t>
            </w:r>
          </w:p>
        </w:tc>
        <w:tc>
          <w:tcPr>
            <w:tcW w:w="736" w:type="dxa"/>
            <w:vAlign w:val="center"/>
          </w:tcPr>
          <w:p w14:paraId="56071644" w14:textId="77777777" w:rsidR="00320AB0" w:rsidRPr="001A7C01" w:rsidRDefault="00320AB0" w:rsidP="004F5CDA">
            <w:pPr>
              <w:spacing w:after="0"/>
              <w:jc w:val="center"/>
            </w:pPr>
            <w:r w:rsidRPr="001A7C01">
              <w:t>1</w:t>
            </w:r>
          </w:p>
        </w:tc>
        <w:tc>
          <w:tcPr>
            <w:tcW w:w="736" w:type="dxa"/>
            <w:vAlign w:val="center"/>
          </w:tcPr>
          <w:p w14:paraId="68EE0C5C" w14:textId="77777777" w:rsidR="00320AB0" w:rsidRPr="001A7C01" w:rsidRDefault="00320AB0" w:rsidP="004F5CDA">
            <w:pPr>
              <w:spacing w:after="0"/>
              <w:jc w:val="center"/>
            </w:pPr>
            <w:r w:rsidRPr="001A7C01">
              <w:t>2</w:t>
            </w:r>
          </w:p>
        </w:tc>
        <w:tc>
          <w:tcPr>
            <w:tcW w:w="674" w:type="dxa"/>
            <w:vAlign w:val="center"/>
          </w:tcPr>
          <w:p w14:paraId="0F5D2793" w14:textId="77777777" w:rsidR="00320AB0" w:rsidRPr="001A7C01" w:rsidRDefault="00320AB0" w:rsidP="004F5CDA">
            <w:pPr>
              <w:spacing w:after="0"/>
              <w:jc w:val="center"/>
            </w:pPr>
            <w:r w:rsidRPr="001A7C01">
              <w:t>4</w:t>
            </w:r>
          </w:p>
        </w:tc>
        <w:tc>
          <w:tcPr>
            <w:tcW w:w="736" w:type="dxa"/>
            <w:vAlign w:val="center"/>
          </w:tcPr>
          <w:p w14:paraId="03C3F970" w14:textId="77777777" w:rsidR="00320AB0" w:rsidRPr="001A7C01" w:rsidRDefault="00320AB0" w:rsidP="004F5CDA">
            <w:pPr>
              <w:spacing w:after="0"/>
              <w:jc w:val="center"/>
            </w:pPr>
            <w:r w:rsidRPr="001A7C01">
              <w:t>8</w:t>
            </w:r>
          </w:p>
        </w:tc>
        <w:tc>
          <w:tcPr>
            <w:tcW w:w="736" w:type="dxa"/>
            <w:vAlign w:val="center"/>
          </w:tcPr>
          <w:p w14:paraId="1044F8A9" w14:textId="77777777" w:rsidR="00320AB0" w:rsidRPr="001A7C01" w:rsidRDefault="00320AB0" w:rsidP="004F5CDA">
            <w:pPr>
              <w:spacing w:after="0"/>
              <w:jc w:val="center"/>
            </w:pPr>
            <w:r w:rsidRPr="001A7C01">
              <w:t>16</w:t>
            </w:r>
          </w:p>
        </w:tc>
        <w:tc>
          <w:tcPr>
            <w:tcW w:w="736" w:type="dxa"/>
            <w:vAlign w:val="center"/>
          </w:tcPr>
          <w:p w14:paraId="41041CFF" w14:textId="77777777" w:rsidR="00320AB0" w:rsidRPr="001A7C01" w:rsidRDefault="00320AB0" w:rsidP="004F5CDA">
            <w:pPr>
              <w:spacing w:after="0"/>
              <w:jc w:val="center"/>
            </w:pPr>
            <w:r w:rsidRPr="001A7C01">
              <w:t>32</w:t>
            </w:r>
          </w:p>
        </w:tc>
        <w:tc>
          <w:tcPr>
            <w:tcW w:w="736" w:type="dxa"/>
            <w:vAlign w:val="center"/>
          </w:tcPr>
          <w:p w14:paraId="55D945EA" w14:textId="77777777" w:rsidR="00320AB0" w:rsidRPr="001A7C01" w:rsidRDefault="00320AB0" w:rsidP="004F5CDA">
            <w:pPr>
              <w:spacing w:after="0"/>
              <w:jc w:val="center"/>
            </w:pPr>
            <w:r w:rsidRPr="001A7C01">
              <w:t>-</w:t>
            </w:r>
          </w:p>
        </w:tc>
        <w:tc>
          <w:tcPr>
            <w:tcW w:w="736" w:type="dxa"/>
            <w:vAlign w:val="center"/>
          </w:tcPr>
          <w:p w14:paraId="0B5C15B3" w14:textId="77777777" w:rsidR="00320AB0" w:rsidRPr="001A7C01" w:rsidRDefault="00320AB0" w:rsidP="004F5CDA">
            <w:pPr>
              <w:spacing w:after="0"/>
              <w:jc w:val="center"/>
            </w:pPr>
            <w:r w:rsidRPr="001A7C01">
              <w:t>-</w:t>
            </w:r>
          </w:p>
        </w:tc>
        <w:tc>
          <w:tcPr>
            <w:tcW w:w="1259" w:type="dxa"/>
            <w:vAlign w:val="center"/>
          </w:tcPr>
          <w:p w14:paraId="66B938E2" w14:textId="77777777" w:rsidR="00320AB0" w:rsidRPr="001A7C01" w:rsidRDefault="00320AB0" w:rsidP="004F5CDA">
            <w:pPr>
              <w:spacing w:after="0"/>
              <w:jc w:val="center"/>
            </w:pPr>
            <w:r w:rsidRPr="001A7C01">
              <w:t>-</w:t>
            </w:r>
          </w:p>
        </w:tc>
        <w:tc>
          <w:tcPr>
            <w:tcW w:w="1338" w:type="dxa"/>
            <w:vAlign w:val="center"/>
          </w:tcPr>
          <w:p w14:paraId="6AC83387" w14:textId="77777777" w:rsidR="00320AB0" w:rsidRPr="001A7C01" w:rsidRDefault="00320AB0" w:rsidP="004F5CDA">
            <w:pPr>
              <w:spacing w:after="0"/>
              <w:jc w:val="center"/>
            </w:pPr>
            <w:r w:rsidRPr="001A7C01">
              <w:t>{0,1}</w:t>
            </w:r>
          </w:p>
        </w:tc>
      </w:tr>
      <w:tr w:rsidR="00320AB0" w:rsidRPr="001A7C01" w14:paraId="0F60C7B1" w14:textId="77777777" w:rsidTr="004F5CDA">
        <w:trPr>
          <w:trHeight w:val="374"/>
          <w:jc w:val="center"/>
        </w:trPr>
        <w:tc>
          <w:tcPr>
            <w:tcW w:w="1128" w:type="dxa"/>
            <w:vAlign w:val="center"/>
          </w:tcPr>
          <w:p w14:paraId="1723783D" w14:textId="77777777" w:rsidR="00320AB0" w:rsidRPr="001A7C01" w:rsidRDefault="00320AB0" w:rsidP="004F5CDA">
            <w:pPr>
              <w:spacing w:after="0"/>
              <w:jc w:val="center"/>
            </w:pPr>
            <w:r w:rsidRPr="001A7C01">
              <w:t>64</w:t>
            </w:r>
          </w:p>
        </w:tc>
        <w:tc>
          <w:tcPr>
            <w:tcW w:w="736" w:type="dxa"/>
            <w:vAlign w:val="center"/>
          </w:tcPr>
          <w:p w14:paraId="46C8837E" w14:textId="77777777" w:rsidR="00320AB0" w:rsidRPr="001A7C01" w:rsidRDefault="00320AB0" w:rsidP="004F5CDA">
            <w:pPr>
              <w:spacing w:after="0"/>
              <w:jc w:val="center"/>
            </w:pPr>
            <w:r w:rsidRPr="001A7C01">
              <w:t>1</w:t>
            </w:r>
          </w:p>
        </w:tc>
        <w:tc>
          <w:tcPr>
            <w:tcW w:w="736" w:type="dxa"/>
            <w:vAlign w:val="center"/>
          </w:tcPr>
          <w:p w14:paraId="15694F9E" w14:textId="77777777" w:rsidR="00320AB0" w:rsidRPr="001A7C01" w:rsidRDefault="00320AB0" w:rsidP="004F5CDA">
            <w:pPr>
              <w:spacing w:after="0"/>
              <w:jc w:val="center"/>
            </w:pPr>
            <w:r w:rsidRPr="001A7C01">
              <w:t>2</w:t>
            </w:r>
          </w:p>
        </w:tc>
        <w:tc>
          <w:tcPr>
            <w:tcW w:w="674" w:type="dxa"/>
            <w:vAlign w:val="center"/>
          </w:tcPr>
          <w:p w14:paraId="042027E2" w14:textId="77777777" w:rsidR="00320AB0" w:rsidRPr="001A7C01" w:rsidRDefault="00320AB0" w:rsidP="004F5CDA">
            <w:pPr>
              <w:spacing w:after="0"/>
              <w:jc w:val="center"/>
            </w:pPr>
            <w:r w:rsidRPr="001A7C01">
              <w:t>4</w:t>
            </w:r>
          </w:p>
        </w:tc>
        <w:tc>
          <w:tcPr>
            <w:tcW w:w="736" w:type="dxa"/>
            <w:vAlign w:val="center"/>
          </w:tcPr>
          <w:p w14:paraId="60A6C784" w14:textId="77777777" w:rsidR="00320AB0" w:rsidRPr="001A7C01" w:rsidRDefault="00320AB0" w:rsidP="004F5CDA">
            <w:pPr>
              <w:spacing w:after="0"/>
              <w:jc w:val="center"/>
            </w:pPr>
            <w:r w:rsidRPr="001A7C01">
              <w:t>8</w:t>
            </w:r>
          </w:p>
        </w:tc>
        <w:tc>
          <w:tcPr>
            <w:tcW w:w="736" w:type="dxa"/>
            <w:vAlign w:val="center"/>
          </w:tcPr>
          <w:p w14:paraId="7940F88D" w14:textId="77777777" w:rsidR="00320AB0" w:rsidRPr="001A7C01" w:rsidRDefault="00320AB0" w:rsidP="004F5CDA">
            <w:pPr>
              <w:spacing w:after="0"/>
              <w:jc w:val="center"/>
            </w:pPr>
            <w:r w:rsidRPr="001A7C01">
              <w:t>16</w:t>
            </w:r>
          </w:p>
        </w:tc>
        <w:tc>
          <w:tcPr>
            <w:tcW w:w="736" w:type="dxa"/>
            <w:vAlign w:val="center"/>
          </w:tcPr>
          <w:p w14:paraId="4C8C451D" w14:textId="77777777" w:rsidR="00320AB0" w:rsidRPr="001A7C01" w:rsidRDefault="00320AB0" w:rsidP="004F5CDA">
            <w:pPr>
              <w:spacing w:after="0"/>
              <w:jc w:val="center"/>
            </w:pPr>
            <w:r w:rsidRPr="001A7C01">
              <w:t>32</w:t>
            </w:r>
          </w:p>
        </w:tc>
        <w:tc>
          <w:tcPr>
            <w:tcW w:w="736" w:type="dxa"/>
            <w:vAlign w:val="center"/>
          </w:tcPr>
          <w:p w14:paraId="3C44482C" w14:textId="77777777" w:rsidR="00320AB0" w:rsidRPr="001A7C01" w:rsidRDefault="00320AB0" w:rsidP="004F5CDA">
            <w:pPr>
              <w:spacing w:after="0"/>
              <w:jc w:val="center"/>
            </w:pPr>
            <w:r w:rsidRPr="001A7C01">
              <w:t>64</w:t>
            </w:r>
          </w:p>
        </w:tc>
        <w:tc>
          <w:tcPr>
            <w:tcW w:w="736" w:type="dxa"/>
            <w:vAlign w:val="center"/>
          </w:tcPr>
          <w:p w14:paraId="22918346" w14:textId="77777777" w:rsidR="00320AB0" w:rsidRPr="001A7C01" w:rsidRDefault="00320AB0" w:rsidP="004F5CDA">
            <w:pPr>
              <w:spacing w:after="0"/>
              <w:jc w:val="center"/>
            </w:pPr>
            <w:r w:rsidRPr="001A7C01">
              <w:t>-</w:t>
            </w:r>
          </w:p>
        </w:tc>
        <w:tc>
          <w:tcPr>
            <w:tcW w:w="1259" w:type="dxa"/>
            <w:vAlign w:val="center"/>
          </w:tcPr>
          <w:p w14:paraId="4365CC40" w14:textId="77777777" w:rsidR="00320AB0" w:rsidRPr="001A7C01" w:rsidRDefault="00320AB0" w:rsidP="004F5CDA">
            <w:pPr>
              <w:spacing w:after="0"/>
              <w:jc w:val="center"/>
            </w:pPr>
            <w:r w:rsidRPr="001A7C01">
              <w:t>-</w:t>
            </w:r>
          </w:p>
        </w:tc>
        <w:tc>
          <w:tcPr>
            <w:tcW w:w="1338" w:type="dxa"/>
            <w:vAlign w:val="center"/>
          </w:tcPr>
          <w:p w14:paraId="33599974" w14:textId="77777777" w:rsidR="00320AB0" w:rsidRPr="001A7C01" w:rsidRDefault="00320AB0" w:rsidP="004F5CDA">
            <w:pPr>
              <w:spacing w:after="0"/>
              <w:jc w:val="center"/>
            </w:pPr>
            <w:r w:rsidRPr="001A7C01">
              <w:t>{0,1}</w:t>
            </w:r>
          </w:p>
        </w:tc>
      </w:tr>
      <w:tr w:rsidR="00320AB0" w:rsidRPr="001A7C01" w14:paraId="46AEFAF2" w14:textId="77777777" w:rsidTr="004F5CDA">
        <w:trPr>
          <w:trHeight w:val="374"/>
          <w:jc w:val="center"/>
        </w:trPr>
        <w:tc>
          <w:tcPr>
            <w:tcW w:w="1128" w:type="dxa"/>
            <w:vAlign w:val="center"/>
          </w:tcPr>
          <w:p w14:paraId="0ED98EE5" w14:textId="77777777" w:rsidR="00320AB0" w:rsidRPr="001A7C01" w:rsidRDefault="00320AB0" w:rsidP="004F5CDA">
            <w:pPr>
              <w:spacing w:after="0"/>
              <w:jc w:val="center"/>
            </w:pPr>
            <w:r w:rsidRPr="001A7C01">
              <w:t>128</w:t>
            </w:r>
          </w:p>
        </w:tc>
        <w:tc>
          <w:tcPr>
            <w:tcW w:w="736" w:type="dxa"/>
            <w:vAlign w:val="center"/>
          </w:tcPr>
          <w:p w14:paraId="4B4BA681" w14:textId="77777777" w:rsidR="00320AB0" w:rsidRPr="001A7C01" w:rsidRDefault="00320AB0" w:rsidP="004F5CDA">
            <w:pPr>
              <w:spacing w:after="0"/>
              <w:jc w:val="center"/>
            </w:pPr>
            <w:r w:rsidRPr="001A7C01">
              <w:t>1</w:t>
            </w:r>
          </w:p>
        </w:tc>
        <w:tc>
          <w:tcPr>
            <w:tcW w:w="736" w:type="dxa"/>
            <w:vAlign w:val="center"/>
          </w:tcPr>
          <w:p w14:paraId="303F8F5C" w14:textId="77777777" w:rsidR="00320AB0" w:rsidRPr="001A7C01" w:rsidRDefault="00320AB0" w:rsidP="004F5CDA">
            <w:pPr>
              <w:spacing w:after="0"/>
              <w:jc w:val="center"/>
            </w:pPr>
            <w:r w:rsidRPr="001A7C01">
              <w:t>2</w:t>
            </w:r>
          </w:p>
        </w:tc>
        <w:tc>
          <w:tcPr>
            <w:tcW w:w="674" w:type="dxa"/>
            <w:vAlign w:val="center"/>
          </w:tcPr>
          <w:p w14:paraId="116B96DD" w14:textId="77777777" w:rsidR="00320AB0" w:rsidRPr="001A7C01" w:rsidRDefault="00320AB0" w:rsidP="004F5CDA">
            <w:pPr>
              <w:spacing w:after="0"/>
              <w:jc w:val="center"/>
            </w:pPr>
            <w:r w:rsidRPr="001A7C01">
              <w:t>4</w:t>
            </w:r>
          </w:p>
        </w:tc>
        <w:tc>
          <w:tcPr>
            <w:tcW w:w="736" w:type="dxa"/>
            <w:vAlign w:val="center"/>
          </w:tcPr>
          <w:p w14:paraId="678758FA" w14:textId="77777777" w:rsidR="00320AB0" w:rsidRPr="001A7C01" w:rsidRDefault="00320AB0" w:rsidP="004F5CDA">
            <w:pPr>
              <w:spacing w:after="0"/>
              <w:jc w:val="center"/>
            </w:pPr>
            <w:r w:rsidRPr="001A7C01">
              <w:t>8</w:t>
            </w:r>
          </w:p>
        </w:tc>
        <w:tc>
          <w:tcPr>
            <w:tcW w:w="736" w:type="dxa"/>
            <w:vAlign w:val="center"/>
          </w:tcPr>
          <w:p w14:paraId="4E6D4D9B" w14:textId="77777777" w:rsidR="00320AB0" w:rsidRPr="001A7C01" w:rsidRDefault="00320AB0" w:rsidP="004F5CDA">
            <w:pPr>
              <w:spacing w:after="0"/>
              <w:jc w:val="center"/>
            </w:pPr>
            <w:r w:rsidRPr="001A7C01">
              <w:t>16</w:t>
            </w:r>
          </w:p>
        </w:tc>
        <w:tc>
          <w:tcPr>
            <w:tcW w:w="736" w:type="dxa"/>
            <w:vAlign w:val="center"/>
          </w:tcPr>
          <w:p w14:paraId="52470488" w14:textId="77777777" w:rsidR="00320AB0" w:rsidRPr="001A7C01" w:rsidRDefault="00320AB0" w:rsidP="004F5CDA">
            <w:pPr>
              <w:spacing w:after="0"/>
              <w:jc w:val="center"/>
            </w:pPr>
            <w:r w:rsidRPr="001A7C01">
              <w:t>32</w:t>
            </w:r>
          </w:p>
        </w:tc>
        <w:tc>
          <w:tcPr>
            <w:tcW w:w="736" w:type="dxa"/>
            <w:vAlign w:val="center"/>
          </w:tcPr>
          <w:p w14:paraId="0985AB5A" w14:textId="77777777" w:rsidR="00320AB0" w:rsidRPr="001A7C01" w:rsidRDefault="00320AB0" w:rsidP="004F5CDA">
            <w:pPr>
              <w:spacing w:after="0"/>
              <w:jc w:val="center"/>
            </w:pPr>
            <w:r w:rsidRPr="001A7C01">
              <w:t>64</w:t>
            </w:r>
          </w:p>
        </w:tc>
        <w:tc>
          <w:tcPr>
            <w:tcW w:w="736" w:type="dxa"/>
            <w:vAlign w:val="center"/>
          </w:tcPr>
          <w:p w14:paraId="680B5C48" w14:textId="77777777" w:rsidR="00320AB0" w:rsidRPr="001A7C01" w:rsidRDefault="00320AB0" w:rsidP="004F5CDA">
            <w:pPr>
              <w:spacing w:after="0"/>
              <w:jc w:val="center"/>
            </w:pPr>
            <w:r w:rsidRPr="001A7C01">
              <w:t>128</w:t>
            </w:r>
          </w:p>
        </w:tc>
        <w:tc>
          <w:tcPr>
            <w:tcW w:w="1259" w:type="dxa"/>
            <w:vAlign w:val="center"/>
          </w:tcPr>
          <w:p w14:paraId="16E02607" w14:textId="77777777" w:rsidR="00320AB0" w:rsidRPr="001A7C01" w:rsidRDefault="00320AB0" w:rsidP="004F5CDA">
            <w:pPr>
              <w:spacing w:after="0"/>
              <w:jc w:val="center"/>
            </w:pPr>
            <w:r w:rsidRPr="001A7C01">
              <w:t>-</w:t>
            </w:r>
          </w:p>
        </w:tc>
        <w:tc>
          <w:tcPr>
            <w:tcW w:w="1338" w:type="dxa"/>
            <w:vAlign w:val="center"/>
          </w:tcPr>
          <w:p w14:paraId="301F954A" w14:textId="77777777" w:rsidR="00320AB0" w:rsidRPr="001A7C01" w:rsidRDefault="00320AB0" w:rsidP="004F5CDA">
            <w:pPr>
              <w:spacing w:after="0"/>
              <w:jc w:val="center"/>
            </w:pPr>
            <w:r w:rsidRPr="001A7C01">
              <w:t>{0,1}</w:t>
            </w:r>
          </w:p>
        </w:tc>
      </w:tr>
      <w:tr w:rsidR="00320AB0" w:rsidRPr="001A7C01" w14:paraId="0D494A22" w14:textId="77777777" w:rsidTr="004F5CDA">
        <w:trPr>
          <w:trHeight w:val="374"/>
          <w:jc w:val="center"/>
        </w:trPr>
        <w:tc>
          <w:tcPr>
            <w:tcW w:w="1128" w:type="dxa"/>
            <w:vAlign w:val="center"/>
          </w:tcPr>
          <w:p w14:paraId="41DDDF32" w14:textId="77777777" w:rsidR="00320AB0" w:rsidRPr="001A7C01" w:rsidRDefault="00320AB0" w:rsidP="004F5CDA">
            <w:pPr>
              <w:spacing w:after="0"/>
              <w:jc w:val="center"/>
            </w:pPr>
            <w:r w:rsidRPr="001A7C01">
              <w:t>256</w:t>
            </w:r>
          </w:p>
        </w:tc>
        <w:tc>
          <w:tcPr>
            <w:tcW w:w="736" w:type="dxa"/>
            <w:vAlign w:val="center"/>
          </w:tcPr>
          <w:p w14:paraId="77C84D5D" w14:textId="77777777" w:rsidR="00320AB0" w:rsidRPr="001A7C01" w:rsidRDefault="00320AB0" w:rsidP="004F5CDA">
            <w:pPr>
              <w:spacing w:after="0"/>
              <w:jc w:val="center"/>
            </w:pPr>
            <w:r w:rsidRPr="001A7C01">
              <w:t>1</w:t>
            </w:r>
          </w:p>
        </w:tc>
        <w:tc>
          <w:tcPr>
            <w:tcW w:w="736" w:type="dxa"/>
            <w:vAlign w:val="center"/>
          </w:tcPr>
          <w:p w14:paraId="5A4CDE92" w14:textId="77777777" w:rsidR="00320AB0" w:rsidRPr="001A7C01" w:rsidRDefault="00320AB0" w:rsidP="004F5CDA">
            <w:pPr>
              <w:spacing w:after="0"/>
              <w:jc w:val="center"/>
            </w:pPr>
            <w:r w:rsidRPr="001A7C01">
              <w:t>4</w:t>
            </w:r>
          </w:p>
        </w:tc>
        <w:tc>
          <w:tcPr>
            <w:tcW w:w="674" w:type="dxa"/>
            <w:vAlign w:val="center"/>
          </w:tcPr>
          <w:p w14:paraId="5203758F" w14:textId="77777777" w:rsidR="00320AB0" w:rsidRPr="001A7C01" w:rsidRDefault="00320AB0" w:rsidP="004F5CDA">
            <w:pPr>
              <w:spacing w:after="0"/>
              <w:jc w:val="center"/>
            </w:pPr>
            <w:r w:rsidRPr="001A7C01">
              <w:t>8</w:t>
            </w:r>
          </w:p>
        </w:tc>
        <w:tc>
          <w:tcPr>
            <w:tcW w:w="736" w:type="dxa"/>
            <w:vAlign w:val="center"/>
          </w:tcPr>
          <w:p w14:paraId="69C1C5B7" w14:textId="77777777" w:rsidR="00320AB0" w:rsidRPr="001A7C01" w:rsidRDefault="00320AB0" w:rsidP="004F5CDA">
            <w:pPr>
              <w:spacing w:after="0"/>
              <w:jc w:val="center"/>
            </w:pPr>
            <w:r w:rsidRPr="001A7C01">
              <w:t>16</w:t>
            </w:r>
          </w:p>
        </w:tc>
        <w:tc>
          <w:tcPr>
            <w:tcW w:w="736" w:type="dxa"/>
            <w:vAlign w:val="center"/>
          </w:tcPr>
          <w:p w14:paraId="49CAE45B" w14:textId="77777777" w:rsidR="00320AB0" w:rsidRPr="001A7C01" w:rsidRDefault="00320AB0" w:rsidP="004F5CDA">
            <w:pPr>
              <w:spacing w:after="0"/>
              <w:jc w:val="center"/>
            </w:pPr>
            <w:r w:rsidRPr="001A7C01">
              <w:t>32</w:t>
            </w:r>
          </w:p>
        </w:tc>
        <w:tc>
          <w:tcPr>
            <w:tcW w:w="736" w:type="dxa"/>
            <w:vAlign w:val="center"/>
          </w:tcPr>
          <w:p w14:paraId="07A75FF6" w14:textId="77777777" w:rsidR="00320AB0" w:rsidRPr="001A7C01" w:rsidRDefault="00320AB0" w:rsidP="004F5CDA">
            <w:pPr>
              <w:spacing w:after="0"/>
              <w:jc w:val="center"/>
            </w:pPr>
            <w:r w:rsidRPr="001A7C01">
              <w:t>64</w:t>
            </w:r>
          </w:p>
        </w:tc>
        <w:tc>
          <w:tcPr>
            <w:tcW w:w="736" w:type="dxa"/>
            <w:vAlign w:val="center"/>
          </w:tcPr>
          <w:p w14:paraId="3B191F3C" w14:textId="77777777" w:rsidR="00320AB0" w:rsidRPr="001A7C01" w:rsidRDefault="00320AB0" w:rsidP="004F5CDA">
            <w:pPr>
              <w:spacing w:after="0"/>
              <w:jc w:val="center"/>
            </w:pPr>
            <w:r w:rsidRPr="001A7C01">
              <w:t>128</w:t>
            </w:r>
          </w:p>
        </w:tc>
        <w:tc>
          <w:tcPr>
            <w:tcW w:w="736" w:type="dxa"/>
            <w:vAlign w:val="center"/>
          </w:tcPr>
          <w:p w14:paraId="4DD0037C" w14:textId="77777777" w:rsidR="00320AB0" w:rsidRPr="001A7C01" w:rsidRDefault="00320AB0" w:rsidP="004F5CDA">
            <w:pPr>
              <w:spacing w:after="0"/>
              <w:jc w:val="center"/>
            </w:pPr>
            <w:r w:rsidRPr="001A7C01">
              <w:t>256</w:t>
            </w:r>
          </w:p>
        </w:tc>
        <w:tc>
          <w:tcPr>
            <w:tcW w:w="1259" w:type="dxa"/>
            <w:vAlign w:val="center"/>
          </w:tcPr>
          <w:p w14:paraId="402278D9" w14:textId="77777777" w:rsidR="00320AB0" w:rsidRPr="001A7C01" w:rsidRDefault="00320AB0" w:rsidP="004F5CDA">
            <w:pPr>
              <w:spacing w:after="0"/>
              <w:jc w:val="center"/>
            </w:pPr>
            <w:r w:rsidRPr="001A7C01">
              <w:t>-</w:t>
            </w:r>
          </w:p>
        </w:tc>
        <w:tc>
          <w:tcPr>
            <w:tcW w:w="1338" w:type="dxa"/>
            <w:vAlign w:val="center"/>
          </w:tcPr>
          <w:p w14:paraId="0582FDA5" w14:textId="77777777" w:rsidR="00320AB0" w:rsidRPr="001A7C01" w:rsidRDefault="00320AB0" w:rsidP="004F5CDA">
            <w:pPr>
              <w:spacing w:after="0"/>
              <w:jc w:val="center"/>
            </w:pPr>
            <w:r w:rsidRPr="001A7C01">
              <w:t>{0,1}</w:t>
            </w:r>
          </w:p>
        </w:tc>
      </w:tr>
      <w:tr w:rsidR="00320AB0" w:rsidRPr="001A7C01" w14:paraId="0528DDAE" w14:textId="77777777" w:rsidTr="004F5CDA">
        <w:trPr>
          <w:trHeight w:val="374"/>
          <w:jc w:val="center"/>
        </w:trPr>
        <w:tc>
          <w:tcPr>
            <w:tcW w:w="1128" w:type="dxa"/>
            <w:vAlign w:val="center"/>
          </w:tcPr>
          <w:p w14:paraId="4FADADC0" w14:textId="77777777" w:rsidR="00320AB0" w:rsidRPr="001A7C01" w:rsidRDefault="00320AB0" w:rsidP="004F5CDA">
            <w:pPr>
              <w:spacing w:after="0"/>
              <w:jc w:val="center"/>
            </w:pPr>
            <w:r w:rsidRPr="001A7C01">
              <w:t>512</w:t>
            </w:r>
          </w:p>
        </w:tc>
        <w:tc>
          <w:tcPr>
            <w:tcW w:w="736" w:type="dxa"/>
            <w:vAlign w:val="center"/>
          </w:tcPr>
          <w:p w14:paraId="54EF8FD1" w14:textId="77777777" w:rsidR="00320AB0" w:rsidRPr="001A7C01" w:rsidRDefault="00320AB0" w:rsidP="004F5CDA">
            <w:pPr>
              <w:spacing w:after="0"/>
              <w:jc w:val="center"/>
            </w:pPr>
            <w:r w:rsidRPr="001A7C01">
              <w:t>1</w:t>
            </w:r>
          </w:p>
        </w:tc>
        <w:tc>
          <w:tcPr>
            <w:tcW w:w="736" w:type="dxa"/>
            <w:vAlign w:val="center"/>
          </w:tcPr>
          <w:p w14:paraId="056D2271" w14:textId="77777777" w:rsidR="00320AB0" w:rsidRPr="001A7C01" w:rsidRDefault="00320AB0" w:rsidP="004F5CDA">
            <w:pPr>
              <w:spacing w:after="0"/>
              <w:jc w:val="center"/>
            </w:pPr>
            <w:r w:rsidRPr="001A7C01">
              <w:t>4</w:t>
            </w:r>
          </w:p>
        </w:tc>
        <w:tc>
          <w:tcPr>
            <w:tcW w:w="674" w:type="dxa"/>
            <w:vAlign w:val="center"/>
          </w:tcPr>
          <w:p w14:paraId="46CEF08A" w14:textId="77777777" w:rsidR="00320AB0" w:rsidRPr="001A7C01" w:rsidRDefault="00320AB0" w:rsidP="004F5CDA">
            <w:pPr>
              <w:spacing w:after="0"/>
              <w:jc w:val="center"/>
            </w:pPr>
            <w:r w:rsidRPr="001A7C01">
              <w:t>16</w:t>
            </w:r>
          </w:p>
        </w:tc>
        <w:tc>
          <w:tcPr>
            <w:tcW w:w="736" w:type="dxa"/>
            <w:vAlign w:val="center"/>
          </w:tcPr>
          <w:p w14:paraId="0BEEAD69" w14:textId="77777777" w:rsidR="00320AB0" w:rsidRPr="001A7C01" w:rsidRDefault="00320AB0" w:rsidP="004F5CDA">
            <w:pPr>
              <w:spacing w:after="0"/>
              <w:jc w:val="center"/>
            </w:pPr>
            <w:r w:rsidRPr="001A7C01">
              <w:t>32</w:t>
            </w:r>
          </w:p>
        </w:tc>
        <w:tc>
          <w:tcPr>
            <w:tcW w:w="736" w:type="dxa"/>
            <w:vAlign w:val="center"/>
          </w:tcPr>
          <w:p w14:paraId="5E7F4F5D" w14:textId="77777777" w:rsidR="00320AB0" w:rsidRPr="001A7C01" w:rsidRDefault="00320AB0" w:rsidP="004F5CDA">
            <w:pPr>
              <w:spacing w:after="0"/>
              <w:jc w:val="center"/>
            </w:pPr>
            <w:r w:rsidRPr="001A7C01">
              <w:t>64</w:t>
            </w:r>
          </w:p>
        </w:tc>
        <w:tc>
          <w:tcPr>
            <w:tcW w:w="736" w:type="dxa"/>
            <w:vAlign w:val="center"/>
          </w:tcPr>
          <w:p w14:paraId="551481CB" w14:textId="77777777" w:rsidR="00320AB0" w:rsidRPr="001A7C01" w:rsidRDefault="00320AB0" w:rsidP="004F5CDA">
            <w:pPr>
              <w:spacing w:after="0"/>
              <w:jc w:val="center"/>
            </w:pPr>
            <w:r w:rsidRPr="001A7C01">
              <w:t>128</w:t>
            </w:r>
          </w:p>
        </w:tc>
        <w:tc>
          <w:tcPr>
            <w:tcW w:w="736" w:type="dxa"/>
            <w:vAlign w:val="center"/>
          </w:tcPr>
          <w:p w14:paraId="0EC42EE0" w14:textId="77777777" w:rsidR="00320AB0" w:rsidRPr="001A7C01" w:rsidRDefault="00320AB0" w:rsidP="004F5CDA">
            <w:pPr>
              <w:spacing w:after="0"/>
              <w:jc w:val="center"/>
            </w:pPr>
            <w:r w:rsidRPr="001A7C01">
              <w:t>256</w:t>
            </w:r>
          </w:p>
        </w:tc>
        <w:tc>
          <w:tcPr>
            <w:tcW w:w="736" w:type="dxa"/>
            <w:vAlign w:val="center"/>
          </w:tcPr>
          <w:p w14:paraId="174710F5" w14:textId="77777777" w:rsidR="00320AB0" w:rsidRPr="001A7C01" w:rsidRDefault="00320AB0" w:rsidP="004F5CDA">
            <w:pPr>
              <w:spacing w:after="0"/>
              <w:jc w:val="center"/>
            </w:pPr>
            <w:r w:rsidRPr="001A7C01">
              <w:t>512</w:t>
            </w:r>
          </w:p>
        </w:tc>
        <w:tc>
          <w:tcPr>
            <w:tcW w:w="1259" w:type="dxa"/>
            <w:vAlign w:val="center"/>
          </w:tcPr>
          <w:p w14:paraId="1C6248B8" w14:textId="77777777" w:rsidR="00320AB0" w:rsidRPr="001A7C01" w:rsidRDefault="00320AB0" w:rsidP="004F5CDA">
            <w:pPr>
              <w:spacing w:after="0"/>
              <w:jc w:val="center"/>
            </w:pPr>
            <w:r w:rsidRPr="001A7C01">
              <w:t>-</w:t>
            </w:r>
          </w:p>
        </w:tc>
        <w:tc>
          <w:tcPr>
            <w:tcW w:w="1338" w:type="dxa"/>
            <w:vAlign w:val="center"/>
          </w:tcPr>
          <w:p w14:paraId="018C79CA" w14:textId="77777777" w:rsidR="00320AB0" w:rsidRPr="001A7C01" w:rsidRDefault="00320AB0" w:rsidP="004F5CDA">
            <w:pPr>
              <w:spacing w:after="0"/>
              <w:jc w:val="center"/>
            </w:pPr>
            <w:r w:rsidRPr="001A7C01">
              <w:t>{0,1}</w:t>
            </w:r>
          </w:p>
        </w:tc>
      </w:tr>
      <w:tr w:rsidR="00320AB0" w:rsidRPr="001A7C01" w14:paraId="6E2A4961" w14:textId="77777777" w:rsidTr="004F5CDA">
        <w:trPr>
          <w:trHeight w:val="374"/>
          <w:jc w:val="center"/>
        </w:trPr>
        <w:tc>
          <w:tcPr>
            <w:tcW w:w="1128" w:type="dxa"/>
            <w:vAlign w:val="center"/>
          </w:tcPr>
          <w:p w14:paraId="0BCCFE88" w14:textId="77777777" w:rsidR="00320AB0" w:rsidRPr="001A7C01" w:rsidRDefault="00320AB0" w:rsidP="004F5CDA">
            <w:pPr>
              <w:spacing w:after="0"/>
              <w:jc w:val="center"/>
            </w:pPr>
            <w:r w:rsidRPr="001A7C01">
              <w:t>1024</w:t>
            </w:r>
          </w:p>
        </w:tc>
        <w:tc>
          <w:tcPr>
            <w:tcW w:w="736" w:type="dxa"/>
            <w:vAlign w:val="center"/>
          </w:tcPr>
          <w:p w14:paraId="524D6DB9" w14:textId="77777777" w:rsidR="00320AB0" w:rsidRPr="001A7C01" w:rsidRDefault="00320AB0" w:rsidP="004F5CDA">
            <w:pPr>
              <w:spacing w:after="0"/>
              <w:jc w:val="center"/>
            </w:pPr>
            <w:r w:rsidRPr="001A7C01">
              <w:t>1</w:t>
            </w:r>
          </w:p>
        </w:tc>
        <w:tc>
          <w:tcPr>
            <w:tcW w:w="736" w:type="dxa"/>
            <w:vAlign w:val="center"/>
          </w:tcPr>
          <w:p w14:paraId="7F772342" w14:textId="77777777" w:rsidR="00320AB0" w:rsidRPr="001A7C01" w:rsidRDefault="00320AB0" w:rsidP="004F5CDA">
            <w:pPr>
              <w:spacing w:after="0"/>
              <w:jc w:val="center"/>
            </w:pPr>
            <w:r w:rsidRPr="001A7C01">
              <w:t>8</w:t>
            </w:r>
          </w:p>
        </w:tc>
        <w:tc>
          <w:tcPr>
            <w:tcW w:w="674" w:type="dxa"/>
            <w:vAlign w:val="center"/>
          </w:tcPr>
          <w:p w14:paraId="18909137" w14:textId="77777777" w:rsidR="00320AB0" w:rsidRPr="001A7C01" w:rsidRDefault="00320AB0" w:rsidP="004F5CDA">
            <w:pPr>
              <w:spacing w:after="0"/>
              <w:jc w:val="center"/>
            </w:pPr>
            <w:r w:rsidRPr="001A7C01">
              <w:t>32</w:t>
            </w:r>
          </w:p>
        </w:tc>
        <w:tc>
          <w:tcPr>
            <w:tcW w:w="736" w:type="dxa"/>
            <w:vAlign w:val="center"/>
          </w:tcPr>
          <w:p w14:paraId="7D1FB6BB" w14:textId="77777777" w:rsidR="00320AB0" w:rsidRPr="001A7C01" w:rsidRDefault="00320AB0" w:rsidP="004F5CDA">
            <w:pPr>
              <w:spacing w:after="0"/>
              <w:jc w:val="center"/>
            </w:pPr>
            <w:r w:rsidRPr="001A7C01">
              <w:t>64</w:t>
            </w:r>
          </w:p>
        </w:tc>
        <w:tc>
          <w:tcPr>
            <w:tcW w:w="736" w:type="dxa"/>
            <w:vAlign w:val="center"/>
          </w:tcPr>
          <w:p w14:paraId="44B21646" w14:textId="77777777" w:rsidR="00320AB0" w:rsidRPr="001A7C01" w:rsidRDefault="00320AB0" w:rsidP="004F5CDA">
            <w:pPr>
              <w:spacing w:after="0"/>
              <w:jc w:val="center"/>
            </w:pPr>
            <w:r w:rsidRPr="001A7C01">
              <w:t>128</w:t>
            </w:r>
          </w:p>
        </w:tc>
        <w:tc>
          <w:tcPr>
            <w:tcW w:w="736" w:type="dxa"/>
            <w:vAlign w:val="center"/>
          </w:tcPr>
          <w:p w14:paraId="7F0D5C75" w14:textId="77777777" w:rsidR="00320AB0" w:rsidRPr="001A7C01" w:rsidRDefault="00320AB0" w:rsidP="004F5CDA">
            <w:pPr>
              <w:spacing w:after="0"/>
              <w:jc w:val="center"/>
            </w:pPr>
            <w:r w:rsidRPr="001A7C01">
              <w:t>256</w:t>
            </w:r>
          </w:p>
        </w:tc>
        <w:tc>
          <w:tcPr>
            <w:tcW w:w="736" w:type="dxa"/>
            <w:vAlign w:val="center"/>
          </w:tcPr>
          <w:p w14:paraId="3EA0FD53" w14:textId="77777777" w:rsidR="00320AB0" w:rsidRPr="001A7C01" w:rsidRDefault="00320AB0" w:rsidP="004F5CDA">
            <w:pPr>
              <w:spacing w:after="0"/>
              <w:jc w:val="center"/>
            </w:pPr>
            <w:r w:rsidRPr="001A7C01">
              <w:t>512</w:t>
            </w:r>
          </w:p>
        </w:tc>
        <w:tc>
          <w:tcPr>
            <w:tcW w:w="736" w:type="dxa"/>
            <w:vAlign w:val="center"/>
          </w:tcPr>
          <w:p w14:paraId="412326B4" w14:textId="77777777" w:rsidR="00320AB0" w:rsidRPr="001A7C01" w:rsidRDefault="00320AB0" w:rsidP="004F5CDA">
            <w:pPr>
              <w:spacing w:after="0"/>
              <w:jc w:val="center"/>
            </w:pPr>
            <w:r w:rsidRPr="001A7C01">
              <w:t>1024</w:t>
            </w:r>
          </w:p>
        </w:tc>
        <w:tc>
          <w:tcPr>
            <w:tcW w:w="1259" w:type="dxa"/>
            <w:vAlign w:val="center"/>
          </w:tcPr>
          <w:p w14:paraId="7C90A127" w14:textId="77777777" w:rsidR="00320AB0" w:rsidRPr="001A7C01" w:rsidRDefault="00320AB0" w:rsidP="004F5CDA">
            <w:pPr>
              <w:spacing w:after="0"/>
              <w:jc w:val="center"/>
            </w:pPr>
            <w:r w:rsidRPr="001A7C01">
              <w:t>-</w:t>
            </w:r>
          </w:p>
        </w:tc>
        <w:tc>
          <w:tcPr>
            <w:tcW w:w="1338" w:type="dxa"/>
            <w:vAlign w:val="center"/>
          </w:tcPr>
          <w:p w14:paraId="5383463C" w14:textId="77777777" w:rsidR="00320AB0" w:rsidRPr="001A7C01" w:rsidRDefault="00320AB0" w:rsidP="004F5CDA">
            <w:pPr>
              <w:spacing w:after="0"/>
              <w:jc w:val="center"/>
            </w:pPr>
            <w:r w:rsidRPr="001A7C01">
              <w:t>{0,1}</w:t>
            </w:r>
          </w:p>
        </w:tc>
      </w:tr>
      <w:tr w:rsidR="00320AB0" w:rsidRPr="001A7C01" w14:paraId="1A83346E" w14:textId="77777777" w:rsidTr="004F5CDA">
        <w:trPr>
          <w:trHeight w:val="374"/>
          <w:jc w:val="center"/>
        </w:trPr>
        <w:tc>
          <w:tcPr>
            <w:tcW w:w="1128" w:type="dxa"/>
            <w:vAlign w:val="center"/>
          </w:tcPr>
          <w:p w14:paraId="674E096B" w14:textId="77777777" w:rsidR="00320AB0" w:rsidRPr="001A7C01" w:rsidRDefault="00320AB0" w:rsidP="004F5CDA">
            <w:pPr>
              <w:spacing w:after="0"/>
              <w:jc w:val="center"/>
            </w:pPr>
            <w:r w:rsidRPr="001A7C01">
              <w:t>2048</w:t>
            </w:r>
          </w:p>
        </w:tc>
        <w:tc>
          <w:tcPr>
            <w:tcW w:w="736" w:type="dxa"/>
            <w:vAlign w:val="center"/>
          </w:tcPr>
          <w:p w14:paraId="37CC3F63" w14:textId="77777777" w:rsidR="00320AB0" w:rsidRPr="001A7C01" w:rsidRDefault="00320AB0" w:rsidP="004F5CDA">
            <w:pPr>
              <w:spacing w:after="0"/>
              <w:jc w:val="center"/>
            </w:pPr>
            <w:r w:rsidRPr="001A7C01">
              <w:t>1</w:t>
            </w:r>
          </w:p>
        </w:tc>
        <w:tc>
          <w:tcPr>
            <w:tcW w:w="736" w:type="dxa"/>
            <w:vAlign w:val="center"/>
          </w:tcPr>
          <w:p w14:paraId="31A899EC" w14:textId="77777777" w:rsidR="00320AB0" w:rsidRPr="001A7C01" w:rsidRDefault="00320AB0" w:rsidP="004F5CDA">
            <w:pPr>
              <w:spacing w:after="0"/>
              <w:jc w:val="center"/>
            </w:pPr>
            <w:r w:rsidRPr="001A7C01">
              <w:t>8</w:t>
            </w:r>
          </w:p>
        </w:tc>
        <w:tc>
          <w:tcPr>
            <w:tcW w:w="674" w:type="dxa"/>
            <w:vAlign w:val="center"/>
          </w:tcPr>
          <w:p w14:paraId="2C25CE39" w14:textId="77777777" w:rsidR="00320AB0" w:rsidRPr="001A7C01" w:rsidRDefault="00320AB0" w:rsidP="004F5CDA">
            <w:pPr>
              <w:spacing w:after="0"/>
              <w:jc w:val="center"/>
            </w:pPr>
            <w:r w:rsidRPr="001A7C01">
              <w:t>64</w:t>
            </w:r>
          </w:p>
        </w:tc>
        <w:tc>
          <w:tcPr>
            <w:tcW w:w="736" w:type="dxa"/>
            <w:vAlign w:val="center"/>
          </w:tcPr>
          <w:p w14:paraId="4165323B" w14:textId="77777777" w:rsidR="00320AB0" w:rsidRPr="001A7C01" w:rsidRDefault="00320AB0" w:rsidP="004F5CDA">
            <w:pPr>
              <w:spacing w:after="0"/>
              <w:jc w:val="center"/>
            </w:pPr>
            <w:r w:rsidRPr="001A7C01">
              <w:t>128</w:t>
            </w:r>
          </w:p>
        </w:tc>
        <w:tc>
          <w:tcPr>
            <w:tcW w:w="736" w:type="dxa"/>
            <w:vAlign w:val="center"/>
          </w:tcPr>
          <w:p w14:paraId="6244CCE2" w14:textId="77777777" w:rsidR="00320AB0" w:rsidRPr="001A7C01" w:rsidRDefault="00320AB0" w:rsidP="004F5CDA">
            <w:pPr>
              <w:spacing w:after="0"/>
              <w:jc w:val="center"/>
            </w:pPr>
            <w:r w:rsidRPr="001A7C01">
              <w:t>256</w:t>
            </w:r>
          </w:p>
        </w:tc>
        <w:tc>
          <w:tcPr>
            <w:tcW w:w="736" w:type="dxa"/>
            <w:vAlign w:val="center"/>
          </w:tcPr>
          <w:p w14:paraId="0474F6F0" w14:textId="77777777" w:rsidR="00320AB0" w:rsidRPr="001A7C01" w:rsidRDefault="00320AB0" w:rsidP="004F5CDA">
            <w:pPr>
              <w:spacing w:after="0"/>
              <w:jc w:val="center"/>
            </w:pPr>
            <w:r w:rsidRPr="001A7C01">
              <w:t>512</w:t>
            </w:r>
          </w:p>
        </w:tc>
        <w:tc>
          <w:tcPr>
            <w:tcW w:w="736" w:type="dxa"/>
            <w:vAlign w:val="center"/>
          </w:tcPr>
          <w:p w14:paraId="1631F9D5" w14:textId="77777777" w:rsidR="00320AB0" w:rsidRPr="001A7C01" w:rsidRDefault="00320AB0" w:rsidP="004F5CDA">
            <w:pPr>
              <w:spacing w:after="0"/>
              <w:jc w:val="center"/>
            </w:pPr>
            <w:r w:rsidRPr="001A7C01">
              <w:t>1024</w:t>
            </w:r>
          </w:p>
        </w:tc>
        <w:tc>
          <w:tcPr>
            <w:tcW w:w="736" w:type="dxa"/>
            <w:vAlign w:val="center"/>
          </w:tcPr>
          <w:p w14:paraId="164A0D0A"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31E2F600" w14:textId="77777777" w:rsidR="00320AB0" w:rsidRPr="001A7C01" w:rsidRDefault="00320AB0" w:rsidP="004F5CDA">
            <w:pPr>
              <w:spacing w:after="0"/>
              <w:jc w:val="center"/>
            </w:pPr>
            <w:r w:rsidRPr="001A7C01">
              <w:t>-</w:t>
            </w:r>
          </w:p>
        </w:tc>
        <w:tc>
          <w:tcPr>
            <w:tcW w:w="1338" w:type="dxa"/>
            <w:vAlign w:val="center"/>
          </w:tcPr>
          <w:p w14:paraId="6B042EC5" w14:textId="77777777" w:rsidR="00320AB0" w:rsidRPr="001A7C01" w:rsidRDefault="00320AB0" w:rsidP="004F5CDA">
            <w:pPr>
              <w:spacing w:after="0"/>
              <w:jc w:val="center"/>
            </w:pPr>
            <w:r w:rsidRPr="001A7C01">
              <w:t>{0,1}</w:t>
            </w:r>
          </w:p>
        </w:tc>
      </w:tr>
      <w:tr w:rsidR="00320AB0" w:rsidRPr="001A7C01" w14:paraId="05845D9D" w14:textId="77777777" w:rsidTr="004F5CDA">
        <w:trPr>
          <w:trHeight w:val="374"/>
          <w:jc w:val="center"/>
        </w:trPr>
        <w:tc>
          <w:tcPr>
            <w:tcW w:w="1128" w:type="dxa"/>
            <w:vAlign w:val="center"/>
          </w:tcPr>
          <w:p w14:paraId="367F12FD"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44084223" w14:textId="77777777" w:rsidR="00320AB0" w:rsidRPr="001A7C01" w:rsidRDefault="00320AB0" w:rsidP="004F5CDA">
            <w:pPr>
              <w:spacing w:after="0"/>
              <w:jc w:val="center"/>
            </w:pPr>
            <w:r w:rsidRPr="001A7C01">
              <w:t>000</w:t>
            </w:r>
          </w:p>
        </w:tc>
        <w:tc>
          <w:tcPr>
            <w:tcW w:w="736" w:type="dxa"/>
            <w:vAlign w:val="center"/>
          </w:tcPr>
          <w:p w14:paraId="0BDE0479" w14:textId="77777777" w:rsidR="00320AB0" w:rsidRPr="001A7C01" w:rsidRDefault="00320AB0" w:rsidP="004F5CDA">
            <w:pPr>
              <w:spacing w:after="0"/>
              <w:jc w:val="center"/>
            </w:pPr>
            <w:r w:rsidRPr="001A7C01">
              <w:t>001</w:t>
            </w:r>
          </w:p>
        </w:tc>
        <w:tc>
          <w:tcPr>
            <w:tcW w:w="674" w:type="dxa"/>
            <w:vAlign w:val="center"/>
          </w:tcPr>
          <w:p w14:paraId="5F5E3B92" w14:textId="77777777" w:rsidR="00320AB0" w:rsidRPr="001A7C01" w:rsidRDefault="00320AB0" w:rsidP="004F5CDA">
            <w:pPr>
              <w:spacing w:after="0"/>
              <w:jc w:val="center"/>
            </w:pPr>
            <w:r w:rsidRPr="001A7C01">
              <w:t>010</w:t>
            </w:r>
          </w:p>
        </w:tc>
        <w:tc>
          <w:tcPr>
            <w:tcW w:w="736" w:type="dxa"/>
            <w:vAlign w:val="center"/>
          </w:tcPr>
          <w:p w14:paraId="3D2030EC" w14:textId="77777777" w:rsidR="00320AB0" w:rsidRPr="001A7C01" w:rsidRDefault="00320AB0" w:rsidP="004F5CDA">
            <w:pPr>
              <w:spacing w:after="0"/>
              <w:jc w:val="center"/>
            </w:pPr>
            <w:r w:rsidRPr="001A7C01">
              <w:t>011</w:t>
            </w:r>
          </w:p>
        </w:tc>
        <w:tc>
          <w:tcPr>
            <w:tcW w:w="736" w:type="dxa"/>
            <w:vAlign w:val="center"/>
          </w:tcPr>
          <w:p w14:paraId="1701A242" w14:textId="77777777" w:rsidR="00320AB0" w:rsidRPr="001A7C01" w:rsidRDefault="00320AB0" w:rsidP="004F5CDA">
            <w:pPr>
              <w:spacing w:after="0"/>
              <w:jc w:val="center"/>
            </w:pPr>
            <w:r w:rsidRPr="001A7C01">
              <w:t>100</w:t>
            </w:r>
          </w:p>
        </w:tc>
        <w:tc>
          <w:tcPr>
            <w:tcW w:w="736" w:type="dxa"/>
            <w:vAlign w:val="center"/>
          </w:tcPr>
          <w:p w14:paraId="34BA6D42" w14:textId="77777777" w:rsidR="00320AB0" w:rsidRPr="001A7C01" w:rsidRDefault="00320AB0" w:rsidP="004F5CDA">
            <w:pPr>
              <w:spacing w:after="0"/>
              <w:jc w:val="center"/>
            </w:pPr>
            <w:r w:rsidRPr="001A7C01">
              <w:t>101</w:t>
            </w:r>
          </w:p>
        </w:tc>
        <w:tc>
          <w:tcPr>
            <w:tcW w:w="736" w:type="dxa"/>
            <w:vAlign w:val="center"/>
          </w:tcPr>
          <w:p w14:paraId="6EFE480D" w14:textId="77777777" w:rsidR="00320AB0" w:rsidRPr="001A7C01" w:rsidRDefault="00320AB0" w:rsidP="004F5CDA">
            <w:pPr>
              <w:spacing w:after="0"/>
              <w:jc w:val="center"/>
            </w:pPr>
            <w:r w:rsidRPr="001A7C01">
              <w:t>110</w:t>
            </w:r>
          </w:p>
        </w:tc>
        <w:tc>
          <w:tcPr>
            <w:tcW w:w="736" w:type="dxa"/>
            <w:vAlign w:val="center"/>
          </w:tcPr>
          <w:p w14:paraId="2C1F1B14" w14:textId="77777777" w:rsidR="00320AB0" w:rsidRPr="001A7C01" w:rsidRDefault="00320AB0" w:rsidP="004F5CDA">
            <w:pPr>
              <w:spacing w:after="0"/>
              <w:jc w:val="center"/>
            </w:pPr>
            <w:r w:rsidRPr="001A7C01">
              <w:t>111</w:t>
            </w:r>
          </w:p>
        </w:tc>
        <w:tc>
          <w:tcPr>
            <w:tcW w:w="2597" w:type="dxa"/>
            <w:gridSpan w:val="2"/>
            <w:vAlign w:val="center"/>
          </w:tcPr>
          <w:p w14:paraId="405E8796" w14:textId="77777777" w:rsidR="00320AB0" w:rsidRPr="001A7C01" w:rsidRDefault="00320AB0" w:rsidP="004F5CDA">
            <w:pPr>
              <w:spacing w:after="0"/>
              <w:jc w:val="center"/>
            </w:pPr>
          </w:p>
        </w:tc>
      </w:tr>
      <w:tr w:rsidR="00320AB0" w:rsidRPr="001A7C01" w14:paraId="463CA420" w14:textId="77777777" w:rsidTr="004F5CDA">
        <w:trPr>
          <w:trHeight w:val="341"/>
          <w:jc w:val="center"/>
        </w:trPr>
        <w:tc>
          <w:tcPr>
            <w:tcW w:w="9551" w:type="dxa"/>
            <w:gridSpan w:val="11"/>
            <w:vAlign w:val="center"/>
          </w:tcPr>
          <w:p w14:paraId="4207F487" w14:textId="77777777"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14:paraId="1F714B99" w14:textId="77777777" w:rsidR="001F4E86" w:rsidRPr="001A7C01" w:rsidRDefault="001F4E86" w:rsidP="00407830"/>
    <w:p w14:paraId="586DFC9B" w14:textId="77777777"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0C8D7E74" w14:textId="77777777" w:rsidTr="00A6559B">
        <w:trPr>
          <w:trHeight w:val="539"/>
          <w:jc w:val="center"/>
        </w:trPr>
        <w:tc>
          <w:tcPr>
            <w:tcW w:w="1048" w:type="dxa"/>
            <w:vMerge w:val="restart"/>
            <w:shd w:val="clear" w:color="auto" w:fill="BFBFBF"/>
            <w:vAlign w:val="center"/>
          </w:tcPr>
          <w:p w14:paraId="0E809FDA" w14:textId="4E9ECEB5" w:rsidR="001F4E86" w:rsidRPr="001A7C01" w:rsidRDefault="006F4BCD" w:rsidP="001F4E86">
            <w:pPr>
              <w:pStyle w:val="TAH"/>
              <w:rPr>
                <w:lang w:eastAsia="en-US"/>
              </w:rPr>
            </w:pPr>
            <w:r w:rsidRPr="001A7C01">
              <w:rPr>
                <w:lang w:eastAsia="en-US"/>
              </w:rPr>
              <w:pict w14:anchorId="4B1A64EE">
                <v:shape id="_x0000_i3678" type="#_x0000_t75" style="width:23.55pt;height:17.55pt">
                  <v:imagedata r:id="rId676" o:title=""/>
                </v:shape>
              </w:pict>
            </w:r>
          </w:p>
        </w:tc>
        <w:tc>
          <w:tcPr>
            <w:tcW w:w="1287" w:type="dxa"/>
            <w:vMerge w:val="restart"/>
            <w:shd w:val="clear" w:color="auto" w:fill="BFBFBF"/>
            <w:vAlign w:val="center"/>
          </w:tcPr>
          <w:p w14:paraId="778123FE" w14:textId="1028765F" w:rsidR="001F4E86" w:rsidRPr="001A7C01" w:rsidRDefault="006F4BCD" w:rsidP="001F4E86">
            <w:pPr>
              <w:pStyle w:val="TAH"/>
              <w:rPr>
                <w:lang w:eastAsia="en-US"/>
              </w:rPr>
            </w:pPr>
            <w:r w:rsidRPr="001A7C01">
              <w:rPr>
                <w:lang w:eastAsia="en-US"/>
              </w:rPr>
              <w:pict w14:anchorId="5A6C849E">
                <v:shape id="_x0000_i3677" type="#_x0000_t75" style="width:11.55pt;height:11.55pt">
                  <v:imagedata r:id="rId660" o:title=""/>
                </v:shape>
              </w:pict>
            </w:r>
          </w:p>
        </w:tc>
        <w:tc>
          <w:tcPr>
            <w:tcW w:w="1304" w:type="dxa"/>
            <w:vMerge w:val="restart"/>
            <w:shd w:val="clear" w:color="auto" w:fill="BFBFBF"/>
          </w:tcPr>
          <w:p w14:paraId="304EB126" w14:textId="77777777" w:rsidR="001F4E86" w:rsidRPr="001A7C01" w:rsidRDefault="001F4E86" w:rsidP="001F4E86">
            <w:pPr>
              <w:pStyle w:val="TAH"/>
              <w:rPr>
                <w:lang w:eastAsia="en-US"/>
              </w:rPr>
            </w:pPr>
            <w:r w:rsidRPr="001A7C01">
              <w:t>DCI subframe repetition number</w:t>
            </w:r>
          </w:p>
          <w:p w14:paraId="55EECB9B" w14:textId="77777777" w:rsidR="001F4E86" w:rsidRPr="001A7C01" w:rsidRDefault="001F4E86" w:rsidP="001F4E86">
            <w:pPr>
              <w:pStyle w:val="TAH"/>
              <w:rPr>
                <w:lang w:eastAsia="en-US"/>
              </w:rPr>
            </w:pPr>
          </w:p>
        </w:tc>
        <w:tc>
          <w:tcPr>
            <w:tcW w:w="4362" w:type="dxa"/>
            <w:gridSpan w:val="2"/>
            <w:shd w:val="clear" w:color="auto" w:fill="BFBFBF"/>
            <w:vAlign w:val="center"/>
          </w:tcPr>
          <w:p w14:paraId="4505DA1E"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3D450B60" w14:textId="77777777" w:rsidTr="00A6559B">
        <w:trPr>
          <w:trHeight w:val="557"/>
          <w:jc w:val="center"/>
        </w:trPr>
        <w:tc>
          <w:tcPr>
            <w:tcW w:w="1048" w:type="dxa"/>
            <w:vMerge/>
            <w:shd w:val="clear" w:color="auto" w:fill="BFBFBF"/>
            <w:vAlign w:val="center"/>
          </w:tcPr>
          <w:p w14:paraId="2B38DB8B" w14:textId="77777777" w:rsidR="001F4E86" w:rsidRPr="001A7C01" w:rsidRDefault="001F4E86" w:rsidP="001F4E86">
            <w:pPr>
              <w:pStyle w:val="TAH"/>
              <w:rPr>
                <w:lang w:eastAsia="en-US"/>
              </w:rPr>
            </w:pPr>
          </w:p>
        </w:tc>
        <w:tc>
          <w:tcPr>
            <w:tcW w:w="1287" w:type="dxa"/>
            <w:vMerge/>
            <w:shd w:val="clear" w:color="auto" w:fill="BFBFBF"/>
            <w:vAlign w:val="center"/>
          </w:tcPr>
          <w:p w14:paraId="3F4B2E33" w14:textId="77777777" w:rsidR="001F4E86" w:rsidRPr="001A7C01" w:rsidRDefault="001F4E86" w:rsidP="001F4E86">
            <w:pPr>
              <w:pStyle w:val="TAH"/>
              <w:rPr>
                <w:lang w:eastAsia="en-US"/>
              </w:rPr>
            </w:pPr>
          </w:p>
        </w:tc>
        <w:tc>
          <w:tcPr>
            <w:tcW w:w="1304" w:type="dxa"/>
            <w:vMerge/>
            <w:shd w:val="clear" w:color="auto" w:fill="BFBFBF"/>
          </w:tcPr>
          <w:p w14:paraId="4238380A"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01CAA57D"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563B5552"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06E61627" w14:textId="77777777" w:rsidTr="00A6559B">
        <w:trPr>
          <w:trHeight w:val="575"/>
          <w:jc w:val="center"/>
        </w:trPr>
        <w:tc>
          <w:tcPr>
            <w:tcW w:w="1048" w:type="dxa"/>
            <w:vAlign w:val="center"/>
          </w:tcPr>
          <w:p w14:paraId="1CD23187"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46C2BEBE"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381C496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3039C299"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2EB45E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A1F2665" w14:textId="77777777" w:rsidTr="00A6559B">
        <w:trPr>
          <w:trHeight w:val="341"/>
          <w:jc w:val="center"/>
        </w:trPr>
        <w:tc>
          <w:tcPr>
            <w:tcW w:w="1048" w:type="dxa"/>
            <w:vMerge w:val="restart"/>
            <w:vAlign w:val="center"/>
          </w:tcPr>
          <w:p w14:paraId="43EC781C"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61C8AEE0"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6AE9A602"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092846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FED3536"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C9A2CE1" w14:textId="77777777" w:rsidTr="00A6559B">
        <w:trPr>
          <w:trHeight w:val="341"/>
          <w:jc w:val="center"/>
        </w:trPr>
        <w:tc>
          <w:tcPr>
            <w:tcW w:w="1048" w:type="dxa"/>
            <w:vMerge/>
            <w:vAlign w:val="center"/>
          </w:tcPr>
          <w:p w14:paraId="5810B8FF"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495F358"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7A52F3D"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71220C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D81836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5D6995B" w14:textId="77777777" w:rsidTr="00A6559B">
        <w:trPr>
          <w:trHeight w:val="341"/>
          <w:jc w:val="center"/>
        </w:trPr>
        <w:tc>
          <w:tcPr>
            <w:tcW w:w="1048" w:type="dxa"/>
            <w:vMerge w:val="restart"/>
            <w:vAlign w:val="center"/>
          </w:tcPr>
          <w:p w14:paraId="01B88B42"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1FC31C73"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1B272779"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4822003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B6ED46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A4B00D7" w14:textId="77777777" w:rsidTr="00A6559B">
        <w:trPr>
          <w:trHeight w:val="341"/>
          <w:jc w:val="center"/>
        </w:trPr>
        <w:tc>
          <w:tcPr>
            <w:tcW w:w="1048" w:type="dxa"/>
            <w:vMerge/>
            <w:vAlign w:val="center"/>
          </w:tcPr>
          <w:p w14:paraId="54C6052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BC0CC3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3E67170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3EC02A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02D70B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D1A9BA7" w14:textId="77777777" w:rsidTr="00A6559B">
        <w:trPr>
          <w:trHeight w:val="341"/>
          <w:jc w:val="center"/>
        </w:trPr>
        <w:tc>
          <w:tcPr>
            <w:tcW w:w="1048" w:type="dxa"/>
            <w:vMerge/>
            <w:vAlign w:val="center"/>
          </w:tcPr>
          <w:p w14:paraId="3A6C0D73"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E4CCA58"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42FB7C7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4E1D929"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754D92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D7E87E0" w14:textId="77777777" w:rsidTr="00A6559B">
        <w:trPr>
          <w:trHeight w:val="341"/>
          <w:jc w:val="center"/>
        </w:trPr>
        <w:tc>
          <w:tcPr>
            <w:tcW w:w="1048" w:type="dxa"/>
            <w:vMerge w:val="restart"/>
            <w:vAlign w:val="center"/>
          </w:tcPr>
          <w:p w14:paraId="00D25F9D"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21AACCF3" w14:textId="09D13C81" w:rsidR="001F4E86" w:rsidRPr="001A7C01" w:rsidRDefault="006F4BCD" w:rsidP="001F4E86">
            <w:pPr>
              <w:overflowPunct/>
              <w:autoSpaceDE/>
              <w:autoSpaceDN/>
              <w:adjustRightInd/>
              <w:spacing w:after="0"/>
              <w:jc w:val="center"/>
              <w:textAlignment w:val="auto"/>
            </w:pPr>
            <w:r w:rsidRPr="001A7C01">
              <w:rPr>
                <w:position w:val="-12"/>
              </w:rPr>
              <w:pict w14:anchorId="194F147A">
                <v:shape id="_x0000_i3676" type="#_x0000_t75" style="width:35.55pt;height:17.55pt">
                  <v:imagedata r:id="rId677" o:title=""/>
                </v:shape>
              </w:pict>
            </w:r>
          </w:p>
        </w:tc>
        <w:tc>
          <w:tcPr>
            <w:tcW w:w="1304" w:type="dxa"/>
          </w:tcPr>
          <w:p w14:paraId="3085419F"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33350B6"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2AC0D1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E58E190" w14:textId="77777777" w:rsidTr="00A6559B">
        <w:trPr>
          <w:trHeight w:val="341"/>
          <w:jc w:val="center"/>
        </w:trPr>
        <w:tc>
          <w:tcPr>
            <w:tcW w:w="1048" w:type="dxa"/>
            <w:vMerge/>
            <w:vAlign w:val="center"/>
          </w:tcPr>
          <w:p w14:paraId="7A2FA01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01DC583" w14:textId="16C4062C" w:rsidR="001F4E86" w:rsidRPr="001A7C01" w:rsidRDefault="006F4BCD" w:rsidP="001F4E86">
            <w:pPr>
              <w:overflowPunct/>
              <w:autoSpaceDE/>
              <w:autoSpaceDN/>
              <w:adjustRightInd/>
              <w:spacing w:after="0"/>
              <w:jc w:val="center"/>
              <w:textAlignment w:val="auto"/>
            </w:pPr>
            <w:r w:rsidRPr="001A7C01">
              <w:rPr>
                <w:position w:val="-12"/>
              </w:rPr>
              <w:pict w14:anchorId="58502C65">
                <v:shape id="_x0000_i3675" type="#_x0000_t75" style="width:36.45pt;height:17.55pt">
                  <v:imagedata r:id="rId678" o:title=""/>
                </v:shape>
              </w:pict>
            </w:r>
          </w:p>
        </w:tc>
        <w:tc>
          <w:tcPr>
            <w:tcW w:w="1304" w:type="dxa"/>
          </w:tcPr>
          <w:p w14:paraId="612EF1C1"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0FD57A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219442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D0A5D25" w14:textId="77777777" w:rsidTr="00A6559B">
        <w:trPr>
          <w:trHeight w:val="341"/>
          <w:jc w:val="center"/>
        </w:trPr>
        <w:tc>
          <w:tcPr>
            <w:tcW w:w="1048" w:type="dxa"/>
            <w:vMerge/>
            <w:vAlign w:val="center"/>
          </w:tcPr>
          <w:p w14:paraId="42D23724"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59A3427" w14:textId="57C8D4BB" w:rsidR="001F4E86" w:rsidRPr="001A7C01" w:rsidRDefault="006F4BCD" w:rsidP="001F4E86">
            <w:pPr>
              <w:overflowPunct/>
              <w:autoSpaceDE/>
              <w:autoSpaceDN/>
              <w:adjustRightInd/>
              <w:spacing w:after="0"/>
              <w:jc w:val="center"/>
              <w:textAlignment w:val="auto"/>
            </w:pPr>
            <w:r w:rsidRPr="001A7C01">
              <w:rPr>
                <w:position w:val="-12"/>
              </w:rPr>
              <w:pict w14:anchorId="0F30A223">
                <v:shape id="_x0000_i3674" type="#_x0000_t75" style="width:36.45pt;height:17.55pt">
                  <v:imagedata r:id="rId679" o:title=""/>
                </v:shape>
              </w:pict>
            </w:r>
          </w:p>
        </w:tc>
        <w:tc>
          <w:tcPr>
            <w:tcW w:w="1304" w:type="dxa"/>
          </w:tcPr>
          <w:p w14:paraId="57CF6800"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AD5ABC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22CD59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153B8D1" w14:textId="77777777" w:rsidTr="00A6559B">
        <w:trPr>
          <w:trHeight w:val="341"/>
          <w:jc w:val="center"/>
        </w:trPr>
        <w:tc>
          <w:tcPr>
            <w:tcW w:w="1048" w:type="dxa"/>
            <w:vMerge/>
            <w:vAlign w:val="center"/>
          </w:tcPr>
          <w:p w14:paraId="61A407C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CCAEB4B" w14:textId="47311FF2" w:rsidR="001F4E86" w:rsidRPr="001A7C01" w:rsidRDefault="006F4BCD" w:rsidP="001F4E86">
            <w:pPr>
              <w:overflowPunct/>
              <w:autoSpaceDE/>
              <w:autoSpaceDN/>
              <w:adjustRightInd/>
              <w:spacing w:after="0"/>
              <w:jc w:val="center"/>
              <w:textAlignment w:val="auto"/>
            </w:pPr>
            <w:r w:rsidRPr="001A7C01">
              <w:rPr>
                <w:position w:val="-12"/>
              </w:rPr>
              <w:pict w14:anchorId="32C192FF">
                <v:shape id="_x0000_i3673" type="#_x0000_t75" style="width:23.55pt;height:17.55pt">
                  <v:imagedata r:id="rId680" o:title=""/>
                </v:shape>
              </w:pict>
            </w:r>
          </w:p>
        </w:tc>
        <w:tc>
          <w:tcPr>
            <w:tcW w:w="1304" w:type="dxa"/>
          </w:tcPr>
          <w:p w14:paraId="3FB18BE4"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1950762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ED2A01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9D22BE2" w14:textId="77777777" w:rsidTr="00A6559B">
        <w:trPr>
          <w:trHeight w:val="341"/>
          <w:jc w:val="center"/>
        </w:trPr>
        <w:tc>
          <w:tcPr>
            <w:tcW w:w="8001" w:type="dxa"/>
            <w:gridSpan w:val="5"/>
          </w:tcPr>
          <w:p w14:paraId="73E60170" w14:textId="77777777"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6EEA633A" w14:textId="77777777" w:rsidR="0089639F" w:rsidRPr="001A7C01" w:rsidRDefault="0089639F" w:rsidP="00611E63"/>
    <w:p w14:paraId="30ED9804" w14:textId="77777777"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p>
    <w:p w14:paraId="25ED9351" w14:textId="77777777" w:rsidR="00007BDB" w:rsidRPr="001A7C01" w:rsidRDefault="00007BDB" w:rsidP="00226A10">
      <w:pPr>
        <w:pStyle w:val="B1"/>
      </w:pPr>
      <w:r w:rsidRPr="001A7C01">
        <w:t>-</w:t>
      </w:r>
      <w:r w:rsidRPr="001A7C01">
        <w:tab/>
        <w:t xml:space="preserve">and if the NB-IoT UE detects NPDCCH with DCI Format N0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2639574E" w14:textId="77777777" w:rsidR="00007BDB" w:rsidRPr="001A7C01" w:rsidRDefault="00007BDB" w:rsidP="00007BDB">
      <w:r w:rsidRPr="001A7C01">
        <w:t>otherwise</w:t>
      </w:r>
    </w:p>
    <w:p w14:paraId="00D70CC1"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5510EB2E" w14:textId="77777777"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14:paraId="051B1DDB" w14:textId="77777777"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7C5506D6" w14:textId="77777777" w:rsidR="00007BDB" w:rsidRPr="001A7C01" w:rsidRDefault="00007BDB" w:rsidP="00007BDB">
      <w:r w:rsidRPr="001A7C01">
        <w:t>otherwise</w:t>
      </w:r>
    </w:p>
    <w:p w14:paraId="64F44D5B"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0B488197" w14:textId="77777777" w:rsidR="0089639F" w:rsidRPr="001A7C01" w:rsidRDefault="0089639F" w:rsidP="00407830">
      <w:pPr>
        <w:rPr>
          <w:lang w:eastAsia="zh-CN"/>
        </w:rPr>
      </w:pPr>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w:t>
      </w:r>
      <w:r w:rsidR="00AE695D" w:rsidRPr="001A7C01">
        <w:rPr>
          <w:i/>
        </w:rPr>
        <w:t>m</w:t>
      </w:r>
      <w:r w:rsidRPr="001A7C01">
        <w:t xml:space="preserve"> the UE is not required to monitor NPDCCH in any subframe starting from subframe </w:t>
      </w:r>
      <w:r w:rsidRPr="001A7C01">
        <w:rPr>
          <w:i/>
        </w:rPr>
        <w:t>n+</w:t>
      </w:r>
      <w:r w:rsidR="00AE695D" w:rsidRPr="001A7C01">
        <w:rPr>
          <w:i/>
        </w:rPr>
        <w:t xml:space="preserve"> k</w:t>
      </w:r>
      <w:r w:rsidRPr="001A7C01">
        <w:t xml:space="preserve"> to subframe </w:t>
      </w:r>
      <w:r w:rsidRPr="001A7C01">
        <w:rPr>
          <w:i/>
        </w:rPr>
        <w:t>n+</w:t>
      </w:r>
      <w:r w:rsidR="00AE695D" w:rsidRPr="001A7C01">
        <w:rPr>
          <w:i/>
        </w:rPr>
        <w:t>m</w:t>
      </w:r>
      <w:r w:rsidRPr="001A7C01">
        <w:rPr>
          <w:i/>
        </w:rPr>
        <w:t>-1</w:t>
      </w:r>
      <w:r w:rsidRPr="001A7C01">
        <w:t>.</w:t>
      </w:r>
    </w:p>
    <w:p w14:paraId="77A0360C" w14:textId="77777777" w:rsidR="0089639F" w:rsidRPr="001A7C01" w:rsidRDefault="0089639F" w:rsidP="00407830">
      <w:pPr>
        <w:rPr>
          <w:lang w:eastAsia="zh-CN"/>
        </w:rPr>
      </w:pPr>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and 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p>
    <w:p w14:paraId="58467367" w14:textId="77777777" w:rsidR="00007BDB" w:rsidRPr="001A7C01" w:rsidRDefault="00007BDB" w:rsidP="00007BDB">
      <w:r w:rsidRPr="001A7C01">
        <w:t xml:space="preserve">If a NB-IoT UE is configured with higher layer parameter </w:t>
      </w:r>
      <w:r w:rsidRPr="001A7C01">
        <w:rPr>
          <w:i/>
        </w:rPr>
        <w:t>twoHARQ-ProcessesConfig</w:t>
      </w:r>
    </w:p>
    <w:p w14:paraId="21C618CD" w14:textId="77777777" w:rsidR="002034CF" w:rsidRPr="001A7C01" w:rsidRDefault="00007BDB" w:rsidP="00226A10">
      <w:pPr>
        <w:pStyle w:val="B1"/>
      </w:pPr>
      <w:r w:rsidRPr="001A7C01">
        <w:lastRenderedPageBreak/>
        <w:t>-</w:t>
      </w:r>
      <w:r w:rsidRPr="001A7C01">
        <w:tab/>
        <w:t xml:space="preserve">and if the UE has a NPUSCH transmission ending in subframe </w:t>
      </w:r>
      <w:r w:rsidRPr="001A7C01">
        <w:rPr>
          <w:i/>
        </w:rPr>
        <w:t>n</w:t>
      </w:r>
      <w:r w:rsidRPr="001A7C01">
        <w:t>,</w:t>
      </w:r>
    </w:p>
    <w:p w14:paraId="47B236E8" w14:textId="77777777" w:rsidR="002034CF" w:rsidRPr="001A7C01" w:rsidRDefault="002034CF" w:rsidP="008E1978">
      <w:pPr>
        <w:pStyle w:val="B2"/>
      </w:pPr>
      <w:r w:rsidRPr="001A7C01">
        <w:t>-</w:t>
      </w:r>
      <w:r w:rsidRPr="001A7C01">
        <w:tab/>
        <w:t xml:space="preserve">the UE is not required to receive any transmission in subframe </w:t>
      </w:r>
      <w:r w:rsidRPr="001A7C01">
        <w:rPr>
          <w:i/>
        </w:rPr>
        <w:t>n+1; and</w:t>
      </w:r>
    </w:p>
    <w:p w14:paraId="1AF1323B"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3220D401" w14:textId="77777777" w:rsidR="00007BDB" w:rsidRPr="001A7C01" w:rsidRDefault="00007BDB" w:rsidP="00007BDB">
      <w:r w:rsidRPr="001A7C01">
        <w:t>otherwise</w:t>
      </w:r>
    </w:p>
    <w:p w14:paraId="30720AA6" w14:textId="77777777" w:rsidR="0089639F" w:rsidRPr="001A7C01" w:rsidRDefault="00007BDB" w:rsidP="00226A10">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220F4571"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3EE7D04D"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5E2EE20D"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47A302E2"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53B28319"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025C3E9C" w14:textId="77777777"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27DAA90F" w14:textId="77777777" w:rsidR="0089639F" w:rsidRPr="001A7C01" w:rsidRDefault="0089639F" w:rsidP="0089639F">
      <w:pPr>
        <w:pStyle w:val="Heading3"/>
      </w:pPr>
      <w:r w:rsidRPr="001A7C01">
        <w:t>16.6.1</w:t>
      </w:r>
      <w:r w:rsidRPr="001A7C01">
        <w:tab/>
        <w:t>NPDCCH starting position</w:t>
      </w:r>
    </w:p>
    <w:p w14:paraId="0A947BBF" w14:textId="0B381321" w:rsidR="0089639F" w:rsidRPr="001A7C01" w:rsidRDefault="0089639F" w:rsidP="0089639F">
      <w:r w:rsidRPr="001A7C01">
        <w:rPr>
          <w:lang w:val="en-US"/>
        </w:rPr>
        <w:t xml:space="preserve">The starting OFDM symbol for NPDCCH given by index </w:t>
      </w:r>
      <w:r w:rsidR="006F4BCD" w:rsidRPr="001A7C01">
        <w:rPr>
          <w:position w:val="-12"/>
        </w:rPr>
        <w:pict w14:anchorId="4B44031B">
          <v:shape id="_x0000_i3672" type="#_x0000_t75" style="width:49.85pt;height:18pt">
            <v:imagedata r:id="rId683" o:title=""/>
          </v:shape>
        </w:pict>
      </w:r>
      <w:r w:rsidRPr="001A7C01">
        <w:rPr>
          <w:lang w:val="en-US"/>
        </w:rPr>
        <w:t xml:space="preserve"> in the first slot in a subframe </w:t>
      </w:r>
      <w:r w:rsidR="006F4BCD" w:rsidRPr="001A7C01">
        <w:rPr>
          <w:position w:val="-6"/>
        </w:rPr>
        <w:pict w14:anchorId="639DEE80">
          <v:shape id="_x0000_i3671" type="#_x0000_t75" style="width:9.7pt;height:14.3pt">
            <v:imagedata r:id="rId609" o:title=""/>
          </v:shape>
        </w:pict>
      </w:r>
      <w:r w:rsidRPr="001A7C01">
        <w:t xml:space="preserve"> and is determined as follows</w:t>
      </w:r>
    </w:p>
    <w:p w14:paraId="7D5C09F4" w14:textId="77777777" w:rsidR="0089639F" w:rsidRPr="001A7C01"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4EF6BEFD" w14:textId="2471B123" w:rsidR="0089639F" w:rsidRPr="001A7C01" w:rsidRDefault="0089639F" w:rsidP="0089639F">
      <w:pPr>
        <w:pStyle w:val="B2"/>
        <w:ind w:left="864" w:hanging="288"/>
      </w:pPr>
      <w:r w:rsidRPr="001A7C01">
        <w:t>-</w:t>
      </w:r>
      <w:r w:rsidRPr="001A7C01">
        <w:tab/>
      </w:r>
      <w:r w:rsidR="006F4BCD" w:rsidRPr="001A7C01">
        <w:rPr>
          <w:position w:val="-12"/>
        </w:rPr>
        <w:pict w14:anchorId="0F7F5F24">
          <v:shape id="_x0000_i3670" type="#_x0000_t75" style="width:49.85pt;height:18pt">
            <v:imagedata r:id="rId683" o:title=""/>
          </v:shape>
        </w:pict>
      </w:r>
      <w:r w:rsidRPr="001A7C01">
        <w:rPr>
          <w:rFonts w:ascii="Times" w:eastAsia="MS Mincho" w:hAnsi="Times" w:cs="Times"/>
          <w:lang w:val="en-US"/>
        </w:rPr>
        <w:t xml:space="preserve"> is given by the higher layer parameter </w:t>
      </w:r>
      <w:r w:rsidRPr="001A7C01">
        <w:rPr>
          <w:rFonts w:ascii="Times" w:eastAsia="MS Mincho" w:hAnsi="Times" w:cs="Times"/>
          <w:i/>
          <w:lang w:val="en-US"/>
        </w:rPr>
        <w:t>eutraControlRegionSize</w:t>
      </w:r>
    </w:p>
    <w:p w14:paraId="6B09D8BC" w14:textId="77777777" w:rsidR="0089639F" w:rsidRPr="001A7C01" w:rsidRDefault="00840954" w:rsidP="0089639F">
      <w:pPr>
        <w:pStyle w:val="B1"/>
        <w:numPr>
          <w:ilvl w:val="0"/>
          <w:numId w:val="44"/>
        </w:numPr>
        <w:ind w:left="576" w:hanging="288"/>
      </w:pPr>
      <w:r w:rsidRPr="001A7C01">
        <w:rPr>
          <w:rFonts w:eastAsia="MS Mincho"/>
        </w:rPr>
        <w:t>otherwise</w:t>
      </w:r>
    </w:p>
    <w:p w14:paraId="73CC828E" w14:textId="2E4BBD37" w:rsidR="0089639F" w:rsidRPr="001A7C01" w:rsidRDefault="0089639F" w:rsidP="0089639F">
      <w:pPr>
        <w:pStyle w:val="B2"/>
        <w:ind w:left="864" w:hanging="288"/>
      </w:pPr>
      <w:r w:rsidRPr="001A7C01">
        <w:t>-</w:t>
      </w:r>
      <w:r w:rsidRPr="001A7C01">
        <w:tab/>
      </w:r>
      <w:r w:rsidR="006F4BCD" w:rsidRPr="001A7C01">
        <w:rPr>
          <w:position w:val="-12"/>
        </w:rPr>
        <w:pict w14:anchorId="1EA8016F">
          <v:shape id="_x0000_i3669" type="#_x0000_t75" style="width:68.75pt;height:18pt">
            <v:imagedata r:id="rId684" o:title=""/>
          </v:shape>
        </w:pict>
      </w:r>
    </w:p>
    <w:p w14:paraId="07B96EE9" w14:textId="77777777" w:rsidR="00B14C04" w:rsidRPr="001A7C01" w:rsidRDefault="00B14C04" w:rsidP="00B14C04">
      <w:pPr>
        <w:pStyle w:val="Heading3"/>
      </w:pPr>
      <w:r w:rsidRPr="001A7C01">
        <w:t>16.6.2</w:t>
      </w:r>
      <w:r w:rsidRPr="001A7C01">
        <w:tab/>
        <w:t>NPDCCH control information procedure</w:t>
      </w:r>
    </w:p>
    <w:p w14:paraId="6FE094B8" w14:textId="77777777" w:rsidR="00B14C04" w:rsidRPr="001A7C01" w:rsidRDefault="00B14C04" w:rsidP="004366E8">
      <w:pPr>
        <w:jc w:val="both"/>
      </w:pPr>
      <w:r w:rsidRPr="001A7C01">
        <w:t>A UE shall discard the NPDCCH if consistent control information is not detected.</w:t>
      </w:r>
    </w:p>
    <w:p w14:paraId="15B639E7" w14:textId="77777777"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14:paraId="0AD80B7E"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1D3D9992"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5F3943BD" w14:textId="7D099BA2"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006F4BCD" w:rsidRPr="001A7C01">
        <w:rPr>
          <w:position w:val="-10"/>
          <w:lang w:eastAsia="en-US"/>
        </w:rPr>
        <w:pict w14:anchorId="5917B1B7">
          <v:shape id="_x0000_i3668" type="#_x0000_t75" style="width:23.55pt;height:15.25pt">
            <v:imagedata r:id="rId685" o:title=""/>
          </v:shape>
        </w:pict>
      </w:r>
      <w:r w:rsidRPr="001A7C01">
        <w:rPr>
          <w:lang w:eastAsia="en-US"/>
        </w:rPr>
        <w:t xml:space="preserve"> is defined as </w:t>
      </w:r>
      <w:r w:rsidR="006F4BCD" w:rsidRPr="001A7C01">
        <w:rPr>
          <w:position w:val="-10"/>
          <w:lang w:eastAsia="en-US"/>
        </w:rPr>
        <w:pict w14:anchorId="0FEB239B">
          <v:shape id="_x0000_i3667" type="#_x0000_t75" style="width:93.25pt;height:17.55pt">
            <v:imagedata r:id="rId686" o:title=""/>
          </v:shape>
        </w:pict>
      </w:r>
      <w:r w:rsidRPr="001A7C01">
        <w:t>.</w:t>
      </w:r>
    </w:p>
    <w:p w14:paraId="32E8915D" w14:textId="77777777"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249E21E9" w14:textId="77777777" w:rsidTr="006E0D0C">
        <w:trPr>
          <w:jc w:val="center"/>
        </w:trPr>
        <w:tc>
          <w:tcPr>
            <w:tcW w:w="1294" w:type="dxa"/>
            <w:shd w:val="clear" w:color="auto" w:fill="auto"/>
          </w:tcPr>
          <w:p w14:paraId="1F1D5F40" w14:textId="77777777" w:rsidR="00394EC6" w:rsidRPr="001A7C01" w:rsidRDefault="00394EC6" w:rsidP="006E0D0C">
            <w:pPr>
              <w:pStyle w:val="TAL"/>
              <w:rPr>
                <w:rFonts w:cs="Arial"/>
                <w:i/>
                <w:lang w:eastAsia="ja-JP"/>
              </w:rPr>
            </w:pPr>
            <w:r w:rsidRPr="001A7C01">
              <w:rPr>
                <w:rFonts w:cs="Arial"/>
                <w:i/>
                <w:lang w:eastAsia="ja-JP"/>
              </w:rPr>
              <w:t>eutra-CRS-</w:t>
            </w:r>
          </w:p>
          <w:p w14:paraId="44DBD226"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14:paraId="4019C29D" w14:textId="3020BAA5" w:rsidR="00394EC6" w:rsidRPr="001A7C01" w:rsidRDefault="00394EC6" w:rsidP="006E0D0C">
            <w:pPr>
              <w:pStyle w:val="TAL"/>
              <w:rPr>
                <w:rFonts w:eastAsia="MS Mincho" w:cs="Arial"/>
                <w:lang w:eastAsia="ja-JP"/>
              </w:rPr>
            </w:pPr>
            <w:r w:rsidRPr="001A7C01">
              <w:rPr>
                <w:rFonts w:cs="Arial"/>
                <w:lang w:eastAsia="en-US"/>
              </w:rPr>
              <w:t xml:space="preserve">E-UTRA PRB index </w:t>
            </w:r>
            <w:r w:rsidR="006F4BCD" w:rsidRPr="001A7C01">
              <w:rPr>
                <w:rFonts w:cs="Arial"/>
                <w:position w:val="-10"/>
                <w:lang w:eastAsia="en-US"/>
              </w:rPr>
              <w:pict w14:anchorId="08C2B184">
                <v:shape id="_x0000_i3666" type="#_x0000_t75" style="width:23.55pt;height:15.25pt">
                  <v:imagedata r:id="rId685" o:title=""/>
                </v:shape>
              </w:pict>
            </w:r>
            <w:r w:rsidRPr="001A7C01">
              <w:rPr>
                <w:rFonts w:eastAsia="MS Mincho" w:cs="Arial"/>
                <w:lang w:eastAsia="ja-JP"/>
              </w:rPr>
              <w:t xml:space="preserve">for odd number of </w:t>
            </w:r>
            <w:r w:rsidR="006F4BCD" w:rsidRPr="001A7C01">
              <w:rPr>
                <w:rFonts w:eastAsia="MS Mincho" w:cs="Arial"/>
                <w:position w:val="-10"/>
                <w:lang w:eastAsia="ja-JP"/>
              </w:rPr>
              <w:pict w14:anchorId="6C8BF7A0">
                <v:shape id="_x0000_i3665" type="#_x0000_t75" style="width:21.25pt;height:17.55pt">
                  <v:imagedata r:id="rId687" o:title=""/>
                </v:shape>
              </w:pict>
            </w:r>
          </w:p>
        </w:tc>
        <w:tc>
          <w:tcPr>
            <w:tcW w:w="712" w:type="dxa"/>
            <w:shd w:val="clear" w:color="auto" w:fill="auto"/>
          </w:tcPr>
          <w:p w14:paraId="374BCD76"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72160C32" w14:textId="77777777" w:rsidR="00394EC6" w:rsidRPr="001A7C01" w:rsidRDefault="00394EC6" w:rsidP="006E0D0C">
            <w:pPr>
              <w:pStyle w:val="TAL"/>
              <w:rPr>
                <w:rFonts w:cs="Arial"/>
                <w:i/>
                <w:lang w:eastAsia="ja-JP"/>
              </w:rPr>
            </w:pPr>
            <w:r w:rsidRPr="001A7C01">
              <w:rPr>
                <w:rFonts w:cs="Arial"/>
                <w:i/>
                <w:lang w:eastAsia="ja-JP"/>
              </w:rPr>
              <w:t>eutra-CRS-</w:t>
            </w:r>
          </w:p>
          <w:p w14:paraId="52DEBC52"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14:paraId="45EB6DD4" w14:textId="2ADC6115" w:rsidR="00394EC6" w:rsidRPr="001A7C01" w:rsidRDefault="00394EC6" w:rsidP="006E0D0C">
            <w:pPr>
              <w:pStyle w:val="TAL"/>
              <w:rPr>
                <w:rFonts w:cs="Arial"/>
                <w:sz w:val="20"/>
                <w:lang w:eastAsia="ja-JP"/>
              </w:rPr>
            </w:pPr>
            <w:r w:rsidRPr="001A7C01">
              <w:rPr>
                <w:rFonts w:cs="Arial"/>
                <w:lang w:eastAsia="en-US"/>
              </w:rPr>
              <w:t xml:space="preserve">E-UTRA PRB index </w:t>
            </w:r>
            <w:r w:rsidR="006F4BCD" w:rsidRPr="001A7C01">
              <w:rPr>
                <w:rFonts w:cs="Arial"/>
                <w:position w:val="-10"/>
                <w:lang w:eastAsia="en-US"/>
              </w:rPr>
              <w:pict w14:anchorId="77D1133F">
                <v:shape id="_x0000_i3664" type="#_x0000_t75" style="width:23.55pt;height:15.25pt">
                  <v:imagedata r:id="rId685" o:title=""/>
                </v:shape>
              </w:pict>
            </w:r>
            <w:r w:rsidRPr="001A7C01">
              <w:rPr>
                <w:rFonts w:eastAsia="MS Mincho" w:cs="Arial"/>
                <w:lang w:eastAsia="ja-JP"/>
              </w:rPr>
              <w:t xml:space="preserve">for even number of </w:t>
            </w:r>
            <w:r w:rsidR="006F4BCD" w:rsidRPr="001A7C01">
              <w:rPr>
                <w:rFonts w:eastAsia="MS Mincho" w:cs="Arial"/>
                <w:position w:val="-10"/>
                <w:lang w:eastAsia="ja-JP"/>
              </w:rPr>
              <w:pict w14:anchorId="510F1147">
                <v:shape id="_x0000_i3663" type="#_x0000_t75" style="width:21.25pt;height:17.55pt">
                  <v:imagedata r:id="rId688" o:title=""/>
                </v:shape>
              </w:pict>
            </w:r>
          </w:p>
        </w:tc>
        <w:tc>
          <w:tcPr>
            <w:tcW w:w="656" w:type="dxa"/>
            <w:shd w:val="clear" w:color="auto" w:fill="auto"/>
          </w:tcPr>
          <w:p w14:paraId="73E14843"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18800309" w14:textId="77777777" w:rsidTr="006E0D0C">
        <w:trPr>
          <w:jc w:val="center"/>
        </w:trPr>
        <w:tc>
          <w:tcPr>
            <w:tcW w:w="1294" w:type="dxa"/>
            <w:shd w:val="clear" w:color="auto" w:fill="auto"/>
            <w:vAlign w:val="center"/>
          </w:tcPr>
          <w:p w14:paraId="6187ACF4"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2D02E728"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636AAD31"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0E830B78"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545BA5D4"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5AF5886F"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21F328B2" w14:textId="77777777" w:rsidTr="006E0D0C">
        <w:trPr>
          <w:jc w:val="center"/>
        </w:trPr>
        <w:tc>
          <w:tcPr>
            <w:tcW w:w="1294" w:type="dxa"/>
            <w:shd w:val="clear" w:color="auto" w:fill="auto"/>
            <w:vAlign w:val="center"/>
          </w:tcPr>
          <w:p w14:paraId="02013BA7"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045A1ECF"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105C93F7"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AA52E02"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3DE2D1AA"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41923B21" w14:textId="77777777" w:rsidR="00394EC6" w:rsidRPr="001A7C01" w:rsidRDefault="00394EC6" w:rsidP="006E0D0C">
            <w:pPr>
              <w:pStyle w:val="TAL"/>
              <w:jc w:val="center"/>
              <w:rPr>
                <w:rFonts w:cs="Arial"/>
                <w:sz w:val="20"/>
                <w:lang w:eastAsia="ja-JP"/>
              </w:rPr>
            </w:pPr>
          </w:p>
        </w:tc>
      </w:tr>
      <w:tr w:rsidR="00394EC6" w:rsidRPr="001A7C01" w14:paraId="1B39F568" w14:textId="77777777" w:rsidTr="006E0D0C">
        <w:trPr>
          <w:jc w:val="center"/>
        </w:trPr>
        <w:tc>
          <w:tcPr>
            <w:tcW w:w="1294" w:type="dxa"/>
            <w:shd w:val="clear" w:color="auto" w:fill="auto"/>
            <w:vAlign w:val="center"/>
          </w:tcPr>
          <w:p w14:paraId="086D07FD"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59D827C9"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547B30A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5070A7B"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4A29DBE9"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42E66192" w14:textId="77777777" w:rsidR="00394EC6" w:rsidRPr="001A7C01" w:rsidRDefault="00394EC6" w:rsidP="006E0D0C">
            <w:pPr>
              <w:pStyle w:val="TAL"/>
              <w:jc w:val="center"/>
              <w:rPr>
                <w:rFonts w:cs="Arial"/>
                <w:sz w:val="20"/>
                <w:lang w:eastAsia="ja-JP"/>
              </w:rPr>
            </w:pPr>
          </w:p>
        </w:tc>
      </w:tr>
      <w:tr w:rsidR="00394EC6" w:rsidRPr="001A7C01" w14:paraId="45AAA767" w14:textId="77777777" w:rsidTr="006E0D0C">
        <w:trPr>
          <w:jc w:val="center"/>
        </w:trPr>
        <w:tc>
          <w:tcPr>
            <w:tcW w:w="1294" w:type="dxa"/>
            <w:shd w:val="clear" w:color="auto" w:fill="auto"/>
            <w:vAlign w:val="center"/>
          </w:tcPr>
          <w:p w14:paraId="198868AE"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2124A325"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1593844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7477136"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6ACF0C64"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241B4820" w14:textId="77777777" w:rsidR="00394EC6" w:rsidRPr="001A7C01" w:rsidRDefault="00394EC6" w:rsidP="006E0D0C">
            <w:pPr>
              <w:pStyle w:val="TAL"/>
              <w:jc w:val="center"/>
              <w:rPr>
                <w:rFonts w:cs="Arial"/>
                <w:sz w:val="20"/>
                <w:lang w:eastAsia="ja-JP"/>
              </w:rPr>
            </w:pPr>
          </w:p>
        </w:tc>
      </w:tr>
      <w:tr w:rsidR="00394EC6" w:rsidRPr="001A7C01" w14:paraId="1DBF9C4F" w14:textId="77777777" w:rsidTr="006E0D0C">
        <w:trPr>
          <w:jc w:val="center"/>
        </w:trPr>
        <w:tc>
          <w:tcPr>
            <w:tcW w:w="1294" w:type="dxa"/>
            <w:shd w:val="clear" w:color="auto" w:fill="auto"/>
            <w:vAlign w:val="center"/>
          </w:tcPr>
          <w:p w14:paraId="3EE4E19A"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6DAF99D9"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04AE0FE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4A58E67"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7E54CBB2"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16177A68" w14:textId="77777777" w:rsidR="00394EC6" w:rsidRPr="001A7C01" w:rsidRDefault="00394EC6" w:rsidP="006E0D0C">
            <w:pPr>
              <w:pStyle w:val="TAL"/>
              <w:jc w:val="center"/>
              <w:rPr>
                <w:rFonts w:cs="Arial"/>
                <w:sz w:val="20"/>
                <w:lang w:eastAsia="ja-JP"/>
              </w:rPr>
            </w:pPr>
          </w:p>
        </w:tc>
      </w:tr>
      <w:tr w:rsidR="00394EC6" w:rsidRPr="001A7C01" w14:paraId="396CBCBE" w14:textId="77777777" w:rsidTr="006E0D0C">
        <w:trPr>
          <w:jc w:val="center"/>
        </w:trPr>
        <w:tc>
          <w:tcPr>
            <w:tcW w:w="1294" w:type="dxa"/>
            <w:shd w:val="clear" w:color="auto" w:fill="auto"/>
            <w:vAlign w:val="center"/>
          </w:tcPr>
          <w:p w14:paraId="5ADC42D6"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4EFCF82A"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59C936B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74564C0"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5C36D1CC"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3E1B53DB" w14:textId="77777777" w:rsidR="00394EC6" w:rsidRPr="001A7C01" w:rsidRDefault="00394EC6" w:rsidP="006E0D0C">
            <w:pPr>
              <w:pStyle w:val="TAL"/>
              <w:jc w:val="center"/>
              <w:rPr>
                <w:rFonts w:cs="Arial"/>
                <w:sz w:val="20"/>
                <w:lang w:eastAsia="ja-JP"/>
              </w:rPr>
            </w:pPr>
          </w:p>
        </w:tc>
      </w:tr>
      <w:tr w:rsidR="00394EC6" w:rsidRPr="001A7C01" w14:paraId="4DA586C7" w14:textId="77777777" w:rsidTr="006E0D0C">
        <w:trPr>
          <w:jc w:val="center"/>
        </w:trPr>
        <w:tc>
          <w:tcPr>
            <w:tcW w:w="1294" w:type="dxa"/>
            <w:shd w:val="clear" w:color="auto" w:fill="auto"/>
            <w:vAlign w:val="center"/>
          </w:tcPr>
          <w:p w14:paraId="1B91AA1B"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3E37828F"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72987CF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EFFFC54"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1D801DA0"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56FD474F" w14:textId="77777777" w:rsidR="00394EC6" w:rsidRPr="001A7C01" w:rsidRDefault="00394EC6" w:rsidP="006E0D0C">
            <w:pPr>
              <w:pStyle w:val="TAL"/>
              <w:jc w:val="center"/>
              <w:rPr>
                <w:rFonts w:cs="Arial"/>
                <w:sz w:val="20"/>
                <w:lang w:eastAsia="ja-JP"/>
              </w:rPr>
            </w:pPr>
          </w:p>
        </w:tc>
      </w:tr>
      <w:tr w:rsidR="00394EC6" w:rsidRPr="001A7C01" w14:paraId="2A6AD899" w14:textId="77777777" w:rsidTr="006E0D0C">
        <w:trPr>
          <w:jc w:val="center"/>
        </w:trPr>
        <w:tc>
          <w:tcPr>
            <w:tcW w:w="1294" w:type="dxa"/>
            <w:shd w:val="clear" w:color="auto" w:fill="auto"/>
            <w:vAlign w:val="center"/>
          </w:tcPr>
          <w:p w14:paraId="62305B67"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742F79D2"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5C6173B6"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21A0E1DD"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34059F79"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56C3A3AC" w14:textId="77777777" w:rsidR="00394EC6" w:rsidRPr="001A7C01" w:rsidRDefault="00394EC6" w:rsidP="006E0D0C">
            <w:pPr>
              <w:pStyle w:val="TAL"/>
              <w:jc w:val="center"/>
              <w:rPr>
                <w:rFonts w:cs="Arial"/>
                <w:sz w:val="20"/>
                <w:lang w:eastAsia="ja-JP"/>
              </w:rPr>
            </w:pPr>
          </w:p>
        </w:tc>
      </w:tr>
      <w:tr w:rsidR="00394EC6" w:rsidRPr="001A7C01" w14:paraId="3DB0EFE8" w14:textId="77777777" w:rsidTr="006E0D0C">
        <w:trPr>
          <w:jc w:val="center"/>
        </w:trPr>
        <w:tc>
          <w:tcPr>
            <w:tcW w:w="1294" w:type="dxa"/>
            <w:shd w:val="clear" w:color="auto" w:fill="auto"/>
            <w:vAlign w:val="center"/>
          </w:tcPr>
          <w:p w14:paraId="60043AA0"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1D49EC2F"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37F69BAB"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ABECBBC"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549AB241"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4DB541FA" w14:textId="77777777" w:rsidR="00394EC6" w:rsidRPr="001A7C01" w:rsidRDefault="00394EC6" w:rsidP="006E0D0C">
            <w:pPr>
              <w:pStyle w:val="TAL"/>
              <w:jc w:val="center"/>
              <w:rPr>
                <w:rFonts w:cs="Arial"/>
                <w:sz w:val="20"/>
                <w:lang w:eastAsia="ja-JP"/>
              </w:rPr>
            </w:pPr>
          </w:p>
        </w:tc>
      </w:tr>
      <w:tr w:rsidR="00394EC6" w:rsidRPr="001A7C01" w14:paraId="29002143" w14:textId="77777777" w:rsidTr="006E0D0C">
        <w:trPr>
          <w:jc w:val="center"/>
        </w:trPr>
        <w:tc>
          <w:tcPr>
            <w:tcW w:w="1294" w:type="dxa"/>
            <w:shd w:val="clear" w:color="auto" w:fill="auto"/>
            <w:vAlign w:val="center"/>
          </w:tcPr>
          <w:p w14:paraId="47F07A30"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6F8C5448"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758A4DFB"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5DE91E4"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568FAD78"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60FEC609"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6149E28C" w14:textId="77777777" w:rsidTr="006E0D0C">
        <w:trPr>
          <w:jc w:val="center"/>
        </w:trPr>
        <w:tc>
          <w:tcPr>
            <w:tcW w:w="1294" w:type="dxa"/>
            <w:shd w:val="clear" w:color="auto" w:fill="auto"/>
            <w:vAlign w:val="center"/>
          </w:tcPr>
          <w:p w14:paraId="0508C097"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3BD10BA4"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5DB8618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583494D"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189FB1BE"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4172844A" w14:textId="77777777" w:rsidR="00394EC6" w:rsidRPr="001A7C01" w:rsidRDefault="00394EC6" w:rsidP="006E0D0C">
            <w:pPr>
              <w:pStyle w:val="TAL"/>
              <w:jc w:val="center"/>
              <w:rPr>
                <w:rFonts w:cs="Arial"/>
                <w:sz w:val="20"/>
                <w:lang w:eastAsia="ja-JP"/>
              </w:rPr>
            </w:pPr>
          </w:p>
        </w:tc>
      </w:tr>
      <w:tr w:rsidR="00394EC6" w:rsidRPr="001A7C01" w14:paraId="1F4E70D0" w14:textId="77777777" w:rsidTr="006E0D0C">
        <w:trPr>
          <w:jc w:val="center"/>
        </w:trPr>
        <w:tc>
          <w:tcPr>
            <w:tcW w:w="1294" w:type="dxa"/>
            <w:shd w:val="clear" w:color="auto" w:fill="auto"/>
            <w:vAlign w:val="center"/>
          </w:tcPr>
          <w:p w14:paraId="6A8502A1"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0BC2B84D"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4825255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4161308"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6DE4FBFC"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04A3E9D6" w14:textId="77777777" w:rsidR="00394EC6" w:rsidRPr="001A7C01" w:rsidRDefault="00394EC6" w:rsidP="006E0D0C">
            <w:pPr>
              <w:pStyle w:val="TAL"/>
              <w:jc w:val="center"/>
              <w:rPr>
                <w:rFonts w:cs="Arial"/>
                <w:sz w:val="20"/>
                <w:lang w:eastAsia="ja-JP"/>
              </w:rPr>
            </w:pPr>
          </w:p>
        </w:tc>
      </w:tr>
      <w:tr w:rsidR="00394EC6" w:rsidRPr="001A7C01" w14:paraId="7F899D3B" w14:textId="77777777" w:rsidTr="006E0D0C">
        <w:trPr>
          <w:jc w:val="center"/>
        </w:trPr>
        <w:tc>
          <w:tcPr>
            <w:tcW w:w="1294" w:type="dxa"/>
            <w:shd w:val="clear" w:color="auto" w:fill="auto"/>
            <w:vAlign w:val="center"/>
          </w:tcPr>
          <w:p w14:paraId="1F4AACA3"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0ECDB139"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0414A08B"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65F96E4"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3C2C6A9E"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0F02F54F" w14:textId="77777777" w:rsidR="00394EC6" w:rsidRPr="001A7C01" w:rsidRDefault="00394EC6" w:rsidP="006E0D0C">
            <w:pPr>
              <w:pStyle w:val="TAL"/>
              <w:jc w:val="center"/>
              <w:rPr>
                <w:rFonts w:cs="Arial"/>
                <w:sz w:val="20"/>
                <w:lang w:eastAsia="ja-JP"/>
              </w:rPr>
            </w:pPr>
          </w:p>
        </w:tc>
      </w:tr>
      <w:tr w:rsidR="00394EC6" w:rsidRPr="001A7C01" w14:paraId="7FD38878" w14:textId="77777777" w:rsidTr="006E0D0C">
        <w:trPr>
          <w:jc w:val="center"/>
        </w:trPr>
        <w:tc>
          <w:tcPr>
            <w:tcW w:w="1294" w:type="dxa"/>
            <w:shd w:val="clear" w:color="auto" w:fill="auto"/>
            <w:vAlign w:val="center"/>
          </w:tcPr>
          <w:p w14:paraId="5D61CFDA"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0C6FBBEF"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35897C3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66F3340"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230E2652"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70E0EC3B" w14:textId="77777777" w:rsidR="00394EC6" w:rsidRPr="001A7C01" w:rsidRDefault="00394EC6" w:rsidP="006E0D0C">
            <w:pPr>
              <w:pStyle w:val="TAL"/>
              <w:jc w:val="center"/>
              <w:rPr>
                <w:rFonts w:cs="Arial"/>
                <w:sz w:val="20"/>
                <w:lang w:eastAsia="ja-JP"/>
              </w:rPr>
            </w:pPr>
          </w:p>
        </w:tc>
      </w:tr>
      <w:tr w:rsidR="00394EC6" w:rsidRPr="001A7C01" w14:paraId="226B8BD2" w14:textId="77777777" w:rsidTr="006E0D0C">
        <w:trPr>
          <w:jc w:val="center"/>
        </w:trPr>
        <w:tc>
          <w:tcPr>
            <w:tcW w:w="1294" w:type="dxa"/>
            <w:shd w:val="clear" w:color="auto" w:fill="auto"/>
            <w:vAlign w:val="center"/>
          </w:tcPr>
          <w:p w14:paraId="7127594E"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D99ECF7" w14:textId="77777777" w:rsidR="00394EC6" w:rsidRPr="001A7C01" w:rsidRDefault="00394EC6" w:rsidP="006E0D0C">
            <w:pPr>
              <w:pStyle w:val="TAL"/>
              <w:jc w:val="center"/>
              <w:rPr>
                <w:rFonts w:cs="Arial"/>
                <w:sz w:val="20"/>
                <w:lang w:eastAsia="ja-JP"/>
              </w:rPr>
            </w:pPr>
          </w:p>
        </w:tc>
        <w:tc>
          <w:tcPr>
            <w:tcW w:w="712" w:type="dxa"/>
            <w:shd w:val="clear" w:color="auto" w:fill="auto"/>
          </w:tcPr>
          <w:p w14:paraId="65247B4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39AFBF5"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2BC0CEAE"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1EC5B989" w14:textId="77777777" w:rsidR="00394EC6" w:rsidRPr="001A7C01" w:rsidRDefault="00394EC6" w:rsidP="006E0D0C">
            <w:pPr>
              <w:pStyle w:val="TAL"/>
              <w:jc w:val="center"/>
              <w:rPr>
                <w:rFonts w:cs="Arial"/>
                <w:sz w:val="20"/>
                <w:lang w:eastAsia="ja-JP"/>
              </w:rPr>
            </w:pPr>
          </w:p>
        </w:tc>
      </w:tr>
      <w:tr w:rsidR="00394EC6" w:rsidRPr="001A7C01" w14:paraId="716C6759" w14:textId="77777777" w:rsidTr="006E0D0C">
        <w:trPr>
          <w:jc w:val="center"/>
        </w:trPr>
        <w:tc>
          <w:tcPr>
            <w:tcW w:w="1294" w:type="dxa"/>
            <w:shd w:val="clear" w:color="auto" w:fill="auto"/>
            <w:vAlign w:val="center"/>
          </w:tcPr>
          <w:p w14:paraId="12DFC2F8"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2D47691B" w14:textId="77777777" w:rsidR="00394EC6" w:rsidRPr="001A7C01" w:rsidRDefault="00394EC6" w:rsidP="006E0D0C">
            <w:pPr>
              <w:pStyle w:val="TAL"/>
              <w:jc w:val="center"/>
              <w:rPr>
                <w:rFonts w:cs="Arial"/>
                <w:sz w:val="20"/>
                <w:lang w:eastAsia="ja-JP"/>
              </w:rPr>
            </w:pPr>
          </w:p>
        </w:tc>
        <w:tc>
          <w:tcPr>
            <w:tcW w:w="712" w:type="dxa"/>
            <w:shd w:val="clear" w:color="auto" w:fill="auto"/>
          </w:tcPr>
          <w:p w14:paraId="2797EF73"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AC9E2ED"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7E1350E5"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4613673D" w14:textId="77777777" w:rsidR="00394EC6" w:rsidRPr="001A7C01" w:rsidRDefault="00394EC6" w:rsidP="006E0D0C">
            <w:pPr>
              <w:pStyle w:val="TAL"/>
              <w:jc w:val="center"/>
              <w:rPr>
                <w:rFonts w:cs="Arial"/>
                <w:sz w:val="20"/>
                <w:lang w:eastAsia="ja-JP"/>
              </w:rPr>
            </w:pPr>
          </w:p>
        </w:tc>
      </w:tr>
      <w:tr w:rsidR="00394EC6" w:rsidRPr="001A7C01" w14:paraId="2C556665" w14:textId="77777777" w:rsidTr="006E0D0C">
        <w:trPr>
          <w:jc w:val="center"/>
        </w:trPr>
        <w:tc>
          <w:tcPr>
            <w:tcW w:w="1294" w:type="dxa"/>
            <w:shd w:val="clear" w:color="auto" w:fill="auto"/>
            <w:vAlign w:val="center"/>
          </w:tcPr>
          <w:p w14:paraId="66C5B984"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4A6AE447" w14:textId="77777777" w:rsidR="00394EC6" w:rsidRPr="001A7C01" w:rsidRDefault="00394EC6" w:rsidP="006E0D0C">
            <w:pPr>
              <w:pStyle w:val="TAL"/>
              <w:jc w:val="center"/>
              <w:rPr>
                <w:rFonts w:cs="Arial"/>
                <w:sz w:val="20"/>
                <w:lang w:eastAsia="ja-JP"/>
              </w:rPr>
            </w:pPr>
          </w:p>
        </w:tc>
        <w:tc>
          <w:tcPr>
            <w:tcW w:w="712" w:type="dxa"/>
            <w:shd w:val="clear" w:color="auto" w:fill="auto"/>
          </w:tcPr>
          <w:p w14:paraId="01C4642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6428594"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210B6A11"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4DF0DCDA" w14:textId="77777777" w:rsidR="00394EC6" w:rsidRPr="001A7C01" w:rsidRDefault="00394EC6" w:rsidP="006E0D0C">
            <w:pPr>
              <w:pStyle w:val="TAL"/>
              <w:jc w:val="center"/>
              <w:rPr>
                <w:rFonts w:cs="Arial"/>
                <w:sz w:val="20"/>
                <w:lang w:eastAsia="ja-JP"/>
              </w:rPr>
            </w:pPr>
          </w:p>
        </w:tc>
      </w:tr>
      <w:tr w:rsidR="00394EC6" w:rsidRPr="001A7C01" w14:paraId="2DA26611" w14:textId="77777777" w:rsidTr="006E0D0C">
        <w:trPr>
          <w:jc w:val="center"/>
        </w:trPr>
        <w:tc>
          <w:tcPr>
            <w:tcW w:w="1294" w:type="dxa"/>
            <w:shd w:val="clear" w:color="auto" w:fill="auto"/>
            <w:vAlign w:val="center"/>
          </w:tcPr>
          <w:p w14:paraId="63460A4E"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11063578" w14:textId="77777777" w:rsidR="00394EC6" w:rsidRPr="001A7C01" w:rsidRDefault="00394EC6" w:rsidP="006E0D0C">
            <w:pPr>
              <w:pStyle w:val="TAL"/>
              <w:jc w:val="center"/>
              <w:rPr>
                <w:rFonts w:cs="Arial"/>
                <w:sz w:val="20"/>
                <w:lang w:eastAsia="ja-JP"/>
              </w:rPr>
            </w:pPr>
          </w:p>
        </w:tc>
        <w:tc>
          <w:tcPr>
            <w:tcW w:w="712" w:type="dxa"/>
            <w:shd w:val="clear" w:color="auto" w:fill="auto"/>
          </w:tcPr>
          <w:p w14:paraId="363DFBF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2F8BFA7"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1BDD19A0"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0C2CCC33" w14:textId="77777777" w:rsidR="00394EC6" w:rsidRPr="001A7C01" w:rsidRDefault="00394EC6" w:rsidP="006E0D0C">
            <w:pPr>
              <w:pStyle w:val="TAL"/>
              <w:jc w:val="center"/>
              <w:rPr>
                <w:rFonts w:cs="Arial"/>
                <w:sz w:val="20"/>
                <w:lang w:eastAsia="ja-JP"/>
              </w:rPr>
            </w:pPr>
          </w:p>
        </w:tc>
      </w:tr>
    </w:tbl>
    <w:p w14:paraId="4A327417" w14:textId="77777777" w:rsidR="0089639F" w:rsidRPr="001A7C01" w:rsidRDefault="0089639F" w:rsidP="00173961">
      <w:pPr>
        <w:overflowPunct/>
        <w:autoSpaceDE/>
        <w:autoSpaceDN/>
        <w:adjustRightInd/>
        <w:spacing w:after="0"/>
        <w:textAlignment w:val="auto"/>
        <w:rPr>
          <w:rFonts w:eastAsia="MS Mincho"/>
          <w:lang w:val="en-US" w:eastAsia="ja-JP"/>
        </w:rPr>
      </w:pPr>
    </w:p>
    <w:sectPr w:rsidR="0089639F" w:rsidRPr="001A7C01" w:rsidSect="00DF2FA7">
      <w:headerReference w:type="default" r:id="rId689"/>
      <w:footerReference w:type="default" r:id="rId690"/>
      <w:footnotePr>
        <w:numRestart w:val="eachSect"/>
      </w:footnotePr>
      <w:pgSz w:w="11907" w:h="16840" w:code="9"/>
      <w:pgMar w:top="1416" w:right="1133" w:bottom="1133" w:left="1133" w:header="850" w:footer="340" w:gutter="0"/>
      <w:pgNumType w:start="42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6" w:author="MM5" w:date="2018-04-05T07:53:00Z" w:initials="MM5">
    <w:p w14:paraId="16C692BB" w14:textId="77777777" w:rsidR="004174B8" w:rsidRDefault="004174B8" w:rsidP="004174B8">
      <w:pPr>
        <w:pStyle w:val="CommentText"/>
      </w:pPr>
      <w:r>
        <w:rPr>
          <w:rStyle w:val="CommentReference"/>
        </w:rPr>
        <w:annotationRef/>
      </w:r>
      <w:r>
        <w:t>RAN1#92</w:t>
      </w:r>
    </w:p>
    <w:p w14:paraId="5AF7D5D7" w14:textId="77777777" w:rsidR="004174B8" w:rsidRDefault="004174B8" w:rsidP="004174B8">
      <w:pPr>
        <w:pStyle w:val="CommentText"/>
        <w:rPr>
          <w:lang w:eastAsia="x-none"/>
        </w:rPr>
      </w:pPr>
      <w:r>
        <w:rPr>
          <w:lang w:val="en-US" w:eastAsia="x-none"/>
        </w:rPr>
        <w:t>For DL transmission within the UE acquired COT, the DL transmission is limited to a partial ending subframe of up to 2 OS length.</w:t>
      </w:r>
      <w:r>
        <w:rPr>
          <w:rStyle w:val="CommentReference"/>
        </w:rPr>
        <w:annotationRef/>
      </w:r>
    </w:p>
    <w:p w14:paraId="70D38500" w14:textId="77777777" w:rsidR="004174B8" w:rsidRDefault="004174B8" w:rsidP="004174B8">
      <w:pPr>
        <w:numPr>
          <w:ilvl w:val="2"/>
          <w:numId w:val="55"/>
        </w:numPr>
        <w:overflowPunct/>
        <w:autoSpaceDE/>
        <w:adjustRightInd/>
        <w:spacing w:after="0"/>
        <w:textAlignment w:val="auto"/>
        <w:rPr>
          <w:lang w:val="en-US" w:eastAsia="x-none"/>
        </w:rPr>
      </w:pPr>
      <w:r>
        <w:rPr>
          <w:lang w:val="en-US" w:eastAsia="x-none"/>
        </w:rPr>
        <w:t>The eNB uses the same LBT procedure as for DRS</w:t>
      </w:r>
    </w:p>
    <w:p w14:paraId="7DA2406A" w14:textId="77777777" w:rsidR="004174B8" w:rsidRDefault="004174B8" w:rsidP="004174B8">
      <w:pPr>
        <w:numPr>
          <w:ilvl w:val="0"/>
          <w:numId w:val="55"/>
        </w:numPr>
        <w:overflowPunct/>
        <w:autoSpaceDE/>
        <w:adjustRightInd/>
        <w:spacing w:after="0"/>
        <w:textAlignment w:val="auto"/>
        <w:rPr>
          <w:lang w:val="en-US" w:eastAsia="x-none"/>
        </w:rPr>
      </w:pPr>
      <w:r>
        <w:rPr>
          <w:lang w:val="en-US" w:eastAsia="x-none"/>
        </w:rPr>
        <w:t>COT Sharing indication (1 bit: indicating if subframe n+X is an applicable subframe for UL to DL sharing)</w:t>
      </w:r>
    </w:p>
    <w:p w14:paraId="548E269B" w14:textId="77777777" w:rsidR="004174B8" w:rsidRDefault="004174B8" w:rsidP="004174B8">
      <w:pPr>
        <w:pStyle w:val="CommentText"/>
      </w:pPr>
      <w:r>
        <w:rPr>
          <w:lang w:val="en-US" w:eastAsia="x-none"/>
        </w:rPr>
        <w:t>X is configured by the eNB as part of AUL RRC configuration and 1 &lt; X &lt; 5</w:t>
      </w:r>
    </w:p>
  </w:comment>
  <w:comment w:id="74" w:author="MM5" w:date="2018-04-05T08:02:00Z" w:initials="MM5">
    <w:p w14:paraId="6C6BEB23" w14:textId="77777777" w:rsidR="004174B8" w:rsidRDefault="004174B8" w:rsidP="004174B8">
      <w:pPr>
        <w:pStyle w:val="CommentText"/>
      </w:pPr>
      <w:r>
        <w:rPr>
          <w:rStyle w:val="CommentReference"/>
        </w:rPr>
        <w:annotationRef/>
      </w:r>
      <w:r>
        <w:t>RAN1#92</w:t>
      </w:r>
    </w:p>
    <w:p w14:paraId="03288DF6" w14:textId="77777777" w:rsidR="004174B8" w:rsidRDefault="004174B8" w:rsidP="004174B8">
      <w:pPr>
        <w:numPr>
          <w:ilvl w:val="1"/>
          <w:numId w:val="55"/>
        </w:numPr>
        <w:overflowPunct/>
        <w:autoSpaceDE/>
        <w:adjustRightInd/>
        <w:spacing w:after="0"/>
        <w:textAlignment w:val="auto"/>
        <w:rPr>
          <w:lang w:val="en-US" w:eastAsia="x-none"/>
        </w:rPr>
      </w:pPr>
      <w:r>
        <w:rPr>
          <w:lang w:val="en-US" w:eastAsia="x-none"/>
        </w:rPr>
        <w:t>if eNB indicates sharing allowed: for AUL transmissions the UE may send data corresponding to any priority class during the UL subframes indicated with C-PDCCH.</w:t>
      </w:r>
    </w:p>
    <w:p w14:paraId="45DACDBD" w14:textId="77777777" w:rsidR="004174B8" w:rsidRDefault="004174B8" w:rsidP="004174B8">
      <w:pPr>
        <w:numPr>
          <w:ilvl w:val="1"/>
          <w:numId w:val="55"/>
        </w:numPr>
        <w:overflowPunct/>
        <w:autoSpaceDE/>
        <w:adjustRightInd/>
        <w:spacing w:after="0"/>
        <w:textAlignment w:val="auto"/>
        <w:rPr>
          <w:lang w:val="en-US" w:eastAsia="x-none"/>
        </w:rPr>
      </w:pPr>
      <w:r>
        <w:rPr>
          <w:lang w:val="en-US" w:eastAsia="x-none"/>
        </w:rPr>
        <w:t>if eNB indicates sharing disabled: The UE shall not transmit AUL during the UL subframes indicated with C-PDCCH.</w:t>
      </w:r>
    </w:p>
    <w:p w14:paraId="7613AE6A" w14:textId="77777777" w:rsidR="004174B8" w:rsidRDefault="004174B8" w:rsidP="004174B8">
      <w:pPr>
        <w:numPr>
          <w:ilvl w:val="2"/>
          <w:numId w:val="55"/>
        </w:numPr>
        <w:overflowPunct/>
        <w:autoSpaceDE/>
        <w:adjustRightInd/>
        <w:spacing w:after="0"/>
        <w:textAlignment w:val="auto"/>
        <w:rPr>
          <w:lang w:val="en-US" w:eastAsia="x-none"/>
        </w:rPr>
      </w:pPr>
      <w:r>
        <w:rPr>
          <w:lang w:val="en-US" w:eastAsia="x-none"/>
        </w:rPr>
        <w:t>All UL subframes indicated with C-PDCCH within a single eNodeB acquired shared COT are contiguous*</w:t>
      </w:r>
    </w:p>
    <w:p w14:paraId="6C1718C8" w14:textId="77777777" w:rsidR="004174B8" w:rsidRDefault="004174B8" w:rsidP="004174B8">
      <w:pPr>
        <w:numPr>
          <w:ilvl w:val="2"/>
          <w:numId w:val="55"/>
        </w:numPr>
        <w:overflowPunct/>
        <w:autoSpaceDE/>
        <w:adjustRightInd/>
        <w:spacing w:after="0"/>
        <w:textAlignment w:val="auto"/>
        <w:rPr>
          <w:lang w:val="en-US" w:eastAsia="x-none"/>
        </w:rPr>
      </w:pPr>
      <w:r>
        <w:rPr>
          <w:lang w:val="en-US" w:eastAsia="x-none"/>
        </w:rPr>
        <w:t>AUL transmissions of a UE within the shared COT are contiguous*</w:t>
      </w:r>
    </w:p>
    <w:p w14:paraId="4D1EAFA9" w14:textId="77777777" w:rsidR="004174B8" w:rsidRDefault="004174B8" w:rsidP="004174B8">
      <w:pPr>
        <w:numPr>
          <w:ilvl w:val="2"/>
          <w:numId w:val="55"/>
        </w:numPr>
        <w:overflowPunct/>
        <w:autoSpaceDE/>
        <w:adjustRightInd/>
        <w:spacing w:after="0"/>
        <w:textAlignment w:val="auto"/>
        <w:rPr>
          <w:lang w:val="en-US" w:eastAsia="x-none"/>
        </w:rPr>
      </w:pPr>
      <w:r>
        <w:rPr>
          <w:lang w:val="en-US" w:eastAsia="x-none"/>
        </w:rPr>
        <w:t>Autonomous Uplink in FeLAA uses Type 2 channel access (25us LBT)</w:t>
      </w:r>
    </w:p>
    <w:p w14:paraId="2D45BBBD" w14:textId="77777777" w:rsidR="004174B8" w:rsidRDefault="004174B8" w:rsidP="004174B8">
      <w:pPr>
        <w:numPr>
          <w:ilvl w:val="2"/>
          <w:numId w:val="55"/>
        </w:numPr>
        <w:overflowPunct/>
        <w:autoSpaceDE/>
        <w:adjustRightInd/>
        <w:spacing w:after="0"/>
        <w:textAlignment w:val="auto"/>
        <w:rPr>
          <w:lang w:val="en-US" w:eastAsia="x-none"/>
        </w:rPr>
      </w:pPr>
      <w:r>
        <w:rPr>
          <w:lang w:val="en-US" w:eastAsia="x-none"/>
        </w:rPr>
        <w:t>An AUL transmission started within the subframes belonging to the UL subframes indicated with C-PDCCH shall not continue beyond the last indicated UL subframe</w:t>
      </w:r>
      <w:r>
        <w:rPr>
          <w:rStyle w:val="CommentReference"/>
        </w:rPr>
        <w:annotationRef/>
      </w:r>
    </w:p>
    <w:p w14:paraId="6740173A" w14:textId="77777777" w:rsidR="004174B8" w:rsidRDefault="004174B8">
      <w:pPr>
        <w:pStyle w:val="CommentText"/>
      </w:pPr>
    </w:p>
  </w:comment>
  <w:comment w:id="86" w:author="MM5" w:date="2018-04-05T08:02:00Z" w:initials="MM5">
    <w:p w14:paraId="20C7F68C" w14:textId="77777777" w:rsidR="004174B8" w:rsidRDefault="004174B8">
      <w:pPr>
        <w:pStyle w:val="CommentText"/>
      </w:pPr>
      <w:r>
        <w:rPr>
          <w:rStyle w:val="CommentReference"/>
        </w:rPr>
        <w:annotationRef/>
      </w:r>
      <w:r>
        <w:rPr>
          <w:lang w:val="en-US" w:eastAsia="ja-JP"/>
        </w:rPr>
        <w:t>Autonomous Uplink (AUL) in FeLAA shall always use Type 1 Channel access (Cat4 LBT) to acquire the channel outside of the eNodeB acquired COT</w:t>
      </w:r>
    </w:p>
  </w:comment>
  <w:comment w:id="90" w:author="MM5" w:date="2018-04-05T08:01:00Z" w:initials="MM5">
    <w:p w14:paraId="324A109B" w14:textId="77777777" w:rsidR="004174B8" w:rsidRDefault="004174B8" w:rsidP="004174B8">
      <w:pPr>
        <w:rPr>
          <w:lang w:eastAsia="x-none"/>
        </w:rPr>
      </w:pPr>
      <w:r>
        <w:rPr>
          <w:rStyle w:val="CommentReference"/>
        </w:rPr>
        <w:annotationRef/>
      </w:r>
      <w:r>
        <w:rPr>
          <w:lang w:eastAsia="x-none"/>
        </w:rPr>
        <w:t>RAN1#91</w:t>
      </w:r>
    </w:p>
    <w:p w14:paraId="5E6BE98A" w14:textId="77777777" w:rsidR="004174B8" w:rsidRDefault="004174B8" w:rsidP="004174B8">
      <w:pPr>
        <w:rPr>
          <w:lang w:eastAsia="x-none"/>
        </w:rPr>
      </w:pPr>
      <w:r>
        <w:rPr>
          <w:rStyle w:val="CommentReference"/>
        </w:rPr>
        <w:annotationRef/>
      </w:r>
      <w:r>
        <w:rPr>
          <w:lang w:eastAsia="x-none"/>
        </w:rPr>
        <w:t>If the UE is allowed Mode 1 UL partial subframe transmission, the number of possible Type 2 LBT attempts by the UE within the shared COT shall be limited to n+1, where n is the number of consecutively allocated UL subframes.</w:t>
      </w:r>
    </w:p>
    <w:p w14:paraId="6CEB4E2A" w14:textId="77777777" w:rsidR="004174B8" w:rsidRDefault="004174B8" w:rsidP="004174B8">
      <w:pPr>
        <w:pStyle w:val="CommentText"/>
      </w:pPr>
      <w:r>
        <w:rPr>
          <w:lang w:eastAsia="x-none"/>
        </w:rPr>
        <w:t>Note: This applies regardless of the type or number of grants that were used to schedule the consecutively allocated UL subframes and for cases where there maybe gaps of one symbol or less between the consecutively allocated subframes as in Rel-14</w:t>
      </w:r>
    </w:p>
  </w:comment>
  <w:comment w:id="95" w:author="MM5" w:date="2018-04-05T08:01:00Z" w:initials="MM5">
    <w:p w14:paraId="1A2284D7" w14:textId="77777777" w:rsidR="004174B8" w:rsidRDefault="004174B8" w:rsidP="004174B8">
      <w:pPr>
        <w:pStyle w:val="CommentText"/>
      </w:pPr>
      <w:r>
        <w:rPr>
          <w:rStyle w:val="CommentReference"/>
        </w:rPr>
        <w:annotationRef/>
      </w:r>
      <w:r>
        <w:t>General introduction of Mode 1/2</w:t>
      </w:r>
    </w:p>
    <w:p w14:paraId="394EEF04" w14:textId="77777777" w:rsidR="004174B8" w:rsidRDefault="004174B8" w:rsidP="004174B8">
      <w:pPr>
        <w:pStyle w:val="CommentText"/>
      </w:pPr>
      <w:r>
        <w:t>Also RAN1#92</w:t>
      </w:r>
    </w:p>
    <w:p w14:paraId="24344E29" w14:textId="77777777" w:rsidR="004174B8" w:rsidRDefault="004174B8" w:rsidP="004174B8">
      <w:pPr>
        <w:numPr>
          <w:ilvl w:val="0"/>
          <w:numId w:val="58"/>
        </w:numPr>
        <w:textAlignment w:val="auto"/>
        <w:rPr>
          <w:lang w:val="en-US" w:eastAsia="x-none"/>
        </w:rPr>
      </w:pPr>
      <w:r>
        <w:rPr>
          <w:lang w:val="en-US" w:eastAsia="x-none"/>
        </w:rPr>
        <w:t>DCI format 0A/4A</w:t>
      </w:r>
    </w:p>
    <w:p w14:paraId="05A74F58" w14:textId="77777777" w:rsidR="004174B8" w:rsidRDefault="004174B8" w:rsidP="004174B8">
      <w:pPr>
        <w:numPr>
          <w:ilvl w:val="1"/>
          <w:numId w:val="59"/>
        </w:numPr>
        <w:overflowPunct/>
        <w:autoSpaceDE/>
        <w:adjustRightInd/>
        <w:spacing w:after="0"/>
        <w:textAlignment w:val="auto"/>
        <w:rPr>
          <w:lang w:val="en-US" w:eastAsia="x-none"/>
        </w:rPr>
      </w:pPr>
      <w:r>
        <w:rPr>
          <w:lang w:val="en-US" w:eastAsia="x-none"/>
        </w:rPr>
        <w:t>PUSCH mode (2bits)</w:t>
      </w:r>
    </w:p>
    <w:p w14:paraId="7E9B8B47" w14:textId="77777777" w:rsidR="004174B8" w:rsidRDefault="004174B8" w:rsidP="004174B8">
      <w:pPr>
        <w:numPr>
          <w:ilvl w:val="2"/>
          <w:numId w:val="59"/>
        </w:numPr>
        <w:overflowPunct/>
        <w:autoSpaceDE/>
        <w:adjustRightInd/>
        <w:spacing w:after="0"/>
        <w:textAlignment w:val="auto"/>
        <w:rPr>
          <w:lang w:val="en-US" w:eastAsia="x-none"/>
        </w:rPr>
      </w:pPr>
      <w:r>
        <w:rPr>
          <w:lang w:val="en-US" w:eastAsia="x-none"/>
        </w:rPr>
        <w:t>‘00’ indicating Rel. 14 PUSCH transmission (i.e. subframe PUSCH, PUSCH start [#0/#0+25us/#0+TA+25us/#1], PUSCH end after symbol #12 or 13)</w:t>
      </w:r>
    </w:p>
    <w:p w14:paraId="303B185B" w14:textId="77777777" w:rsidR="004174B8" w:rsidRDefault="004174B8" w:rsidP="004174B8">
      <w:pPr>
        <w:numPr>
          <w:ilvl w:val="2"/>
          <w:numId w:val="59"/>
        </w:numPr>
        <w:overflowPunct/>
        <w:autoSpaceDE/>
        <w:adjustRightInd/>
        <w:spacing w:after="0"/>
        <w:textAlignment w:val="auto"/>
        <w:rPr>
          <w:lang w:val="en-US" w:eastAsia="x-none"/>
        </w:rPr>
      </w:pPr>
      <w:r>
        <w:rPr>
          <w:lang w:val="en-US" w:eastAsia="x-none"/>
        </w:rPr>
        <w:t xml:space="preserve">‘01’ feLAA PUSCH Mode 1 (i.e. PUSCH starting [#0/#0+25us/#0+TA+25us/#1] or symbol #7 depending on LBT outcome, ending symbol #12 or 13) </w:t>
      </w:r>
    </w:p>
    <w:p w14:paraId="662234BF" w14:textId="77777777" w:rsidR="004174B8" w:rsidRDefault="004174B8" w:rsidP="004174B8">
      <w:pPr>
        <w:numPr>
          <w:ilvl w:val="2"/>
          <w:numId w:val="59"/>
        </w:numPr>
        <w:overflowPunct/>
        <w:autoSpaceDE/>
        <w:adjustRightInd/>
        <w:spacing w:after="0"/>
        <w:textAlignment w:val="auto"/>
        <w:rPr>
          <w:lang w:val="en-US" w:eastAsia="x-none"/>
        </w:rPr>
      </w:pPr>
      <w:r>
        <w:rPr>
          <w:lang w:val="en-US" w:eastAsia="x-none"/>
        </w:rPr>
        <w:t>‘10’ feLAA PUSCH Mode 2 (i.e. PUSCH starting [#7/#7+25us/#7+TA+25us/#8], PUSCH ending after symbol #12 or 13)</w:t>
      </w:r>
    </w:p>
    <w:p w14:paraId="494E6D7C" w14:textId="77777777" w:rsidR="004174B8" w:rsidRDefault="004174B8" w:rsidP="004174B8">
      <w:pPr>
        <w:pStyle w:val="CommentText"/>
      </w:pPr>
      <w:r>
        <w:rPr>
          <w:lang w:val="en-US" w:eastAsia="x-none"/>
        </w:rPr>
        <w:t>‘11’ feLAA PUSCH Mode 3 (i.e. PUSCH start [#0/#0+25us/#0+TA+25us/#1], PUSCH ending after symbol #6)</w:t>
      </w:r>
    </w:p>
  </w:comment>
  <w:comment w:id="115" w:author="MM5" w:date="2018-04-05T08:00:00Z" w:initials="MM5">
    <w:p w14:paraId="60CB0FAD" w14:textId="77777777" w:rsidR="004174B8" w:rsidRDefault="004174B8" w:rsidP="004174B8">
      <w:pPr>
        <w:pStyle w:val="CommentText"/>
      </w:pPr>
      <w:r>
        <w:rPr>
          <w:rStyle w:val="CommentReference"/>
        </w:rPr>
        <w:annotationRef/>
      </w:r>
      <w:r>
        <w:t>RAN1#91</w:t>
      </w:r>
    </w:p>
    <w:p w14:paraId="692553AF" w14:textId="77777777" w:rsidR="004174B8" w:rsidRDefault="004174B8" w:rsidP="004174B8">
      <w:pPr>
        <w:pStyle w:val="CommentText"/>
      </w:pPr>
      <w:r>
        <w:rPr>
          <w:lang w:eastAsia="x-none"/>
        </w:rPr>
        <w:t>If a UL grant schedules a UL burst by multiple-subframe scheduling operation with Mode 1, Mode 1 is applied for all subframes of the UL burst.</w:t>
      </w:r>
    </w:p>
  </w:comment>
  <w:comment w:id="119" w:author="MM5" w:date="2018-04-05T08:03:00Z" w:initials="MM5">
    <w:p w14:paraId="580859BB" w14:textId="77777777" w:rsidR="004174B8" w:rsidRDefault="004174B8" w:rsidP="004174B8">
      <w:pPr>
        <w:pStyle w:val="CommentText"/>
      </w:pPr>
      <w:r>
        <w:rPr>
          <w:rStyle w:val="CommentReference"/>
        </w:rPr>
        <w:annotationRef/>
      </w:r>
      <w:r>
        <w:t>RAN1#92</w:t>
      </w:r>
    </w:p>
    <w:p w14:paraId="5367501F" w14:textId="77777777" w:rsidR="004174B8" w:rsidRDefault="004174B8" w:rsidP="004174B8">
      <w:pPr>
        <w:numPr>
          <w:ilvl w:val="0"/>
          <w:numId w:val="60"/>
        </w:numPr>
        <w:textAlignment w:val="auto"/>
        <w:rPr>
          <w:lang w:eastAsia="x-none"/>
        </w:rPr>
      </w:pPr>
      <w:r>
        <w:rPr>
          <w:lang w:val="en-US" w:eastAsia="x-none"/>
        </w:rPr>
        <w:t>In case the UE receives a self-carrier UL grant(s) scheduling a category 4 LBT SUL burst which occupies full bandwidth at least for the first subframe in SUL burst and starts at subframe boundary (i.e. symbol 0), the UE may transmit a category 4 LBT AUL burst followed by the SUL burst without timing gap (regardless of the RRC configured ending symbol of the AUL burst)</w:t>
      </w:r>
    </w:p>
    <w:p w14:paraId="3D799266" w14:textId="77777777" w:rsidR="004174B8" w:rsidRDefault="004174B8" w:rsidP="004174B8">
      <w:pPr>
        <w:numPr>
          <w:ilvl w:val="1"/>
          <w:numId w:val="60"/>
        </w:numPr>
        <w:textAlignment w:val="auto"/>
        <w:rPr>
          <w:lang w:eastAsia="x-none"/>
        </w:rPr>
      </w:pPr>
      <w:r>
        <w:rPr>
          <w:lang w:val="en-US" w:eastAsia="x-none"/>
        </w:rPr>
        <w:t xml:space="preserve">If LBT priority class for AUL is larger than or equal to priority class indicated to SUL, and </w:t>
      </w:r>
    </w:p>
    <w:p w14:paraId="7BF2246C" w14:textId="77777777" w:rsidR="004174B8" w:rsidRDefault="004174B8" w:rsidP="004174B8">
      <w:pPr>
        <w:numPr>
          <w:ilvl w:val="1"/>
          <w:numId w:val="60"/>
        </w:numPr>
        <w:textAlignment w:val="auto"/>
        <w:rPr>
          <w:lang w:eastAsia="x-none"/>
        </w:rPr>
      </w:pPr>
      <w:r>
        <w:rPr>
          <w:lang w:val="en-US" w:eastAsia="x-none"/>
        </w:rPr>
        <w:t>if the length of AUL burst plus the SUL burst does not exceed the MCOT corresponding to the LBT priority class of AUL</w:t>
      </w:r>
    </w:p>
    <w:p w14:paraId="136C4D7B" w14:textId="77777777" w:rsidR="004174B8" w:rsidRDefault="004174B8" w:rsidP="004174B8">
      <w:pPr>
        <w:pStyle w:val="CommentText"/>
      </w:pPr>
      <w:r>
        <w:rPr>
          <w:lang w:val="en-US" w:eastAsia="x-none"/>
        </w:rPr>
        <w:t>Otherwise, the UE shall terminate a category 4 LBT AUL burst at least one subframe before a category 4 LBT SUL burst</w:t>
      </w:r>
    </w:p>
  </w:comment>
  <w:comment w:id="128" w:author="MM5" w:date="2018-04-05T08:04:00Z" w:initials="MM5">
    <w:p w14:paraId="3CE5201B" w14:textId="77777777" w:rsidR="004174B8" w:rsidRDefault="004174B8" w:rsidP="004174B8">
      <w:pPr>
        <w:pStyle w:val="CommentText"/>
      </w:pPr>
      <w:r>
        <w:rPr>
          <w:rStyle w:val="CommentReference"/>
        </w:rPr>
        <w:annotationRef/>
      </w:r>
      <w:r>
        <w:t>RAN1#92</w:t>
      </w:r>
    </w:p>
    <w:p w14:paraId="3D0D7D08" w14:textId="77777777" w:rsidR="004174B8" w:rsidRDefault="004174B8" w:rsidP="004174B8">
      <w:pPr>
        <w:pStyle w:val="CommentText"/>
      </w:pPr>
      <w:r>
        <w:rPr>
          <w:lang w:val="en-US" w:eastAsia="x-none"/>
        </w:rPr>
        <w:t>The UE shall terminate a category 4 LBT AUL burst at least one subframe before a category 4 LBT cross-carrier scheduled SUL burst</w:t>
      </w:r>
    </w:p>
  </w:comment>
  <w:comment w:id="132" w:author="MM5" w:date="2018-04-05T08:32:00Z" w:initials="MM5">
    <w:p w14:paraId="498271D9" w14:textId="77777777" w:rsidR="004174B8" w:rsidRDefault="004174B8" w:rsidP="004174B8">
      <w:pPr>
        <w:pStyle w:val="CommentText"/>
      </w:pPr>
      <w:r>
        <w:rPr>
          <w:rStyle w:val="CommentReference"/>
        </w:rPr>
        <w:annotationRef/>
      </w:r>
      <w:r>
        <w:t>RAN1#90</w:t>
      </w:r>
    </w:p>
    <w:p w14:paraId="2C5678C9" w14:textId="77777777" w:rsidR="004174B8" w:rsidRDefault="004174B8" w:rsidP="004174B8">
      <w:pPr>
        <w:keepNext/>
        <w:keepLines/>
        <w:numPr>
          <w:ilvl w:val="1"/>
          <w:numId w:val="56"/>
        </w:numPr>
        <w:textAlignment w:val="auto"/>
        <w:rPr>
          <w:rFonts w:eastAsia="MS Mincho"/>
          <w:lang w:eastAsia="ja-JP"/>
        </w:rPr>
      </w:pPr>
      <w:r>
        <w:rPr>
          <w:rFonts w:eastAsia="MS Mincho"/>
          <w:lang w:val="en-US" w:eastAsia="ja-JP"/>
        </w:rPr>
        <w:t>For autonomous UL transmission based on CAT4 LBT, the channel access priority class is determined by the UE.</w:t>
      </w:r>
    </w:p>
    <w:p w14:paraId="0C648087" w14:textId="77777777" w:rsidR="004174B8" w:rsidRDefault="004174B8" w:rsidP="004174B8">
      <w:pPr>
        <w:pStyle w:val="CommentText"/>
      </w:pPr>
      <w:r>
        <w:rPr>
          <w:lang w:val="en-US" w:eastAsia="ja-JP"/>
        </w:rPr>
        <w:t>The parameters of the CAT4 LBT shall be the same as those defined for Uplink Type 1 Channel access for eLAA [36.213, Table 15.2.1-1].</w:t>
      </w:r>
    </w:p>
  </w:comment>
  <w:comment w:id="138" w:author="MM5" w:date="2018-04-05T08:30:00Z" w:initials="MM5">
    <w:p w14:paraId="06A375CA" w14:textId="77777777" w:rsidR="004174B8" w:rsidRDefault="004174B8" w:rsidP="004174B8">
      <w:pPr>
        <w:rPr>
          <w:lang w:val="en-US" w:eastAsia="x-none"/>
        </w:rPr>
      </w:pPr>
      <w:r>
        <w:rPr>
          <w:rStyle w:val="CommentReference"/>
        </w:rPr>
        <w:annotationRef/>
      </w:r>
      <w:r>
        <w:rPr>
          <w:lang w:val="en-US" w:eastAsia="x-none"/>
        </w:rPr>
        <w:t>RAN1#92</w:t>
      </w:r>
    </w:p>
    <w:p w14:paraId="47EA8972" w14:textId="77777777" w:rsidR="004174B8" w:rsidRDefault="004174B8" w:rsidP="004174B8">
      <w:pPr>
        <w:rPr>
          <w:lang w:val="en-US" w:eastAsia="x-none"/>
        </w:rPr>
      </w:pPr>
      <w:r>
        <w:rPr>
          <w:lang w:val="en-US" w:eastAsia="x-none"/>
        </w:rPr>
        <w:t>Before a UE starts to transmit an AUL burst, the UE adjusts the CWS according with the following conditions:</w:t>
      </w:r>
    </w:p>
    <w:p w14:paraId="0BA7A3B3" w14:textId="77777777" w:rsidR="004174B8" w:rsidRDefault="004174B8" w:rsidP="004174B8">
      <w:pPr>
        <w:numPr>
          <w:ilvl w:val="0"/>
          <w:numId w:val="61"/>
        </w:numPr>
        <w:tabs>
          <w:tab w:val="num" w:pos="720"/>
        </w:tabs>
        <w:overflowPunct/>
        <w:autoSpaceDE/>
        <w:adjustRightInd/>
        <w:spacing w:after="0"/>
        <w:textAlignment w:val="auto"/>
        <w:rPr>
          <w:lang w:val="en-US" w:eastAsia="x-none"/>
        </w:rPr>
      </w:pPr>
      <w:r>
        <w:rPr>
          <w:lang w:val="en-US" w:eastAsia="x-none"/>
        </w:rPr>
        <w:t>If there exist at least one previous Cat.4 LBT UL transmission, from the start subframe of which, N or more subframes have elapsed and neither UL grant nor AUL Downlink Feedback Information is received, where N = max (X, corresponding UL burst length+1) if X &gt; 0 and N = 0 otherwise</w:t>
      </w:r>
    </w:p>
    <w:p w14:paraId="393FAFDE" w14:textId="77777777" w:rsidR="004174B8" w:rsidRDefault="004174B8" w:rsidP="004174B8">
      <w:pPr>
        <w:numPr>
          <w:ilvl w:val="1"/>
          <w:numId w:val="61"/>
        </w:numPr>
        <w:overflowPunct/>
        <w:autoSpaceDE/>
        <w:adjustRightInd/>
        <w:spacing w:after="0"/>
        <w:textAlignment w:val="auto"/>
        <w:rPr>
          <w:lang w:val="en-US" w:eastAsia="x-none"/>
        </w:rPr>
      </w:pPr>
      <w:r>
        <w:rPr>
          <w:lang w:val="en-US" w:eastAsia="x-none"/>
        </w:rPr>
        <w:t>X is a RRC configured value, where</w:t>
      </w:r>
    </w:p>
    <w:p w14:paraId="5B4AA712" w14:textId="77777777" w:rsidR="004174B8" w:rsidRDefault="004174B8" w:rsidP="004174B8">
      <w:pPr>
        <w:numPr>
          <w:ilvl w:val="2"/>
          <w:numId w:val="61"/>
        </w:numPr>
        <w:overflowPunct/>
        <w:autoSpaceDE/>
        <w:adjustRightInd/>
        <w:spacing w:after="0"/>
        <w:textAlignment w:val="auto"/>
        <w:rPr>
          <w:lang w:val="en-US" w:eastAsia="x-none"/>
        </w:rPr>
      </w:pPr>
      <w:r>
        <w:rPr>
          <w:lang w:val="en-US" w:eastAsia="x-none"/>
        </w:rPr>
        <w:t>X is equal to 0 or 5 subframes if the absence of other technologies on the same carrier cannot be guaranteed.</w:t>
      </w:r>
    </w:p>
    <w:p w14:paraId="59F84C0F" w14:textId="77777777" w:rsidR="004174B8" w:rsidRDefault="004174B8" w:rsidP="004174B8">
      <w:pPr>
        <w:numPr>
          <w:ilvl w:val="2"/>
          <w:numId w:val="61"/>
        </w:numPr>
        <w:overflowPunct/>
        <w:autoSpaceDE/>
        <w:adjustRightInd/>
        <w:spacing w:after="0"/>
        <w:textAlignment w:val="auto"/>
        <w:rPr>
          <w:lang w:val="en-US" w:eastAsia="x-none"/>
        </w:rPr>
      </w:pPr>
      <w:r>
        <w:rPr>
          <w:lang w:val="en-US" w:eastAsia="x-none"/>
        </w:rPr>
        <w:t>X is equal to 0 or 10 subframes if the absence of other technologies on the same carrier can be guaranteed.</w:t>
      </w:r>
    </w:p>
    <w:p w14:paraId="258AB238" w14:textId="77777777" w:rsidR="004174B8" w:rsidRDefault="004174B8" w:rsidP="004174B8">
      <w:pPr>
        <w:numPr>
          <w:ilvl w:val="1"/>
          <w:numId w:val="61"/>
        </w:numPr>
        <w:tabs>
          <w:tab w:val="num" w:pos="1440"/>
        </w:tabs>
        <w:overflowPunct/>
        <w:autoSpaceDE/>
        <w:adjustRightInd/>
        <w:spacing w:after="0"/>
        <w:textAlignment w:val="auto"/>
        <w:rPr>
          <w:lang w:val="en-US" w:eastAsia="x-none"/>
        </w:rPr>
      </w:pPr>
      <w:r>
        <w:rPr>
          <w:lang w:val="en-US" w:eastAsia="x-none"/>
        </w:rPr>
        <w:t>For each such previous Category 4 LBT (SUL/AUL) transmission from the start subframe of which, N or more subframes have elapsed and neither UL grant nor AUL Downlink Feedback Information is received</w:t>
      </w:r>
    </w:p>
    <w:p w14:paraId="54E3CEDB" w14:textId="77777777" w:rsidR="004174B8" w:rsidRDefault="004174B8" w:rsidP="004174B8">
      <w:pPr>
        <w:numPr>
          <w:ilvl w:val="2"/>
          <w:numId w:val="61"/>
        </w:numPr>
        <w:tabs>
          <w:tab w:val="num" w:pos="2160"/>
        </w:tabs>
        <w:overflowPunct/>
        <w:autoSpaceDE/>
        <w:adjustRightInd/>
        <w:spacing w:after="0"/>
        <w:textAlignment w:val="auto"/>
        <w:rPr>
          <w:lang w:val="en-US" w:eastAsia="x-none"/>
        </w:rPr>
      </w:pPr>
      <w:r>
        <w:rPr>
          <w:lang w:val="en-US" w:eastAsia="x-none"/>
        </w:rPr>
        <w:t>The contention window size of all priority classes at the UE is increased to the next higher value</w:t>
      </w:r>
    </w:p>
    <w:p w14:paraId="42839075" w14:textId="77777777" w:rsidR="004174B8" w:rsidRDefault="004174B8" w:rsidP="004174B8">
      <w:pPr>
        <w:numPr>
          <w:ilvl w:val="2"/>
          <w:numId w:val="61"/>
        </w:numPr>
        <w:tabs>
          <w:tab w:val="num" w:pos="2160"/>
        </w:tabs>
        <w:overflowPunct/>
        <w:autoSpaceDE/>
        <w:adjustRightInd/>
        <w:spacing w:after="0"/>
        <w:textAlignment w:val="auto"/>
        <w:rPr>
          <w:lang w:val="en-US" w:eastAsia="x-none"/>
        </w:rPr>
      </w:pPr>
      <w:r>
        <w:rPr>
          <w:lang w:val="en-US" w:eastAsia="x-none"/>
        </w:rPr>
        <w:t>Each such previous Category 4 LBT transmission is used to adjust the CWS only once</w:t>
      </w:r>
    </w:p>
    <w:p w14:paraId="4C49BDBB" w14:textId="77777777" w:rsidR="004174B8" w:rsidRDefault="004174B8" w:rsidP="004174B8">
      <w:pPr>
        <w:numPr>
          <w:ilvl w:val="0"/>
          <w:numId w:val="61"/>
        </w:numPr>
        <w:tabs>
          <w:tab w:val="num" w:pos="720"/>
        </w:tabs>
        <w:overflowPunct/>
        <w:autoSpaceDE/>
        <w:adjustRightInd/>
        <w:spacing w:after="0"/>
        <w:textAlignment w:val="auto"/>
        <w:rPr>
          <w:lang w:val="en-US" w:eastAsia="x-none"/>
        </w:rPr>
      </w:pPr>
      <w:r>
        <w:rPr>
          <w:lang w:val="en-US" w:eastAsia="x-none"/>
        </w:rPr>
        <w:t xml:space="preserve">else if the UE starts a new Cat4. LBT UL transmission before N subframes have elapsed from the previous CAT.4 LBT and neither UL grant nor AUL Downlink Feedback Information is received, the CWS is unchanged. </w:t>
      </w:r>
    </w:p>
    <w:p w14:paraId="440097FC" w14:textId="77777777" w:rsidR="004174B8" w:rsidRDefault="004174B8" w:rsidP="004174B8">
      <w:pPr>
        <w:numPr>
          <w:ilvl w:val="0"/>
          <w:numId w:val="61"/>
        </w:numPr>
        <w:tabs>
          <w:tab w:val="num" w:pos="720"/>
        </w:tabs>
        <w:overflowPunct/>
        <w:autoSpaceDE/>
        <w:adjustRightInd/>
        <w:spacing w:after="0"/>
        <w:textAlignment w:val="auto"/>
        <w:rPr>
          <w:lang w:val="en-US" w:eastAsia="x-none"/>
        </w:rPr>
      </w:pPr>
      <w:r>
        <w:rPr>
          <w:lang w:val="en-US" w:eastAsia="x-none"/>
        </w:rPr>
        <w:t>if the UE receives feedback for one or more previous Category 4 LBT (SUL/AUL) transmission from the start subframe of which, N or more subframes have elapsed and neither UL grant nor AUL Downlink Feedback Information was received, it may recompute the CWS as follows:</w:t>
      </w:r>
    </w:p>
    <w:p w14:paraId="65D36B59" w14:textId="77777777" w:rsidR="004174B8" w:rsidRDefault="004174B8" w:rsidP="004174B8">
      <w:pPr>
        <w:numPr>
          <w:ilvl w:val="2"/>
          <w:numId w:val="61"/>
        </w:numPr>
        <w:tabs>
          <w:tab w:val="num" w:pos="2160"/>
        </w:tabs>
        <w:overflowPunct/>
        <w:autoSpaceDE/>
        <w:adjustRightInd/>
        <w:spacing w:after="0"/>
        <w:textAlignment w:val="auto"/>
        <w:rPr>
          <w:lang w:val="en-US" w:eastAsia="x-none"/>
        </w:rPr>
      </w:pPr>
      <w:r>
        <w:rPr>
          <w:lang w:val="en-US" w:eastAsia="x-none"/>
        </w:rPr>
        <w:t xml:space="preserve">Step 1: it reverts the CWS to the value used to transmit the first burst of such previous Category 4 LBT transmission(s) </w:t>
      </w:r>
    </w:p>
    <w:p w14:paraId="7ACA1623" w14:textId="77777777" w:rsidR="004174B8" w:rsidRDefault="004174B8" w:rsidP="004174B8">
      <w:pPr>
        <w:numPr>
          <w:ilvl w:val="2"/>
          <w:numId w:val="61"/>
        </w:numPr>
        <w:tabs>
          <w:tab w:val="num" w:pos="2160"/>
        </w:tabs>
        <w:overflowPunct/>
        <w:autoSpaceDE/>
        <w:adjustRightInd/>
        <w:spacing w:after="0"/>
        <w:textAlignment w:val="auto"/>
        <w:rPr>
          <w:lang w:val="en-US" w:eastAsia="x-none"/>
        </w:rPr>
      </w:pPr>
      <w:r>
        <w:rPr>
          <w:lang w:val="en-US" w:eastAsia="x-none"/>
        </w:rPr>
        <w:t>Step 2: it updates the CWS sequentially in order of the transmission of bursts:</w:t>
      </w:r>
    </w:p>
    <w:p w14:paraId="35C030A1" w14:textId="77777777" w:rsidR="004174B8" w:rsidRDefault="004174B8" w:rsidP="004174B8">
      <w:pPr>
        <w:numPr>
          <w:ilvl w:val="3"/>
          <w:numId w:val="61"/>
        </w:numPr>
        <w:tabs>
          <w:tab w:val="num" w:pos="2880"/>
        </w:tabs>
        <w:overflowPunct/>
        <w:autoSpaceDE/>
        <w:adjustRightInd/>
        <w:spacing w:after="0"/>
        <w:textAlignment w:val="auto"/>
        <w:rPr>
          <w:lang w:val="en-US" w:eastAsia="x-none"/>
        </w:rPr>
      </w:pPr>
      <w:r>
        <w:rPr>
          <w:lang w:val="en-US" w:eastAsia="x-none"/>
        </w:rPr>
        <w:t>if the feedback indicates ACK for the first subframe of the burst, CWS is reset</w:t>
      </w:r>
    </w:p>
    <w:p w14:paraId="29166A54" w14:textId="77777777" w:rsidR="004174B8" w:rsidRDefault="004174B8" w:rsidP="004174B8">
      <w:pPr>
        <w:numPr>
          <w:ilvl w:val="3"/>
          <w:numId w:val="61"/>
        </w:numPr>
        <w:tabs>
          <w:tab w:val="num" w:pos="2880"/>
        </w:tabs>
        <w:overflowPunct/>
        <w:autoSpaceDE/>
        <w:adjustRightInd/>
        <w:spacing w:after="0"/>
        <w:textAlignment w:val="auto"/>
        <w:rPr>
          <w:lang w:val="en-US" w:eastAsia="x-none"/>
        </w:rPr>
      </w:pPr>
      <w:r>
        <w:rPr>
          <w:lang w:val="en-US" w:eastAsia="x-none"/>
        </w:rPr>
        <w:t xml:space="preserve">else (if the feedback indicates NACK or there is no feedback for the first subframe of the burst), the CWS is doubled </w:t>
      </w:r>
    </w:p>
    <w:p w14:paraId="5BF9EA30" w14:textId="77777777" w:rsidR="004174B8" w:rsidRDefault="004174B8" w:rsidP="004174B8">
      <w:pPr>
        <w:pStyle w:val="CommentText"/>
      </w:pPr>
      <w:r>
        <w:rPr>
          <w:lang w:val="en-US" w:eastAsia="x-none"/>
        </w:rPr>
        <w:t>If the UE contention window size changes while a category 4 LBT procedure is ongoing, the UE draws a new random backoff counter and applies it to the ongoing LBT procedure</w:t>
      </w:r>
      <w:r>
        <w:rPr>
          <w:rStyle w:val="CommentReference"/>
        </w:rPr>
        <w:annotationRef/>
      </w:r>
    </w:p>
  </w:comment>
  <w:comment w:id="169" w:author="MM5" w:date="2018-04-05T08:29:00Z" w:initials="MM5">
    <w:p w14:paraId="1D9A0CD4" w14:textId="77777777" w:rsidR="004174B8" w:rsidRDefault="004174B8" w:rsidP="004174B8">
      <w:pPr>
        <w:pStyle w:val="CommentText"/>
      </w:pPr>
      <w:r>
        <w:rPr>
          <w:rStyle w:val="CommentReference"/>
        </w:rPr>
        <w:annotationRef/>
      </w:r>
      <w:r>
        <w:t>RAN1#91</w:t>
      </w:r>
    </w:p>
    <w:p w14:paraId="39EAEF3E" w14:textId="77777777" w:rsidR="004174B8" w:rsidRDefault="004174B8" w:rsidP="004174B8">
      <w:pPr>
        <w:numPr>
          <w:ilvl w:val="1"/>
          <w:numId w:val="62"/>
        </w:numPr>
        <w:overflowPunct/>
        <w:autoSpaceDE/>
        <w:adjustRightInd/>
        <w:spacing w:after="0"/>
        <w:textAlignment w:val="auto"/>
        <w:rPr>
          <w:lang w:val="en-US" w:eastAsia="x-none"/>
        </w:rPr>
      </w:pPr>
      <w:r>
        <w:rPr>
          <w:lang w:val="en-US" w:eastAsia="x-none"/>
        </w:rPr>
        <w:t xml:space="preserve">The contention window size at the UE is reset for all the priority classes if: </w:t>
      </w:r>
    </w:p>
    <w:p w14:paraId="04E8E948" w14:textId="77777777" w:rsidR="004174B8" w:rsidRDefault="004174B8" w:rsidP="004174B8">
      <w:pPr>
        <w:numPr>
          <w:ilvl w:val="2"/>
          <w:numId w:val="62"/>
        </w:numPr>
        <w:overflowPunct/>
        <w:autoSpaceDE/>
        <w:adjustRightInd/>
        <w:spacing w:after="0"/>
        <w:textAlignment w:val="auto"/>
        <w:rPr>
          <w:lang w:val="en-US" w:eastAsia="x-none"/>
        </w:rPr>
      </w:pPr>
      <w:r>
        <w:rPr>
          <w:lang w:val="en-US" w:eastAsia="x-none"/>
        </w:rPr>
        <w:t> A UL grant is received and the NDI bit for at least one of the active HARQ processes (i.e. TB not disabled) associated with HARQ_ID_ref is toggled ; OR</w:t>
      </w:r>
    </w:p>
    <w:p w14:paraId="764A14C4" w14:textId="77777777" w:rsidR="004174B8" w:rsidRDefault="004174B8" w:rsidP="004174B8">
      <w:pPr>
        <w:pStyle w:val="CommentText"/>
      </w:pPr>
      <w:r>
        <w:rPr>
          <w:lang w:val="en-US" w:eastAsia="x-none"/>
        </w:rPr>
        <w:t>An AUL-DFI is received and indicates ACK for at least one of the active HARQ processes (i.e. TB not disabled) associated with HARQ_ID_ref</w:t>
      </w:r>
      <w:r>
        <w:rPr>
          <w:rStyle w:val="CommentReference"/>
        </w:rPr>
        <w:annotationRef/>
      </w:r>
    </w:p>
  </w:comment>
  <w:comment w:id="173" w:author="MM5" w:date="2018-04-05T08:09:00Z" w:initials="MM5">
    <w:p w14:paraId="130BAA74" w14:textId="77777777" w:rsidR="004174B8" w:rsidRDefault="004174B8" w:rsidP="004174B8">
      <w:pPr>
        <w:pStyle w:val="CommentText"/>
      </w:pPr>
      <w:r>
        <w:rPr>
          <w:rStyle w:val="CommentReference"/>
        </w:rPr>
        <w:annotationRef/>
      </w:r>
      <w:r>
        <w:t>RAN1#91</w:t>
      </w:r>
    </w:p>
    <w:p w14:paraId="4196D25F" w14:textId="77777777" w:rsidR="004174B8" w:rsidRDefault="004174B8" w:rsidP="004174B8">
      <w:pPr>
        <w:rPr>
          <w:lang w:val="en-US" w:eastAsia="x-none"/>
        </w:rPr>
      </w:pPr>
      <w:r>
        <w:rPr>
          <w:lang w:val="en-US" w:eastAsia="x-none"/>
        </w:rPr>
        <w:t>The reference subframe is the first subframe of the most recent UL (SUL/AUL) burst of contiguous subframes that is transmitted after performing a category 4 LBT procedure with the following timing:</w:t>
      </w:r>
    </w:p>
    <w:p w14:paraId="5211631F" w14:textId="77777777" w:rsidR="004174B8" w:rsidRDefault="004174B8">
      <w:pPr>
        <w:pStyle w:val="CommentText"/>
      </w:pPr>
      <w:r>
        <w:rPr>
          <w:lang w:val="en-US" w:eastAsia="x-none"/>
        </w:rPr>
        <w:t>At least 4 subframes prior to a UL grant reception or an AUL Downlink feedback information</w:t>
      </w:r>
    </w:p>
  </w:comment>
  <w:comment w:id="182" w:author="MM5" w:date="2018-04-05T08:28:00Z" w:initials="MM5">
    <w:p w14:paraId="00148996" w14:textId="77777777" w:rsidR="004174B8" w:rsidRDefault="004174B8" w:rsidP="004174B8">
      <w:pPr>
        <w:rPr>
          <w:lang w:eastAsia="x-none"/>
        </w:rPr>
      </w:pPr>
      <w:r>
        <w:rPr>
          <w:rStyle w:val="CommentReference"/>
        </w:rPr>
        <w:annotationRef/>
      </w:r>
      <w:r>
        <w:rPr>
          <w:lang w:eastAsia="x-none"/>
        </w:rPr>
        <w:t>RAN1#91</w:t>
      </w:r>
    </w:p>
    <w:p w14:paraId="2EEEF37E" w14:textId="77777777" w:rsidR="004174B8" w:rsidRDefault="004174B8" w:rsidP="004174B8">
      <w:pPr>
        <w:rPr>
          <w:lang w:eastAsia="x-none"/>
        </w:rPr>
      </w:pPr>
      <w:r>
        <w:rPr>
          <w:lang w:eastAsia="x-none"/>
        </w:rPr>
        <w:t>In case the 1st subframe of a reference UL burst based on Type 1 channel access is Mode 1 partial UL subframe, the partial subframe as well as the next subframe are considered for CWS adjustment.</w:t>
      </w:r>
    </w:p>
    <w:p w14:paraId="200004DD" w14:textId="77777777" w:rsidR="004174B8" w:rsidRDefault="004174B8" w:rsidP="004174B8">
      <w:pPr>
        <w:rPr>
          <w:lang w:eastAsia="x-none"/>
        </w:rPr>
      </w:pPr>
    </w:p>
    <w:p w14:paraId="3BC75C77" w14:textId="77777777" w:rsidR="004174B8" w:rsidRDefault="004174B8" w:rsidP="004174B8">
      <w:pPr>
        <w:pStyle w:val="CommentText"/>
      </w:pPr>
      <w:r>
        <w:rPr>
          <w:kern w:val="2"/>
          <w:lang w:eastAsia="zh-CN"/>
        </w:rPr>
        <w:t xml:space="preserve">In case </w:t>
      </w:r>
      <w:r>
        <w:t xml:space="preserve">the partial subframe is the only subframe included in the </w:t>
      </w:r>
      <w:r>
        <w:rPr>
          <w:kern w:val="2"/>
          <w:lang w:eastAsia="zh-CN"/>
        </w:rPr>
        <w:t xml:space="preserve">reference </w:t>
      </w:r>
      <w:r>
        <w:t>UL burst, the partial subframe is used for CWS adjustment.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8E269B" w15:done="0"/>
  <w15:commentEx w15:paraId="6740173A" w15:done="0"/>
  <w15:commentEx w15:paraId="20C7F68C" w15:done="0"/>
  <w15:commentEx w15:paraId="6CEB4E2A" w15:done="0"/>
  <w15:commentEx w15:paraId="494E6D7C" w15:done="0"/>
  <w15:commentEx w15:paraId="692553AF" w15:done="0"/>
  <w15:commentEx w15:paraId="136C4D7B" w15:done="0"/>
  <w15:commentEx w15:paraId="3D0D7D08" w15:done="0"/>
  <w15:commentEx w15:paraId="0C648087" w15:done="0"/>
  <w15:commentEx w15:paraId="5BF9EA30" w15:done="0"/>
  <w15:commentEx w15:paraId="764A14C4" w15:done="0"/>
  <w15:commentEx w15:paraId="5211631F" w15:done="0"/>
  <w15:commentEx w15:paraId="3BC75C7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2469D" w14:textId="77777777" w:rsidR="00AF2FE6" w:rsidRDefault="00AF2FE6">
      <w:r>
        <w:separator/>
      </w:r>
    </w:p>
  </w:endnote>
  <w:endnote w:type="continuationSeparator" w:id="0">
    <w:p w14:paraId="4712FDD9" w14:textId="77777777" w:rsidR="00AF2FE6" w:rsidRDefault="00AF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DDC66"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BBE43" w14:textId="77777777" w:rsidR="00AF2FE6" w:rsidRDefault="00AF2FE6">
      <w:r>
        <w:separator/>
      </w:r>
    </w:p>
  </w:footnote>
  <w:footnote w:type="continuationSeparator" w:id="0">
    <w:p w14:paraId="075DB337" w14:textId="77777777" w:rsidR="00AF2FE6" w:rsidRDefault="00AF2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559AE" w14:textId="77777777" w:rsidR="007C12D1" w:rsidRPr="002A30A2" w:rsidRDefault="007C12D1"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21404"/>
    <w:multiLevelType w:val="hybridMultilevel"/>
    <w:tmpl w:val="460E09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7E1B59"/>
    <w:multiLevelType w:val="hybridMultilevel"/>
    <w:tmpl w:val="B69607BE"/>
    <w:lvl w:ilvl="0" w:tplc="4920ACAC">
      <w:start w:val="1"/>
      <w:numFmt w:val="bullet"/>
      <w:lvlText w:val="•"/>
      <w:lvlJc w:val="left"/>
      <w:pPr>
        <w:tabs>
          <w:tab w:val="num" w:pos="720"/>
        </w:tabs>
        <w:ind w:left="720" w:hanging="360"/>
      </w:pPr>
      <w:rPr>
        <w:rFonts w:ascii="Arial" w:hAnsi="Arial" w:cs="Times New Roman" w:hint="default"/>
      </w:rPr>
    </w:lvl>
    <w:lvl w:ilvl="1" w:tplc="B9A6C74A">
      <w:start w:val="142"/>
      <w:numFmt w:val="bullet"/>
      <w:lvlText w:val="–"/>
      <w:lvlJc w:val="left"/>
      <w:pPr>
        <w:tabs>
          <w:tab w:val="num" w:pos="1440"/>
        </w:tabs>
        <w:ind w:left="1440" w:hanging="360"/>
      </w:pPr>
      <w:rPr>
        <w:rFonts w:ascii="Arial" w:hAnsi="Arial" w:cs="Times New Roman" w:hint="default"/>
      </w:rPr>
    </w:lvl>
    <w:lvl w:ilvl="2" w:tplc="0A1055FE">
      <w:start w:val="142"/>
      <w:numFmt w:val="bullet"/>
      <w:lvlText w:val="•"/>
      <w:lvlJc w:val="left"/>
      <w:pPr>
        <w:tabs>
          <w:tab w:val="num" w:pos="2160"/>
        </w:tabs>
        <w:ind w:left="2160" w:hanging="360"/>
      </w:pPr>
      <w:rPr>
        <w:rFonts w:ascii="Arial" w:hAnsi="Arial" w:cs="Times New Roman" w:hint="default"/>
      </w:rPr>
    </w:lvl>
    <w:lvl w:ilvl="3" w:tplc="54722C10">
      <w:start w:val="1"/>
      <w:numFmt w:val="bullet"/>
      <w:lvlText w:val="•"/>
      <w:lvlJc w:val="left"/>
      <w:pPr>
        <w:tabs>
          <w:tab w:val="num" w:pos="2880"/>
        </w:tabs>
        <w:ind w:left="2880" w:hanging="360"/>
      </w:pPr>
      <w:rPr>
        <w:rFonts w:ascii="Arial" w:hAnsi="Arial" w:cs="Times New Roman" w:hint="default"/>
      </w:rPr>
    </w:lvl>
    <w:lvl w:ilvl="4" w:tplc="BF56EC60">
      <w:start w:val="1"/>
      <w:numFmt w:val="bullet"/>
      <w:lvlText w:val="•"/>
      <w:lvlJc w:val="left"/>
      <w:pPr>
        <w:tabs>
          <w:tab w:val="num" w:pos="3600"/>
        </w:tabs>
        <w:ind w:left="3600" w:hanging="360"/>
      </w:pPr>
      <w:rPr>
        <w:rFonts w:ascii="Arial" w:hAnsi="Arial" w:cs="Times New Roman" w:hint="default"/>
      </w:rPr>
    </w:lvl>
    <w:lvl w:ilvl="5" w:tplc="D8F01816">
      <w:start w:val="1"/>
      <w:numFmt w:val="bullet"/>
      <w:lvlText w:val="•"/>
      <w:lvlJc w:val="left"/>
      <w:pPr>
        <w:tabs>
          <w:tab w:val="num" w:pos="4320"/>
        </w:tabs>
        <w:ind w:left="4320" w:hanging="360"/>
      </w:pPr>
      <w:rPr>
        <w:rFonts w:ascii="Arial" w:hAnsi="Arial" w:cs="Times New Roman" w:hint="default"/>
      </w:rPr>
    </w:lvl>
    <w:lvl w:ilvl="6" w:tplc="8654E3F0">
      <w:start w:val="1"/>
      <w:numFmt w:val="bullet"/>
      <w:lvlText w:val="•"/>
      <w:lvlJc w:val="left"/>
      <w:pPr>
        <w:tabs>
          <w:tab w:val="num" w:pos="5040"/>
        </w:tabs>
        <w:ind w:left="5040" w:hanging="360"/>
      </w:pPr>
      <w:rPr>
        <w:rFonts w:ascii="Arial" w:hAnsi="Arial" w:cs="Times New Roman" w:hint="default"/>
      </w:rPr>
    </w:lvl>
    <w:lvl w:ilvl="7" w:tplc="291A4250">
      <w:start w:val="1"/>
      <w:numFmt w:val="bullet"/>
      <w:lvlText w:val="•"/>
      <w:lvlJc w:val="left"/>
      <w:pPr>
        <w:tabs>
          <w:tab w:val="num" w:pos="5760"/>
        </w:tabs>
        <w:ind w:left="5760" w:hanging="360"/>
      </w:pPr>
      <w:rPr>
        <w:rFonts w:ascii="Arial" w:hAnsi="Arial" w:cs="Times New Roman" w:hint="default"/>
      </w:rPr>
    </w:lvl>
    <w:lvl w:ilvl="8" w:tplc="63E2545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9F51E8"/>
    <w:multiLevelType w:val="hybridMultilevel"/>
    <w:tmpl w:val="02DE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8B45BD"/>
    <w:multiLevelType w:val="hybridMultilevel"/>
    <w:tmpl w:val="5A363148"/>
    <w:lvl w:ilvl="0" w:tplc="182CA9A0">
      <w:start w:val="1"/>
      <w:numFmt w:val="bullet"/>
      <w:lvlText w:val="•"/>
      <w:lvlJc w:val="left"/>
      <w:pPr>
        <w:tabs>
          <w:tab w:val="num" w:pos="720"/>
        </w:tabs>
        <w:ind w:left="720" w:hanging="360"/>
      </w:pPr>
      <w:rPr>
        <w:rFonts w:ascii="Arial" w:hAnsi="Arial" w:cs="Times New Roman" w:hint="default"/>
      </w:rPr>
    </w:lvl>
    <w:lvl w:ilvl="1" w:tplc="EB1637AE">
      <w:start w:val="142"/>
      <w:numFmt w:val="bullet"/>
      <w:lvlText w:val="–"/>
      <w:lvlJc w:val="left"/>
      <w:pPr>
        <w:tabs>
          <w:tab w:val="num" w:pos="1440"/>
        </w:tabs>
        <w:ind w:left="1440" w:hanging="360"/>
      </w:pPr>
      <w:rPr>
        <w:rFonts w:ascii="Arial" w:hAnsi="Arial" w:cs="Times New Roman" w:hint="default"/>
      </w:rPr>
    </w:lvl>
    <w:lvl w:ilvl="2" w:tplc="72745816">
      <w:start w:val="1"/>
      <w:numFmt w:val="bullet"/>
      <w:lvlText w:val="•"/>
      <w:lvlJc w:val="left"/>
      <w:pPr>
        <w:tabs>
          <w:tab w:val="num" w:pos="2160"/>
        </w:tabs>
        <w:ind w:left="2160" w:hanging="360"/>
      </w:pPr>
      <w:rPr>
        <w:rFonts w:ascii="Arial" w:hAnsi="Arial" w:cs="Times New Roman" w:hint="default"/>
      </w:rPr>
    </w:lvl>
    <w:lvl w:ilvl="3" w:tplc="D668E3FE">
      <w:start w:val="1"/>
      <w:numFmt w:val="bullet"/>
      <w:lvlText w:val="•"/>
      <w:lvlJc w:val="left"/>
      <w:pPr>
        <w:tabs>
          <w:tab w:val="num" w:pos="2880"/>
        </w:tabs>
        <w:ind w:left="2880" w:hanging="360"/>
      </w:pPr>
      <w:rPr>
        <w:rFonts w:ascii="Arial" w:hAnsi="Arial" w:cs="Times New Roman" w:hint="default"/>
      </w:rPr>
    </w:lvl>
    <w:lvl w:ilvl="4" w:tplc="1B5CF46E">
      <w:start w:val="1"/>
      <w:numFmt w:val="bullet"/>
      <w:lvlText w:val="•"/>
      <w:lvlJc w:val="left"/>
      <w:pPr>
        <w:tabs>
          <w:tab w:val="num" w:pos="3600"/>
        </w:tabs>
        <w:ind w:left="3600" w:hanging="360"/>
      </w:pPr>
      <w:rPr>
        <w:rFonts w:ascii="Arial" w:hAnsi="Arial" w:cs="Times New Roman" w:hint="default"/>
      </w:rPr>
    </w:lvl>
    <w:lvl w:ilvl="5" w:tplc="CBF2A6D8">
      <w:start w:val="1"/>
      <w:numFmt w:val="bullet"/>
      <w:lvlText w:val="•"/>
      <w:lvlJc w:val="left"/>
      <w:pPr>
        <w:tabs>
          <w:tab w:val="num" w:pos="4320"/>
        </w:tabs>
        <w:ind w:left="4320" w:hanging="360"/>
      </w:pPr>
      <w:rPr>
        <w:rFonts w:ascii="Arial" w:hAnsi="Arial" w:cs="Times New Roman" w:hint="default"/>
      </w:rPr>
    </w:lvl>
    <w:lvl w:ilvl="6" w:tplc="4080EE10">
      <w:start w:val="1"/>
      <w:numFmt w:val="bullet"/>
      <w:lvlText w:val="•"/>
      <w:lvlJc w:val="left"/>
      <w:pPr>
        <w:tabs>
          <w:tab w:val="num" w:pos="5040"/>
        </w:tabs>
        <w:ind w:left="5040" w:hanging="360"/>
      </w:pPr>
      <w:rPr>
        <w:rFonts w:ascii="Arial" w:hAnsi="Arial" w:cs="Times New Roman" w:hint="default"/>
      </w:rPr>
    </w:lvl>
    <w:lvl w:ilvl="7" w:tplc="80A82364">
      <w:start w:val="1"/>
      <w:numFmt w:val="bullet"/>
      <w:lvlText w:val="•"/>
      <w:lvlJc w:val="left"/>
      <w:pPr>
        <w:tabs>
          <w:tab w:val="num" w:pos="5760"/>
        </w:tabs>
        <w:ind w:left="5760" w:hanging="360"/>
      </w:pPr>
      <w:rPr>
        <w:rFonts w:ascii="Arial" w:hAnsi="Arial" w:cs="Times New Roman" w:hint="default"/>
      </w:rPr>
    </w:lvl>
    <w:lvl w:ilvl="8" w:tplc="3AA64CC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D712B4"/>
    <w:multiLevelType w:val="hybridMultilevel"/>
    <w:tmpl w:val="5B82279C"/>
    <w:lvl w:ilvl="0" w:tplc="F2B2516C">
      <w:start w:val="1"/>
      <w:numFmt w:val="bullet"/>
      <w:lvlText w:val="•"/>
      <w:lvlJc w:val="left"/>
      <w:pPr>
        <w:tabs>
          <w:tab w:val="num" w:pos="360"/>
        </w:tabs>
        <w:ind w:left="360" w:hanging="360"/>
      </w:pPr>
      <w:rPr>
        <w:rFonts w:ascii="Arial" w:hAnsi="Arial" w:cs="Times New Roman" w:hint="default"/>
      </w:rPr>
    </w:lvl>
    <w:lvl w:ilvl="1" w:tplc="F48C26EA">
      <w:start w:val="55"/>
      <w:numFmt w:val="bullet"/>
      <w:lvlText w:val="–"/>
      <w:lvlJc w:val="left"/>
      <w:pPr>
        <w:tabs>
          <w:tab w:val="num" w:pos="1080"/>
        </w:tabs>
        <w:ind w:left="1080" w:hanging="360"/>
      </w:pPr>
      <w:rPr>
        <w:rFonts w:ascii="Arial" w:hAnsi="Arial" w:cs="Times New Roman" w:hint="default"/>
      </w:rPr>
    </w:lvl>
    <w:lvl w:ilvl="2" w:tplc="6C3CC354">
      <w:start w:val="55"/>
      <w:numFmt w:val="bullet"/>
      <w:lvlText w:val="•"/>
      <w:lvlJc w:val="left"/>
      <w:pPr>
        <w:tabs>
          <w:tab w:val="num" w:pos="1800"/>
        </w:tabs>
        <w:ind w:left="1800" w:hanging="360"/>
      </w:pPr>
      <w:rPr>
        <w:rFonts w:ascii="Arial" w:hAnsi="Arial" w:cs="Times New Roman" w:hint="default"/>
      </w:rPr>
    </w:lvl>
    <w:lvl w:ilvl="3" w:tplc="11CC36D2">
      <w:start w:val="1"/>
      <w:numFmt w:val="bullet"/>
      <w:lvlText w:val="•"/>
      <w:lvlJc w:val="left"/>
      <w:pPr>
        <w:tabs>
          <w:tab w:val="num" w:pos="2520"/>
        </w:tabs>
        <w:ind w:left="2520" w:hanging="360"/>
      </w:pPr>
      <w:rPr>
        <w:rFonts w:ascii="Arial" w:hAnsi="Arial" w:cs="Times New Roman" w:hint="default"/>
      </w:rPr>
    </w:lvl>
    <w:lvl w:ilvl="4" w:tplc="A686E972">
      <w:start w:val="1"/>
      <w:numFmt w:val="bullet"/>
      <w:lvlText w:val="•"/>
      <w:lvlJc w:val="left"/>
      <w:pPr>
        <w:tabs>
          <w:tab w:val="num" w:pos="3240"/>
        </w:tabs>
        <w:ind w:left="3240" w:hanging="360"/>
      </w:pPr>
      <w:rPr>
        <w:rFonts w:ascii="Arial" w:hAnsi="Arial" w:cs="Times New Roman" w:hint="default"/>
      </w:rPr>
    </w:lvl>
    <w:lvl w:ilvl="5" w:tplc="62D642D8">
      <w:start w:val="1"/>
      <w:numFmt w:val="bullet"/>
      <w:lvlText w:val="•"/>
      <w:lvlJc w:val="left"/>
      <w:pPr>
        <w:tabs>
          <w:tab w:val="num" w:pos="3960"/>
        </w:tabs>
        <w:ind w:left="3960" w:hanging="360"/>
      </w:pPr>
      <w:rPr>
        <w:rFonts w:ascii="Arial" w:hAnsi="Arial" w:cs="Times New Roman" w:hint="default"/>
      </w:rPr>
    </w:lvl>
    <w:lvl w:ilvl="6" w:tplc="E9FAB962">
      <w:start w:val="1"/>
      <w:numFmt w:val="bullet"/>
      <w:lvlText w:val="•"/>
      <w:lvlJc w:val="left"/>
      <w:pPr>
        <w:tabs>
          <w:tab w:val="num" w:pos="4680"/>
        </w:tabs>
        <w:ind w:left="4680" w:hanging="360"/>
      </w:pPr>
      <w:rPr>
        <w:rFonts w:ascii="Arial" w:hAnsi="Arial" w:cs="Times New Roman" w:hint="default"/>
      </w:rPr>
    </w:lvl>
    <w:lvl w:ilvl="7" w:tplc="8EF01AEE">
      <w:start w:val="1"/>
      <w:numFmt w:val="bullet"/>
      <w:lvlText w:val="•"/>
      <w:lvlJc w:val="left"/>
      <w:pPr>
        <w:tabs>
          <w:tab w:val="num" w:pos="5400"/>
        </w:tabs>
        <w:ind w:left="5400" w:hanging="360"/>
      </w:pPr>
      <w:rPr>
        <w:rFonts w:ascii="Arial" w:hAnsi="Arial" w:cs="Times New Roman" w:hint="default"/>
      </w:rPr>
    </w:lvl>
    <w:lvl w:ilvl="8" w:tplc="6846A47E">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cs="Times New Roman" w:hint="default"/>
      </w:rPr>
    </w:lvl>
    <w:lvl w:ilvl="1" w:tplc="2ED07082">
      <w:numFmt w:val="bullet"/>
      <w:lvlText w:val="–"/>
      <w:lvlJc w:val="left"/>
      <w:pPr>
        <w:tabs>
          <w:tab w:val="num" w:pos="1080"/>
        </w:tabs>
        <w:ind w:left="1080" w:hanging="360"/>
      </w:pPr>
      <w:rPr>
        <w:rFonts w:ascii="Arial" w:hAnsi="Arial" w:cs="Times New Roman" w:hint="default"/>
      </w:rPr>
    </w:lvl>
    <w:lvl w:ilvl="2" w:tplc="A732ADB2">
      <w:start w:val="1"/>
      <w:numFmt w:val="bullet"/>
      <w:lvlText w:val="•"/>
      <w:lvlJc w:val="left"/>
      <w:pPr>
        <w:tabs>
          <w:tab w:val="num" w:pos="1800"/>
        </w:tabs>
        <w:ind w:left="1800" w:hanging="360"/>
      </w:pPr>
      <w:rPr>
        <w:rFonts w:ascii="Arial" w:hAnsi="Arial" w:cs="Times New Roman" w:hint="default"/>
      </w:rPr>
    </w:lvl>
    <w:lvl w:ilvl="3" w:tplc="009CC0BE">
      <w:start w:val="1"/>
      <w:numFmt w:val="bullet"/>
      <w:lvlText w:val="•"/>
      <w:lvlJc w:val="left"/>
      <w:pPr>
        <w:tabs>
          <w:tab w:val="num" w:pos="2520"/>
        </w:tabs>
        <w:ind w:left="2520" w:hanging="360"/>
      </w:pPr>
      <w:rPr>
        <w:rFonts w:ascii="Arial" w:hAnsi="Arial" w:cs="Times New Roman" w:hint="default"/>
      </w:rPr>
    </w:lvl>
    <w:lvl w:ilvl="4" w:tplc="E7CACE2A">
      <w:start w:val="1"/>
      <w:numFmt w:val="bullet"/>
      <w:lvlText w:val="•"/>
      <w:lvlJc w:val="left"/>
      <w:pPr>
        <w:tabs>
          <w:tab w:val="num" w:pos="3240"/>
        </w:tabs>
        <w:ind w:left="3240" w:hanging="360"/>
      </w:pPr>
      <w:rPr>
        <w:rFonts w:ascii="Arial" w:hAnsi="Arial" w:cs="Times New Roman" w:hint="default"/>
      </w:rPr>
    </w:lvl>
    <w:lvl w:ilvl="5" w:tplc="C7AA79A8">
      <w:start w:val="1"/>
      <w:numFmt w:val="bullet"/>
      <w:lvlText w:val="•"/>
      <w:lvlJc w:val="left"/>
      <w:pPr>
        <w:tabs>
          <w:tab w:val="num" w:pos="3960"/>
        </w:tabs>
        <w:ind w:left="3960" w:hanging="360"/>
      </w:pPr>
      <w:rPr>
        <w:rFonts w:ascii="Arial" w:hAnsi="Arial" w:cs="Times New Roman" w:hint="default"/>
      </w:rPr>
    </w:lvl>
    <w:lvl w:ilvl="6" w:tplc="BDFE2C2C">
      <w:start w:val="1"/>
      <w:numFmt w:val="bullet"/>
      <w:lvlText w:val="•"/>
      <w:lvlJc w:val="left"/>
      <w:pPr>
        <w:tabs>
          <w:tab w:val="num" w:pos="4680"/>
        </w:tabs>
        <w:ind w:left="4680" w:hanging="360"/>
      </w:pPr>
      <w:rPr>
        <w:rFonts w:ascii="Arial" w:hAnsi="Arial" w:cs="Times New Roman" w:hint="default"/>
      </w:rPr>
    </w:lvl>
    <w:lvl w:ilvl="7" w:tplc="DAD2602E">
      <w:start w:val="1"/>
      <w:numFmt w:val="bullet"/>
      <w:lvlText w:val="•"/>
      <w:lvlJc w:val="left"/>
      <w:pPr>
        <w:tabs>
          <w:tab w:val="num" w:pos="5400"/>
        </w:tabs>
        <w:ind w:left="5400" w:hanging="360"/>
      </w:pPr>
      <w:rPr>
        <w:rFonts w:ascii="Arial" w:hAnsi="Arial" w:cs="Times New Roman" w:hint="default"/>
      </w:rPr>
    </w:lvl>
    <w:lvl w:ilvl="8" w:tplc="40544B6A">
      <w:start w:val="1"/>
      <w:numFmt w:val="bullet"/>
      <w:lvlText w:val="•"/>
      <w:lvlJc w:val="left"/>
      <w:pPr>
        <w:tabs>
          <w:tab w:val="num" w:pos="6120"/>
        </w:tabs>
        <w:ind w:left="6120" w:hanging="360"/>
      </w:pPr>
      <w:rPr>
        <w:rFonts w:ascii="Arial" w:hAnsi="Arial" w:cs="Times New Roman"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1"/>
  </w:num>
  <w:num w:numId="3">
    <w:abstractNumId w:val="41"/>
  </w:num>
  <w:num w:numId="4">
    <w:abstractNumId w:val="39"/>
  </w:num>
  <w:num w:numId="5">
    <w:abstractNumId w:val="2"/>
  </w:num>
  <w:num w:numId="6">
    <w:abstractNumId w:val="59"/>
  </w:num>
  <w:num w:numId="7">
    <w:abstractNumId w:val="34"/>
  </w:num>
  <w:num w:numId="8">
    <w:abstractNumId w:val="13"/>
  </w:num>
  <w:num w:numId="9">
    <w:abstractNumId w:val="22"/>
  </w:num>
  <w:num w:numId="10">
    <w:abstractNumId w:val="24"/>
  </w:num>
  <w:num w:numId="11">
    <w:abstractNumId w:val="17"/>
  </w:num>
  <w:num w:numId="12">
    <w:abstractNumId w:val="44"/>
  </w:num>
  <w:num w:numId="13">
    <w:abstractNumId w:val="50"/>
  </w:num>
  <w:num w:numId="14">
    <w:abstractNumId w:val="30"/>
  </w:num>
  <w:num w:numId="15">
    <w:abstractNumId w:val="51"/>
  </w:num>
  <w:num w:numId="16">
    <w:abstractNumId w:val="20"/>
  </w:num>
  <w:num w:numId="17">
    <w:abstractNumId w:val="48"/>
  </w:num>
  <w:num w:numId="18">
    <w:abstractNumId w:val="46"/>
  </w:num>
  <w:num w:numId="19">
    <w:abstractNumId w:val="6"/>
  </w:num>
  <w:num w:numId="20">
    <w:abstractNumId w:val="54"/>
  </w:num>
  <w:num w:numId="21">
    <w:abstractNumId w:val="29"/>
  </w:num>
  <w:num w:numId="22">
    <w:abstractNumId w:val="16"/>
  </w:num>
  <w:num w:numId="23">
    <w:abstractNumId w:val="36"/>
  </w:num>
  <w:num w:numId="24">
    <w:abstractNumId w:val="8"/>
  </w:num>
  <w:num w:numId="25">
    <w:abstractNumId w:val="57"/>
  </w:num>
  <w:num w:numId="26">
    <w:abstractNumId w:val="11"/>
  </w:num>
  <w:num w:numId="27">
    <w:abstractNumId w:val="49"/>
  </w:num>
  <w:num w:numId="28">
    <w:abstractNumId w:val="15"/>
  </w:num>
  <w:num w:numId="29">
    <w:abstractNumId w:val="38"/>
  </w:num>
  <w:num w:numId="30">
    <w:abstractNumId w:val="43"/>
  </w:num>
  <w:num w:numId="31">
    <w:abstractNumId w:val="31"/>
  </w:num>
  <w:num w:numId="32">
    <w:abstractNumId w:val="27"/>
  </w:num>
  <w:num w:numId="33">
    <w:abstractNumId w:val="18"/>
  </w:num>
  <w:num w:numId="34">
    <w:abstractNumId w:val="26"/>
  </w:num>
  <w:num w:numId="35">
    <w:abstractNumId w:val="12"/>
  </w:num>
  <w:num w:numId="36">
    <w:abstractNumId w:val="19"/>
  </w:num>
  <w:num w:numId="37">
    <w:abstractNumId w:val="1"/>
  </w:num>
  <w:num w:numId="38">
    <w:abstractNumId w:val="47"/>
  </w:num>
  <w:num w:numId="39">
    <w:abstractNumId w:val="25"/>
  </w:num>
  <w:num w:numId="40">
    <w:abstractNumId w:val="56"/>
  </w:num>
  <w:num w:numId="41">
    <w:abstractNumId w:val="52"/>
  </w:num>
  <w:num w:numId="42">
    <w:abstractNumId w:val="10"/>
  </w:num>
  <w:num w:numId="43">
    <w:abstractNumId w:val="37"/>
  </w:num>
  <w:num w:numId="44">
    <w:abstractNumId w:val="58"/>
  </w:num>
  <w:num w:numId="45">
    <w:abstractNumId w:val="60"/>
  </w:num>
  <w:num w:numId="46">
    <w:abstractNumId w:val="45"/>
  </w:num>
  <w:num w:numId="47">
    <w:abstractNumId w:val="4"/>
  </w:num>
  <w:num w:numId="48">
    <w:abstractNumId w:val="28"/>
  </w:num>
  <w:num w:numId="49">
    <w:abstractNumId w:val="7"/>
  </w:num>
  <w:num w:numId="50">
    <w:abstractNumId w:val="32"/>
  </w:num>
  <w:num w:numId="51">
    <w:abstractNumId w:val="9"/>
  </w:num>
  <w:num w:numId="52">
    <w:abstractNumId w:val="21"/>
  </w:num>
  <w:num w:numId="53">
    <w:abstractNumId w:val="42"/>
  </w:num>
  <w:num w:numId="54">
    <w:abstractNumId w:val="5"/>
  </w:num>
  <w:num w:numId="55">
    <w:abstractNumId w:val="53"/>
  </w:num>
  <w:num w:numId="56">
    <w:abstractNumId w:val="3"/>
  </w:num>
  <w:num w:numId="57">
    <w:abstractNumId w:val="23"/>
  </w:num>
  <w:num w:numId="58">
    <w:abstractNumId w:val="0"/>
  </w:num>
  <w:num w:numId="59">
    <w:abstractNumId w:val="14"/>
  </w:num>
  <w:num w:numId="60">
    <w:abstractNumId w:val="33"/>
  </w:num>
  <w:num w:numId="61">
    <w:abstractNumId w:val="35"/>
  </w:num>
  <w:num w:numId="62">
    <w:abstractNumId w:val="5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93E"/>
    <w:rsid w:val="000B0B4B"/>
    <w:rsid w:val="000B2575"/>
    <w:rsid w:val="000B5357"/>
    <w:rsid w:val="000C62F0"/>
    <w:rsid w:val="000D505F"/>
    <w:rsid w:val="000D5AC1"/>
    <w:rsid w:val="000D5E5C"/>
    <w:rsid w:val="000D6A4F"/>
    <w:rsid w:val="000E0BC7"/>
    <w:rsid w:val="000E70BC"/>
    <w:rsid w:val="000F7BB6"/>
    <w:rsid w:val="00100511"/>
    <w:rsid w:val="00100EB4"/>
    <w:rsid w:val="00100F0D"/>
    <w:rsid w:val="00111269"/>
    <w:rsid w:val="00114773"/>
    <w:rsid w:val="001211C3"/>
    <w:rsid w:val="001229CE"/>
    <w:rsid w:val="0012646E"/>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477"/>
    <w:rsid w:val="003665BC"/>
    <w:rsid w:val="0036740E"/>
    <w:rsid w:val="00367C3D"/>
    <w:rsid w:val="00367F1F"/>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74B8"/>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740F"/>
    <w:rsid w:val="004703CD"/>
    <w:rsid w:val="00470720"/>
    <w:rsid w:val="00470A91"/>
    <w:rsid w:val="00475AB1"/>
    <w:rsid w:val="004820C4"/>
    <w:rsid w:val="0048584F"/>
    <w:rsid w:val="004858B6"/>
    <w:rsid w:val="00491979"/>
    <w:rsid w:val="004963AC"/>
    <w:rsid w:val="004A0E35"/>
    <w:rsid w:val="004A14E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244D"/>
    <w:rsid w:val="00693692"/>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4BCD"/>
    <w:rsid w:val="006F760C"/>
    <w:rsid w:val="00701A8B"/>
    <w:rsid w:val="00704709"/>
    <w:rsid w:val="00704F52"/>
    <w:rsid w:val="007070E8"/>
    <w:rsid w:val="007132C9"/>
    <w:rsid w:val="00715340"/>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35B"/>
    <w:rsid w:val="00773613"/>
    <w:rsid w:val="00773659"/>
    <w:rsid w:val="007755BA"/>
    <w:rsid w:val="00775D1F"/>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5E"/>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5D76"/>
    <w:rsid w:val="00A95F87"/>
    <w:rsid w:val="00A95FA7"/>
    <w:rsid w:val="00A97B0A"/>
    <w:rsid w:val="00AA40F1"/>
    <w:rsid w:val="00AB1BEF"/>
    <w:rsid w:val="00AB1D8E"/>
    <w:rsid w:val="00AB53CD"/>
    <w:rsid w:val="00AB7318"/>
    <w:rsid w:val="00AC3005"/>
    <w:rsid w:val="00AC6AD2"/>
    <w:rsid w:val="00AD024C"/>
    <w:rsid w:val="00AD1F5B"/>
    <w:rsid w:val="00AD3C4F"/>
    <w:rsid w:val="00AD42DA"/>
    <w:rsid w:val="00AD5D26"/>
    <w:rsid w:val="00AE27F6"/>
    <w:rsid w:val="00AE468C"/>
    <w:rsid w:val="00AE695D"/>
    <w:rsid w:val="00AE7A54"/>
    <w:rsid w:val="00AF1A7F"/>
    <w:rsid w:val="00AF2FE6"/>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19B5"/>
    <w:rsid w:val="00C340E2"/>
    <w:rsid w:val="00C36C25"/>
    <w:rsid w:val="00C370D8"/>
    <w:rsid w:val="00C43E33"/>
    <w:rsid w:val="00C44699"/>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3685"/>
    <w:rsid w:val="00E65866"/>
    <w:rsid w:val="00E65D6D"/>
    <w:rsid w:val="00E75FF0"/>
    <w:rsid w:val="00E83347"/>
    <w:rsid w:val="00E851C2"/>
    <w:rsid w:val="00E9040D"/>
    <w:rsid w:val="00E939A4"/>
    <w:rsid w:val="00E9516E"/>
    <w:rsid w:val="00E968F2"/>
    <w:rsid w:val="00EA3272"/>
    <w:rsid w:val="00EA4607"/>
    <w:rsid w:val="00EA52EE"/>
    <w:rsid w:val="00EB0ACC"/>
    <w:rsid w:val="00EC3D4C"/>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722C47"/>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FA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F2F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F2FA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F2FA7"/>
    <w:pPr>
      <w:spacing w:before="120"/>
      <w:outlineLvl w:val="2"/>
    </w:pPr>
    <w:rPr>
      <w:sz w:val="28"/>
    </w:rPr>
  </w:style>
  <w:style w:type="paragraph" w:styleId="Heading4">
    <w:name w:val="heading 4"/>
    <w:aliases w:val="h4"/>
    <w:basedOn w:val="Heading3"/>
    <w:next w:val="Normal"/>
    <w:link w:val="Heading4Char"/>
    <w:qFormat/>
    <w:rsid w:val="00DF2FA7"/>
    <w:pPr>
      <w:ind w:left="1418" w:hanging="1418"/>
      <w:outlineLvl w:val="3"/>
    </w:pPr>
    <w:rPr>
      <w:sz w:val="24"/>
    </w:rPr>
  </w:style>
  <w:style w:type="paragraph" w:styleId="Heading5">
    <w:name w:val="heading 5"/>
    <w:aliases w:val="h5,Heading5"/>
    <w:basedOn w:val="Heading4"/>
    <w:next w:val="Normal"/>
    <w:link w:val="Heading5Char"/>
    <w:qFormat/>
    <w:rsid w:val="00DF2FA7"/>
    <w:pPr>
      <w:ind w:left="1701" w:hanging="1701"/>
      <w:outlineLvl w:val="4"/>
    </w:pPr>
    <w:rPr>
      <w:sz w:val="22"/>
    </w:rPr>
  </w:style>
  <w:style w:type="paragraph" w:styleId="Heading6">
    <w:name w:val="heading 6"/>
    <w:basedOn w:val="H6"/>
    <w:next w:val="Normal"/>
    <w:link w:val="Heading6Char"/>
    <w:qFormat/>
    <w:rsid w:val="00DF2FA7"/>
    <w:pPr>
      <w:outlineLvl w:val="5"/>
    </w:pPr>
  </w:style>
  <w:style w:type="paragraph" w:styleId="Heading7">
    <w:name w:val="heading 7"/>
    <w:basedOn w:val="H6"/>
    <w:next w:val="Normal"/>
    <w:link w:val="Heading7Char"/>
    <w:qFormat/>
    <w:rsid w:val="00DF2FA7"/>
    <w:pPr>
      <w:outlineLvl w:val="6"/>
    </w:pPr>
  </w:style>
  <w:style w:type="paragraph" w:styleId="Heading8">
    <w:name w:val="heading 8"/>
    <w:basedOn w:val="Heading1"/>
    <w:next w:val="Normal"/>
    <w:link w:val="Heading8Char"/>
    <w:qFormat/>
    <w:rsid w:val="00DF2FA7"/>
    <w:pPr>
      <w:ind w:left="0" w:firstLine="0"/>
      <w:outlineLvl w:val="7"/>
    </w:pPr>
  </w:style>
  <w:style w:type="paragraph" w:styleId="Heading9">
    <w:name w:val="heading 9"/>
    <w:basedOn w:val="Heading8"/>
    <w:next w:val="Normal"/>
    <w:link w:val="Heading9Char"/>
    <w:qFormat/>
    <w:rsid w:val="00DF2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2FA7"/>
    <w:pPr>
      <w:ind w:left="1985" w:hanging="1985"/>
      <w:outlineLvl w:val="9"/>
    </w:pPr>
    <w:rPr>
      <w:sz w:val="20"/>
    </w:rPr>
  </w:style>
  <w:style w:type="paragraph" w:styleId="TOC9">
    <w:name w:val="toc 9"/>
    <w:basedOn w:val="TOC8"/>
    <w:rsid w:val="00DF2FA7"/>
    <w:pPr>
      <w:ind w:left="1418" w:hanging="1418"/>
    </w:pPr>
  </w:style>
  <w:style w:type="paragraph" w:styleId="TOC8">
    <w:name w:val="toc 8"/>
    <w:basedOn w:val="TOC1"/>
    <w:rsid w:val="00DF2FA7"/>
    <w:pPr>
      <w:spacing w:before="180"/>
      <w:ind w:left="2693" w:hanging="2693"/>
    </w:pPr>
    <w:rPr>
      <w:b/>
    </w:rPr>
  </w:style>
  <w:style w:type="paragraph" w:styleId="TOC1">
    <w:name w:val="toc 1"/>
    <w:rsid w:val="00DF2F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2FA7"/>
    <w:pPr>
      <w:keepLines/>
      <w:tabs>
        <w:tab w:val="center" w:pos="4536"/>
        <w:tab w:val="right" w:pos="9072"/>
      </w:tabs>
    </w:pPr>
    <w:rPr>
      <w:noProof/>
    </w:rPr>
  </w:style>
  <w:style w:type="character" w:customStyle="1" w:styleId="ZGSM">
    <w:name w:val="ZGSM"/>
    <w:rsid w:val="00DF2FA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2FA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F2F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2FA7"/>
    <w:pPr>
      <w:ind w:left="1701" w:hanging="1701"/>
    </w:pPr>
  </w:style>
  <w:style w:type="paragraph" w:styleId="TOC4">
    <w:name w:val="toc 4"/>
    <w:basedOn w:val="TOC3"/>
    <w:rsid w:val="00DF2FA7"/>
    <w:pPr>
      <w:ind w:left="1418" w:hanging="1418"/>
    </w:pPr>
  </w:style>
  <w:style w:type="paragraph" w:styleId="TOC3">
    <w:name w:val="toc 3"/>
    <w:basedOn w:val="TOC2"/>
    <w:rsid w:val="00DF2FA7"/>
    <w:pPr>
      <w:ind w:left="1134" w:hanging="1134"/>
    </w:pPr>
  </w:style>
  <w:style w:type="paragraph" w:styleId="TOC2">
    <w:name w:val="toc 2"/>
    <w:basedOn w:val="TOC1"/>
    <w:rsid w:val="00DF2FA7"/>
    <w:pPr>
      <w:keepNext w:val="0"/>
      <w:spacing w:before="0"/>
      <w:ind w:left="851" w:hanging="851"/>
    </w:pPr>
    <w:rPr>
      <w:sz w:val="20"/>
    </w:rPr>
  </w:style>
  <w:style w:type="paragraph" w:styleId="Index1">
    <w:name w:val="index 1"/>
    <w:basedOn w:val="Normal"/>
    <w:semiHidden/>
    <w:rsid w:val="00DF2FA7"/>
    <w:pPr>
      <w:keepLines/>
      <w:spacing w:after="0"/>
    </w:pPr>
  </w:style>
  <w:style w:type="paragraph" w:styleId="Index2">
    <w:name w:val="index 2"/>
    <w:basedOn w:val="Index1"/>
    <w:semiHidden/>
    <w:rsid w:val="00DF2FA7"/>
    <w:pPr>
      <w:ind w:left="284"/>
    </w:pPr>
  </w:style>
  <w:style w:type="paragraph" w:customStyle="1" w:styleId="TT">
    <w:name w:val="TT"/>
    <w:basedOn w:val="Heading1"/>
    <w:next w:val="Normal"/>
    <w:rsid w:val="00DF2FA7"/>
    <w:pPr>
      <w:outlineLvl w:val="9"/>
    </w:pPr>
  </w:style>
  <w:style w:type="paragraph" w:styleId="Footer">
    <w:name w:val="footer"/>
    <w:basedOn w:val="Header"/>
    <w:link w:val="FooterChar"/>
    <w:rsid w:val="00DF2FA7"/>
    <w:pPr>
      <w:jc w:val="center"/>
    </w:pPr>
    <w:rPr>
      <w:i/>
    </w:rPr>
  </w:style>
  <w:style w:type="character" w:styleId="FootnoteReference">
    <w:name w:val="footnote reference"/>
    <w:semiHidden/>
    <w:rsid w:val="00DF2F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2FA7"/>
    <w:pPr>
      <w:keepLines/>
      <w:spacing w:after="0"/>
      <w:ind w:left="454" w:hanging="454"/>
    </w:pPr>
    <w:rPr>
      <w:sz w:val="16"/>
    </w:rPr>
  </w:style>
  <w:style w:type="paragraph" w:customStyle="1" w:styleId="NF">
    <w:name w:val="NF"/>
    <w:basedOn w:val="NO"/>
    <w:rsid w:val="00DF2FA7"/>
    <w:pPr>
      <w:keepNext/>
      <w:spacing w:after="0"/>
    </w:pPr>
    <w:rPr>
      <w:rFonts w:ascii="Arial" w:hAnsi="Arial"/>
      <w:sz w:val="18"/>
    </w:rPr>
  </w:style>
  <w:style w:type="paragraph" w:customStyle="1" w:styleId="NO">
    <w:name w:val="NO"/>
    <w:basedOn w:val="Normal"/>
    <w:rsid w:val="00DF2FA7"/>
    <w:pPr>
      <w:keepLines/>
      <w:ind w:left="1135" w:hanging="851"/>
    </w:pPr>
  </w:style>
  <w:style w:type="paragraph" w:customStyle="1" w:styleId="PL">
    <w:name w:val="PL"/>
    <w:link w:val="PLChar"/>
    <w:rsid w:val="00DF2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2FA7"/>
    <w:pPr>
      <w:jc w:val="right"/>
    </w:pPr>
  </w:style>
  <w:style w:type="paragraph" w:customStyle="1" w:styleId="TAL">
    <w:name w:val="TAL"/>
    <w:basedOn w:val="Normal"/>
    <w:link w:val="TALChar"/>
    <w:rsid w:val="00DF2FA7"/>
    <w:pPr>
      <w:keepNext/>
      <w:keepLines/>
      <w:spacing w:after="0"/>
    </w:pPr>
    <w:rPr>
      <w:rFonts w:ascii="Arial" w:hAnsi="Arial"/>
      <w:sz w:val="18"/>
    </w:rPr>
  </w:style>
  <w:style w:type="paragraph" w:styleId="ListNumber2">
    <w:name w:val="List Number 2"/>
    <w:basedOn w:val="ListNumber"/>
    <w:rsid w:val="00DF2FA7"/>
    <w:pPr>
      <w:ind w:left="851"/>
    </w:pPr>
  </w:style>
  <w:style w:type="paragraph" w:styleId="ListNumber">
    <w:name w:val="List Number"/>
    <w:basedOn w:val="List"/>
    <w:rsid w:val="00DF2FA7"/>
  </w:style>
  <w:style w:type="paragraph" w:styleId="List">
    <w:name w:val="List"/>
    <w:basedOn w:val="Normal"/>
    <w:link w:val="ListChar"/>
    <w:rsid w:val="00DF2FA7"/>
    <w:pPr>
      <w:ind w:left="568" w:hanging="284"/>
    </w:pPr>
  </w:style>
  <w:style w:type="paragraph" w:customStyle="1" w:styleId="TAH">
    <w:name w:val="TAH"/>
    <w:basedOn w:val="TAC"/>
    <w:link w:val="TAHCar"/>
    <w:rsid w:val="00DF2FA7"/>
    <w:rPr>
      <w:b/>
    </w:rPr>
  </w:style>
  <w:style w:type="paragraph" w:customStyle="1" w:styleId="TAC">
    <w:name w:val="TAC"/>
    <w:basedOn w:val="TAL"/>
    <w:link w:val="TACChar"/>
    <w:rsid w:val="00DF2FA7"/>
    <w:pPr>
      <w:jc w:val="center"/>
    </w:pPr>
  </w:style>
  <w:style w:type="paragraph" w:customStyle="1" w:styleId="LD">
    <w:name w:val="LD"/>
    <w:rsid w:val="00DF2F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F2FA7"/>
    <w:pPr>
      <w:keepLines/>
      <w:ind w:left="1702" w:hanging="1418"/>
    </w:pPr>
  </w:style>
  <w:style w:type="paragraph" w:customStyle="1" w:styleId="FP">
    <w:name w:val="FP"/>
    <w:basedOn w:val="Normal"/>
    <w:rsid w:val="00DF2FA7"/>
    <w:pPr>
      <w:spacing w:after="0"/>
    </w:pPr>
  </w:style>
  <w:style w:type="paragraph" w:customStyle="1" w:styleId="NW">
    <w:name w:val="NW"/>
    <w:basedOn w:val="NO"/>
    <w:rsid w:val="00DF2FA7"/>
    <w:pPr>
      <w:spacing w:after="0"/>
    </w:pPr>
  </w:style>
  <w:style w:type="paragraph" w:customStyle="1" w:styleId="EW">
    <w:name w:val="EW"/>
    <w:basedOn w:val="EX"/>
    <w:rsid w:val="00DF2FA7"/>
    <w:pPr>
      <w:spacing w:after="0"/>
    </w:pPr>
  </w:style>
  <w:style w:type="paragraph" w:customStyle="1" w:styleId="B1">
    <w:name w:val="B1"/>
    <w:basedOn w:val="List"/>
    <w:link w:val="B1Char1"/>
    <w:rsid w:val="00DF2FA7"/>
  </w:style>
  <w:style w:type="character" w:customStyle="1" w:styleId="B1Char1">
    <w:name w:val="B1 Char1"/>
    <w:link w:val="B1"/>
    <w:rsid w:val="00E152C3"/>
    <w:rPr>
      <w:rFonts w:eastAsia="Times New Roman"/>
    </w:rPr>
  </w:style>
  <w:style w:type="paragraph" w:styleId="TOC6">
    <w:name w:val="toc 6"/>
    <w:basedOn w:val="TOC5"/>
    <w:next w:val="Normal"/>
    <w:rsid w:val="00DF2FA7"/>
    <w:pPr>
      <w:ind w:left="1985" w:hanging="1985"/>
    </w:pPr>
  </w:style>
  <w:style w:type="paragraph" w:styleId="TOC7">
    <w:name w:val="toc 7"/>
    <w:basedOn w:val="TOC6"/>
    <w:next w:val="Normal"/>
    <w:rsid w:val="00DF2FA7"/>
    <w:pPr>
      <w:ind w:left="2268" w:hanging="2268"/>
    </w:pPr>
  </w:style>
  <w:style w:type="paragraph" w:styleId="ListBullet2">
    <w:name w:val="List Bullet 2"/>
    <w:basedOn w:val="ListBullet"/>
    <w:rsid w:val="00DF2FA7"/>
    <w:pPr>
      <w:ind w:left="851"/>
    </w:pPr>
  </w:style>
  <w:style w:type="paragraph" w:styleId="ListBullet">
    <w:name w:val="List Bullet"/>
    <w:basedOn w:val="List"/>
    <w:rsid w:val="00DF2FA7"/>
  </w:style>
  <w:style w:type="paragraph" w:customStyle="1" w:styleId="EditorsNote">
    <w:name w:val="Editor's Note"/>
    <w:basedOn w:val="NO"/>
    <w:rsid w:val="00DF2FA7"/>
    <w:rPr>
      <w:color w:val="FF0000"/>
    </w:rPr>
  </w:style>
  <w:style w:type="paragraph" w:customStyle="1" w:styleId="TH">
    <w:name w:val="TH"/>
    <w:basedOn w:val="Normal"/>
    <w:link w:val="THChar"/>
    <w:rsid w:val="00DF2FA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F2F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2F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2F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2F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2FA7"/>
    <w:pPr>
      <w:ind w:left="851" w:hanging="851"/>
    </w:pPr>
  </w:style>
  <w:style w:type="paragraph" w:customStyle="1" w:styleId="ZH">
    <w:name w:val="ZH"/>
    <w:rsid w:val="00DF2F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2FA7"/>
    <w:pPr>
      <w:keepNext w:val="0"/>
      <w:spacing w:before="0" w:after="240"/>
    </w:pPr>
  </w:style>
  <w:style w:type="paragraph" w:customStyle="1" w:styleId="ZG">
    <w:name w:val="ZG"/>
    <w:rsid w:val="00DF2F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2FA7"/>
    <w:pPr>
      <w:ind w:left="1135"/>
    </w:pPr>
  </w:style>
  <w:style w:type="paragraph" w:styleId="List2">
    <w:name w:val="List 2"/>
    <w:basedOn w:val="List"/>
    <w:link w:val="List2Char"/>
    <w:rsid w:val="00DF2FA7"/>
    <w:pPr>
      <w:ind w:left="851"/>
    </w:pPr>
  </w:style>
  <w:style w:type="paragraph" w:styleId="List3">
    <w:name w:val="List 3"/>
    <w:basedOn w:val="List2"/>
    <w:link w:val="List3Char"/>
    <w:rsid w:val="00DF2FA7"/>
    <w:pPr>
      <w:ind w:left="1135"/>
    </w:pPr>
  </w:style>
  <w:style w:type="paragraph" w:styleId="List4">
    <w:name w:val="List 4"/>
    <w:basedOn w:val="List3"/>
    <w:rsid w:val="00DF2FA7"/>
    <w:pPr>
      <w:ind w:left="1418"/>
    </w:pPr>
  </w:style>
  <w:style w:type="paragraph" w:styleId="List5">
    <w:name w:val="List 5"/>
    <w:basedOn w:val="List4"/>
    <w:rsid w:val="00DF2FA7"/>
    <w:pPr>
      <w:ind w:left="1702"/>
    </w:pPr>
  </w:style>
  <w:style w:type="paragraph" w:styleId="ListBullet4">
    <w:name w:val="List Bullet 4"/>
    <w:basedOn w:val="ListBullet3"/>
    <w:rsid w:val="00DF2FA7"/>
    <w:pPr>
      <w:ind w:left="1418"/>
    </w:pPr>
  </w:style>
  <w:style w:type="paragraph" w:styleId="ListBullet5">
    <w:name w:val="List Bullet 5"/>
    <w:basedOn w:val="ListBullet4"/>
    <w:rsid w:val="00DF2FA7"/>
    <w:pPr>
      <w:ind w:left="1702"/>
    </w:pPr>
  </w:style>
  <w:style w:type="paragraph" w:customStyle="1" w:styleId="B2">
    <w:name w:val="B2"/>
    <w:basedOn w:val="List2"/>
    <w:rsid w:val="00DF2FA7"/>
  </w:style>
  <w:style w:type="paragraph" w:customStyle="1" w:styleId="B3">
    <w:name w:val="B3"/>
    <w:basedOn w:val="List3"/>
    <w:link w:val="B3Char"/>
    <w:rsid w:val="00DF2FA7"/>
  </w:style>
  <w:style w:type="paragraph" w:customStyle="1" w:styleId="B4">
    <w:name w:val="B4"/>
    <w:basedOn w:val="List4"/>
    <w:link w:val="B4Char"/>
    <w:rsid w:val="00DF2FA7"/>
  </w:style>
  <w:style w:type="paragraph" w:customStyle="1" w:styleId="B5">
    <w:name w:val="B5"/>
    <w:basedOn w:val="List5"/>
    <w:rsid w:val="00DF2FA7"/>
  </w:style>
  <w:style w:type="paragraph" w:customStyle="1" w:styleId="ZTD">
    <w:name w:val="ZTD"/>
    <w:basedOn w:val="ZB"/>
    <w:rsid w:val="00DF2FA7"/>
    <w:pPr>
      <w:framePr w:hRule="auto" w:wrap="notBeside" w:y="852"/>
    </w:pPr>
    <w:rPr>
      <w:i w:val="0"/>
      <w:sz w:val="40"/>
    </w:rPr>
  </w:style>
  <w:style w:type="paragraph" w:customStyle="1" w:styleId="ZV">
    <w:name w:val="ZV"/>
    <w:basedOn w:val="ZU"/>
    <w:rsid w:val="00DF2FA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22982872">
      <w:bodyDiv w:val="1"/>
      <w:marLeft w:val="0"/>
      <w:marRight w:val="0"/>
      <w:marTop w:val="0"/>
      <w:marBottom w:val="0"/>
      <w:divBdr>
        <w:top w:val="none" w:sz="0" w:space="0" w:color="auto"/>
        <w:left w:val="none" w:sz="0" w:space="0" w:color="auto"/>
        <w:bottom w:val="none" w:sz="0" w:space="0" w:color="auto"/>
        <w:right w:val="none" w:sz="0" w:space="0" w:color="auto"/>
      </w:divBdr>
    </w:div>
    <w:div w:id="451829914">
      <w:bodyDiv w:val="1"/>
      <w:marLeft w:val="0"/>
      <w:marRight w:val="0"/>
      <w:marTop w:val="0"/>
      <w:marBottom w:val="0"/>
      <w:divBdr>
        <w:top w:val="none" w:sz="0" w:space="0" w:color="auto"/>
        <w:left w:val="none" w:sz="0" w:space="0" w:color="auto"/>
        <w:bottom w:val="none" w:sz="0" w:space="0" w:color="auto"/>
        <w:right w:val="none" w:sz="0" w:space="0" w:color="auto"/>
      </w:divBdr>
    </w:div>
    <w:div w:id="456291332">
      <w:bodyDiv w:val="1"/>
      <w:marLeft w:val="0"/>
      <w:marRight w:val="0"/>
      <w:marTop w:val="0"/>
      <w:marBottom w:val="0"/>
      <w:divBdr>
        <w:top w:val="none" w:sz="0" w:space="0" w:color="auto"/>
        <w:left w:val="none" w:sz="0" w:space="0" w:color="auto"/>
        <w:bottom w:val="none" w:sz="0" w:space="0" w:color="auto"/>
        <w:right w:val="none" w:sz="0" w:space="0" w:color="auto"/>
      </w:divBdr>
    </w:div>
    <w:div w:id="551306118">
      <w:bodyDiv w:val="1"/>
      <w:marLeft w:val="0"/>
      <w:marRight w:val="0"/>
      <w:marTop w:val="0"/>
      <w:marBottom w:val="0"/>
      <w:divBdr>
        <w:top w:val="none" w:sz="0" w:space="0" w:color="auto"/>
        <w:left w:val="none" w:sz="0" w:space="0" w:color="auto"/>
        <w:bottom w:val="none" w:sz="0" w:space="0" w:color="auto"/>
        <w:right w:val="none" w:sz="0" w:space="0" w:color="auto"/>
      </w:divBdr>
    </w:div>
    <w:div w:id="649527379">
      <w:bodyDiv w:val="1"/>
      <w:marLeft w:val="0"/>
      <w:marRight w:val="0"/>
      <w:marTop w:val="0"/>
      <w:marBottom w:val="0"/>
      <w:divBdr>
        <w:top w:val="none" w:sz="0" w:space="0" w:color="auto"/>
        <w:left w:val="none" w:sz="0" w:space="0" w:color="auto"/>
        <w:bottom w:val="none" w:sz="0" w:space="0" w:color="auto"/>
        <w:right w:val="none" w:sz="0" w:space="0" w:color="auto"/>
      </w:divBdr>
    </w:div>
    <w:div w:id="756024585">
      <w:bodyDiv w:val="1"/>
      <w:marLeft w:val="0"/>
      <w:marRight w:val="0"/>
      <w:marTop w:val="0"/>
      <w:marBottom w:val="0"/>
      <w:divBdr>
        <w:top w:val="none" w:sz="0" w:space="0" w:color="auto"/>
        <w:left w:val="none" w:sz="0" w:space="0" w:color="auto"/>
        <w:bottom w:val="none" w:sz="0" w:space="0" w:color="auto"/>
        <w:right w:val="none" w:sz="0" w:space="0" w:color="auto"/>
      </w:divBdr>
    </w:div>
    <w:div w:id="1046562260">
      <w:bodyDiv w:val="1"/>
      <w:marLeft w:val="0"/>
      <w:marRight w:val="0"/>
      <w:marTop w:val="0"/>
      <w:marBottom w:val="0"/>
      <w:divBdr>
        <w:top w:val="none" w:sz="0" w:space="0" w:color="auto"/>
        <w:left w:val="none" w:sz="0" w:space="0" w:color="auto"/>
        <w:bottom w:val="none" w:sz="0" w:space="0" w:color="auto"/>
        <w:right w:val="none" w:sz="0" w:space="0" w:color="auto"/>
      </w:divBdr>
    </w:div>
    <w:div w:id="1053232948">
      <w:bodyDiv w:val="1"/>
      <w:marLeft w:val="0"/>
      <w:marRight w:val="0"/>
      <w:marTop w:val="0"/>
      <w:marBottom w:val="0"/>
      <w:divBdr>
        <w:top w:val="none" w:sz="0" w:space="0" w:color="auto"/>
        <w:left w:val="none" w:sz="0" w:space="0" w:color="auto"/>
        <w:bottom w:val="none" w:sz="0" w:space="0" w:color="auto"/>
        <w:right w:val="none" w:sz="0" w:space="0" w:color="auto"/>
      </w:divBdr>
    </w:div>
    <w:div w:id="1135638310">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89417354">
      <w:bodyDiv w:val="1"/>
      <w:marLeft w:val="0"/>
      <w:marRight w:val="0"/>
      <w:marTop w:val="0"/>
      <w:marBottom w:val="0"/>
      <w:divBdr>
        <w:top w:val="none" w:sz="0" w:space="0" w:color="auto"/>
        <w:left w:val="none" w:sz="0" w:space="0" w:color="auto"/>
        <w:bottom w:val="none" w:sz="0" w:space="0" w:color="auto"/>
        <w:right w:val="none" w:sz="0" w:space="0" w:color="auto"/>
      </w:divBdr>
    </w:div>
    <w:div w:id="2060740934">
      <w:bodyDiv w:val="1"/>
      <w:marLeft w:val="0"/>
      <w:marRight w:val="0"/>
      <w:marTop w:val="0"/>
      <w:marBottom w:val="0"/>
      <w:divBdr>
        <w:top w:val="none" w:sz="0" w:space="0" w:color="auto"/>
        <w:left w:val="none" w:sz="0" w:space="0" w:color="auto"/>
        <w:bottom w:val="none" w:sz="0" w:space="0" w:color="auto"/>
        <w:right w:val="none" w:sz="0" w:space="0" w:color="auto"/>
      </w:divBdr>
    </w:div>
    <w:div w:id="210017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92.wmf"/><Relationship Id="rId671" Type="http://schemas.openxmlformats.org/officeDocument/2006/relationships/image" Target="media/image662.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image" Target="media/image152.wmf"/><Relationship Id="rId324" Type="http://schemas.openxmlformats.org/officeDocument/2006/relationships/image" Target="media/image317.wmf"/><Relationship Id="rId366" Type="http://schemas.openxmlformats.org/officeDocument/2006/relationships/image" Target="media/image359.wmf"/><Relationship Id="rId531" Type="http://schemas.openxmlformats.org/officeDocument/2006/relationships/image" Target="media/image522.wmf"/><Relationship Id="rId573" Type="http://schemas.openxmlformats.org/officeDocument/2006/relationships/image" Target="media/image564.wmf"/><Relationship Id="rId629" Type="http://schemas.openxmlformats.org/officeDocument/2006/relationships/image" Target="media/image620.wmf"/><Relationship Id="rId170" Type="http://schemas.openxmlformats.org/officeDocument/2006/relationships/image" Target="media/image163.wmf"/><Relationship Id="rId226" Type="http://schemas.openxmlformats.org/officeDocument/2006/relationships/image" Target="media/image219.wmf"/><Relationship Id="rId433" Type="http://schemas.openxmlformats.org/officeDocument/2006/relationships/image" Target="media/image424.wmf"/><Relationship Id="rId268" Type="http://schemas.openxmlformats.org/officeDocument/2006/relationships/image" Target="media/image261.wmf"/><Relationship Id="rId475" Type="http://schemas.openxmlformats.org/officeDocument/2006/relationships/image" Target="media/image466.wmf"/><Relationship Id="rId640" Type="http://schemas.openxmlformats.org/officeDocument/2006/relationships/image" Target="media/image631.wmf"/><Relationship Id="rId682" Type="http://schemas.openxmlformats.org/officeDocument/2006/relationships/image" Target="media/image673.wmf"/><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21.wmf"/><Relationship Id="rId335" Type="http://schemas.openxmlformats.org/officeDocument/2006/relationships/image" Target="media/image328.wmf"/><Relationship Id="rId377" Type="http://schemas.openxmlformats.org/officeDocument/2006/relationships/image" Target="media/image370.wmf"/><Relationship Id="rId500" Type="http://schemas.openxmlformats.org/officeDocument/2006/relationships/image" Target="media/image491.wmf"/><Relationship Id="rId542" Type="http://schemas.openxmlformats.org/officeDocument/2006/relationships/image" Target="media/image533.wmf"/><Relationship Id="rId584" Type="http://schemas.openxmlformats.org/officeDocument/2006/relationships/image" Target="media/image575.wmf"/><Relationship Id="rId5" Type="http://schemas.openxmlformats.org/officeDocument/2006/relationships/webSettings" Target="webSettings.xml"/><Relationship Id="rId181" Type="http://schemas.openxmlformats.org/officeDocument/2006/relationships/image" Target="media/image174.wmf"/><Relationship Id="rId237" Type="http://schemas.openxmlformats.org/officeDocument/2006/relationships/image" Target="media/image230.wmf"/><Relationship Id="rId402" Type="http://schemas.openxmlformats.org/officeDocument/2006/relationships/image" Target="media/image395.wmf"/><Relationship Id="rId279" Type="http://schemas.openxmlformats.org/officeDocument/2006/relationships/image" Target="media/image272.wmf"/><Relationship Id="rId444" Type="http://schemas.openxmlformats.org/officeDocument/2006/relationships/image" Target="media/image435.wmf"/><Relationship Id="rId486" Type="http://schemas.openxmlformats.org/officeDocument/2006/relationships/image" Target="media/image477.wmf"/><Relationship Id="rId651" Type="http://schemas.openxmlformats.org/officeDocument/2006/relationships/image" Target="media/image642.wmf"/><Relationship Id="rId693" Type="http://schemas.openxmlformats.org/officeDocument/2006/relationships/theme" Target="theme/theme1.xml"/><Relationship Id="rId43" Type="http://schemas.openxmlformats.org/officeDocument/2006/relationships/image" Target="media/image36.wmf"/><Relationship Id="rId139" Type="http://schemas.openxmlformats.org/officeDocument/2006/relationships/image" Target="media/image132.wmf"/><Relationship Id="rId290" Type="http://schemas.openxmlformats.org/officeDocument/2006/relationships/image" Target="media/image283.wmf"/><Relationship Id="rId304" Type="http://schemas.openxmlformats.org/officeDocument/2006/relationships/image" Target="media/image297.wmf"/><Relationship Id="rId346" Type="http://schemas.openxmlformats.org/officeDocument/2006/relationships/image" Target="media/image339.wmf"/><Relationship Id="rId388" Type="http://schemas.openxmlformats.org/officeDocument/2006/relationships/image" Target="media/image381.wmf"/><Relationship Id="rId511" Type="http://schemas.openxmlformats.org/officeDocument/2006/relationships/image" Target="media/image502.wmf"/><Relationship Id="rId553" Type="http://schemas.openxmlformats.org/officeDocument/2006/relationships/image" Target="media/image544.wmf"/><Relationship Id="rId609" Type="http://schemas.openxmlformats.org/officeDocument/2006/relationships/image" Target="media/image600.wmf"/><Relationship Id="rId85" Type="http://schemas.openxmlformats.org/officeDocument/2006/relationships/image" Target="media/image78.wmf"/><Relationship Id="rId150" Type="http://schemas.openxmlformats.org/officeDocument/2006/relationships/image" Target="media/image143.wmf"/><Relationship Id="rId192" Type="http://schemas.openxmlformats.org/officeDocument/2006/relationships/image" Target="media/image185.wmf"/><Relationship Id="rId206" Type="http://schemas.openxmlformats.org/officeDocument/2006/relationships/image" Target="media/image199.wmf"/><Relationship Id="rId413" Type="http://schemas.openxmlformats.org/officeDocument/2006/relationships/image" Target="media/image406.wmf"/><Relationship Id="rId595" Type="http://schemas.openxmlformats.org/officeDocument/2006/relationships/image" Target="media/image586.wmf"/><Relationship Id="rId248" Type="http://schemas.openxmlformats.org/officeDocument/2006/relationships/image" Target="media/image241.wmf"/><Relationship Id="rId455" Type="http://schemas.openxmlformats.org/officeDocument/2006/relationships/image" Target="media/image446.wmf"/><Relationship Id="rId497" Type="http://schemas.openxmlformats.org/officeDocument/2006/relationships/image" Target="media/image488.wmf"/><Relationship Id="rId620" Type="http://schemas.openxmlformats.org/officeDocument/2006/relationships/image" Target="media/image611.wmf"/><Relationship Id="rId662" Type="http://schemas.openxmlformats.org/officeDocument/2006/relationships/image" Target="media/image653.wmf"/><Relationship Id="rId12" Type="http://schemas.openxmlformats.org/officeDocument/2006/relationships/image" Target="media/image5.wmf"/><Relationship Id="rId108" Type="http://schemas.openxmlformats.org/officeDocument/2006/relationships/image" Target="media/image101.wmf"/><Relationship Id="rId315" Type="http://schemas.openxmlformats.org/officeDocument/2006/relationships/image" Target="media/image308.wmf"/><Relationship Id="rId357" Type="http://schemas.openxmlformats.org/officeDocument/2006/relationships/image" Target="media/image350.wmf"/><Relationship Id="rId522" Type="http://schemas.openxmlformats.org/officeDocument/2006/relationships/image" Target="media/image513.wmf"/><Relationship Id="rId54" Type="http://schemas.openxmlformats.org/officeDocument/2006/relationships/image" Target="media/image47.wmf"/><Relationship Id="rId96" Type="http://schemas.openxmlformats.org/officeDocument/2006/relationships/image" Target="media/image89.wmf"/><Relationship Id="rId161" Type="http://schemas.openxmlformats.org/officeDocument/2006/relationships/image" Target="media/image154.wmf"/><Relationship Id="rId217" Type="http://schemas.openxmlformats.org/officeDocument/2006/relationships/image" Target="media/image210.wmf"/><Relationship Id="rId399" Type="http://schemas.openxmlformats.org/officeDocument/2006/relationships/image" Target="media/image392.wmf"/><Relationship Id="rId564" Type="http://schemas.openxmlformats.org/officeDocument/2006/relationships/image" Target="media/image555.wmf"/><Relationship Id="rId259" Type="http://schemas.openxmlformats.org/officeDocument/2006/relationships/image" Target="media/image252.wmf"/><Relationship Id="rId424" Type="http://schemas.openxmlformats.org/officeDocument/2006/relationships/image" Target="media/image417.wmf"/><Relationship Id="rId466" Type="http://schemas.openxmlformats.org/officeDocument/2006/relationships/image" Target="media/image457.wmf"/><Relationship Id="rId631" Type="http://schemas.openxmlformats.org/officeDocument/2006/relationships/image" Target="media/image622.wmf"/><Relationship Id="rId673" Type="http://schemas.openxmlformats.org/officeDocument/2006/relationships/image" Target="media/image664.wmf"/><Relationship Id="rId23" Type="http://schemas.openxmlformats.org/officeDocument/2006/relationships/image" Target="media/image16.wmf"/><Relationship Id="rId119" Type="http://schemas.openxmlformats.org/officeDocument/2006/relationships/image" Target="media/image112.wmf"/><Relationship Id="rId270" Type="http://schemas.openxmlformats.org/officeDocument/2006/relationships/image" Target="media/image263.wmf"/><Relationship Id="rId326" Type="http://schemas.openxmlformats.org/officeDocument/2006/relationships/image" Target="media/image319.wmf"/><Relationship Id="rId533" Type="http://schemas.openxmlformats.org/officeDocument/2006/relationships/image" Target="media/image524.wmf"/><Relationship Id="rId65" Type="http://schemas.openxmlformats.org/officeDocument/2006/relationships/image" Target="media/image58.wmf"/><Relationship Id="rId130" Type="http://schemas.openxmlformats.org/officeDocument/2006/relationships/image" Target="media/image123.wmf"/><Relationship Id="rId368" Type="http://schemas.openxmlformats.org/officeDocument/2006/relationships/image" Target="media/image361.wmf"/><Relationship Id="rId575" Type="http://schemas.openxmlformats.org/officeDocument/2006/relationships/image" Target="media/image566.wmf"/><Relationship Id="rId172" Type="http://schemas.openxmlformats.org/officeDocument/2006/relationships/image" Target="media/image165.wmf"/><Relationship Id="rId228" Type="http://schemas.openxmlformats.org/officeDocument/2006/relationships/image" Target="media/image221.wmf"/><Relationship Id="rId435" Type="http://schemas.openxmlformats.org/officeDocument/2006/relationships/image" Target="media/image426.wmf"/><Relationship Id="rId477" Type="http://schemas.openxmlformats.org/officeDocument/2006/relationships/image" Target="media/image468.wmf"/><Relationship Id="rId600" Type="http://schemas.openxmlformats.org/officeDocument/2006/relationships/image" Target="media/image591.wmf"/><Relationship Id="rId642" Type="http://schemas.openxmlformats.org/officeDocument/2006/relationships/image" Target="media/image633.wmf"/><Relationship Id="rId684" Type="http://schemas.openxmlformats.org/officeDocument/2006/relationships/image" Target="media/image675.wmf"/><Relationship Id="rId281" Type="http://schemas.openxmlformats.org/officeDocument/2006/relationships/image" Target="media/image274.wmf"/><Relationship Id="rId337" Type="http://schemas.openxmlformats.org/officeDocument/2006/relationships/image" Target="media/image330.wmf"/><Relationship Id="rId502" Type="http://schemas.openxmlformats.org/officeDocument/2006/relationships/image" Target="media/image493.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34.wmf"/><Relationship Id="rId379" Type="http://schemas.openxmlformats.org/officeDocument/2006/relationships/image" Target="media/image372.wmf"/><Relationship Id="rId544" Type="http://schemas.openxmlformats.org/officeDocument/2006/relationships/image" Target="media/image535.wmf"/><Relationship Id="rId586" Type="http://schemas.openxmlformats.org/officeDocument/2006/relationships/image" Target="media/image577.wmf"/><Relationship Id="rId7" Type="http://schemas.openxmlformats.org/officeDocument/2006/relationships/endnotes" Target="endnotes.xml"/><Relationship Id="rId183" Type="http://schemas.openxmlformats.org/officeDocument/2006/relationships/image" Target="media/image176.wmf"/><Relationship Id="rId239" Type="http://schemas.openxmlformats.org/officeDocument/2006/relationships/image" Target="media/image232.wmf"/><Relationship Id="rId390" Type="http://schemas.openxmlformats.org/officeDocument/2006/relationships/image" Target="media/image383.wmf"/><Relationship Id="rId404" Type="http://schemas.openxmlformats.org/officeDocument/2006/relationships/image" Target="media/image397.wmf"/><Relationship Id="rId446" Type="http://schemas.openxmlformats.org/officeDocument/2006/relationships/image" Target="media/image437.wmf"/><Relationship Id="rId611" Type="http://schemas.openxmlformats.org/officeDocument/2006/relationships/image" Target="media/image602.wmf"/><Relationship Id="rId653" Type="http://schemas.openxmlformats.org/officeDocument/2006/relationships/image" Target="media/image644.wmf"/><Relationship Id="rId250" Type="http://schemas.openxmlformats.org/officeDocument/2006/relationships/image" Target="media/image243.wmf"/><Relationship Id="rId292" Type="http://schemas.openxmlformats.org/officeDocument/2006/relationships/image" Target="media/image285.wmf"/><Relationship Id="rId306" Type="http://schemas.openxmlformats.org/officeDocument/2006/relationships/image" Target="media/image299.wmf"/><Relationship Id="rId488" Type="http://schemas.openxmlformats.org/officeDocument/2006/relationships/image" Target="media/image479.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3.wmf"/><Relationship Id="rId348" Type="http://schemas.openxmlformats.org/officeDocument/2006/relationships/image" Target="media/image341.wmf"/><Relationship Id="rId513" Type="http://schemas.openxmlformats.org/officeDocument/2006/relationships/image" Target="media/image504.wmf"/><Relationship Id="rId555" Type="http://schemas.openxmlformats.org/officeDocument/2006/relationships/image" Target="media/image546.wmf"/><Relationship Id="rId597" Type="http://schemas.openxmlformats.org/officeDocument/2006/relationships/image" Target="media/image588.wmf"/><Relationship Id="rId152" Type="http://schemas.openxmlformats.org/officeDocument/2006/relationships/image" Target="media/image145.wmf"/><Relationship Id="rId194" Type="http://schemas.openxmlformats.org/officeDocument/2006/relationships/image" Target="media/image187.wmf"/><Relationship Id="rId208" Type="http://schemas.openxmlformats.org/officeDocument/2006/relationships/image" Target="media/image201.wmf"/><Relationship Id="rId415" Type="http://schemas.openxmlformats.org/officeDocument/2006/relationships/image" Target="media/image408.wmf"/><Relationship Id="rId457" Type="http://schemas.openxmlformats.org/officeDocument/2006/relationships/image" Target="media/image448.wmf"/><Relationship Id="rId622" Type="http://schemas.openxmlformats.org/officeDocument/2006/relationships/image" Target="media/image613.wmf"/><Relationship Id="rId261" Type="http://schemas.openxmlformats.org/officeDocument/2006/relationships/image" Target="media/image254.wmf"/><Relationship Id="rId499" Type="http://schemas.openxmlformats.org/officeDocument/2006/relationships/image" Target="media/image490.wmf"/><Relationship Id="rId664" Type="http://schemas.openxmlformats.org/officeDocument/2006/relationships/image" Target="media/image655.wmf"/><Relationship Id="rId14" Type="http://schemas.openxmlformats.org/officeDocument/2006/relationships/image" Target="media/image7.wmf"/><Relationship Id="rId56" Type="http://schemas.openxmlformats.org/officeDocument/2006/relationships/image" Target="media/image49.wmf"/><Relationship Id="rId317" Type="http://schemas.openxmlformats.org/officeDocument/2006/relationships/image" Target="media/image310.wmf"/><Relationship Id="rId359" Type="http://schemas.openxmlformats.org/officeDocument/2006/relationships/image" Target="media/image352.wmf"/><Relationship Id="rId524" Type="http://schemas.openxmlformats.org/officeDocument/2006/relationships/image" Target="media/image515.wmf"/><Relationship Id="rId566" Type="http://schemas.openxmlformats.org/officeDocument/2006/relationships/image" Target="media/image557.wmf"/><Relationship Id="rId98" Type="http://schemas.openxmlformats.org/officeDocument/2006/relationships/image" Target="media/image91.wmf"/><Relationship Id="rId121" Type="http://schemas.openxmlformats.org/officeDocument/2006/relationships/image" Target="media/image114.wmf"/><Relationship Id="rId163" Type="http://schemas.openxmlformats.org/officeDocument/2006/relationships/image" Target="media/image156.wmf"/><Relationship Id="rId219" Type="http://schemas.openxmlformats.org/officeDocument/2006/relationships/image" Target="media/image212.wmf"/><Relationship Id="rId370" Type="http://schemas.openxmlformats.org/officeDocument/2006/relationships/image" Target="media/image363.wmf"/><Relationship Id="rId426" Type="http://schemas.openxmlformats.org/officeDocument/2006/relationships/image" Target="media/image419.wmf"/><Relationship Id="rId633" Type="http://schemas.openxmlformats.org/officeDocument/2006/relationships/image" Target="media/image624.wmf"/><Relationship Id="rId230" Type="http://schemas.openxmlformats.org/officeDocument/2006/relationships/image" Target="media/image223.wmf"/><Relationship Id="rId468" Type="http://schemas.openxmlformats.org/officeDocument/2006/relationships/image" Target="media/image459.wmf"/><Relationship Id="rId675" Type="http://schemas.openxmlformats.org/officeDocument/2006/relationships/image" Target="media/image666.wmf"/><Relationship Id="rId25" Type="http://schemas.openxmlformats.org/officeDocument/2006/relationships/image" Target="media/image18.wmf"/><Relationship Id="rId67" Type="http://schemas.openxmlformats.org/officeDocument/2006/relationships/image" Target="media/image60.wmf"/><Relationship Id="rId272" Type="http://schemas.openxmlformats.org/officeDocument/2006/relationships/image" Target="media/image265.wmf"/><Relationship Id="rId328" Type="http://schemas.openxmlformats.org/officeDocument/2006/relationships/image" Target="media/image321.wmf"/><Relationship Id="rId535" Type="http://schemas.openxmlformats.org/officeDocument/2006/relationships/image" Target="media/image526.wmf"/><Relationship Id="rId577" Type="http://schemas.openxmlformats.org/officeDocument/2006/relationships/image" Target="media/image568.wmf"/><Relationship Id="rId132" Type="http://schemas.openxmlformats.org/officeDocument/2006/relationships/image" Target="media/image125.wmf"/><Relationship Id="rId174" Type="http://schemas.openxmlformats.org/officeDocument/2006/relationships/image" Target="media/image167.wmf"/><Relationship Id="rId381" Type="http://schemas.openxmlformats.org/officeDocument/2006/relationships/image" Target="media/image374.wmf"/><Relationship Id="rId602" Type="http://schemas.openxmlformats.org/officeDocument/2006/relationships/image" Target="media/image593.wmf"/><Relationship Id="rId241" Type="http://schemas.openxmlformats.org/officeDocument/2006/relationships/image" Target="media/image234.wmf"/><Relationship Id="rId437" Type="http://schemas.openxmlformats.org/officeDocument/2006/relationships/image" Target="media/image428.wmf"/><Relationship Id="rId479" Type="http://schemas.openxmlformats.org/officeDocument/2006/relationships/image" Target="media/image470.wmf"/><Relationship Id="rId644" Type="http://schemas.openxmlformats.org/officeDocument/2006/relationships/image" Target="media/image635.wmf"/><Relationship Id="rId686" Type="http://schemas.openxmlformats.org/officeDocument/2006/relationships/image" Target="media/image677.wmf"/><Relationship Id="rId36" Type="http://schemas.openxmlformats.org/officeDocument/2006/relationships/image" Target="media/image29.wmf"/><Relationship Id="rId283" Type="http://schemas.openxmlformats.org/officeDocument/2006/relationships/image" Target="media/image276.wmf"/><Relationship Id="rId339" Type="http://schemas.openxmlformats.org/officeDocument/2006/relationships/image" Target="media/image332.wmf"/><Relationship Id="rId490" Type="http://schemas.openxmlformats.org/officeDocument/2006/relationships/image" Target="media/image481.wmf"/><Relationship Id="rId504" Type="http://schemas.openxmlformats.org/officeDocument/2006/relationships/image" Target="media/image495.wmf"/><Relationship Id="rId546" Type="http://schemas.openxmlformats.org/officeDocument/2006/relationships/image" Target="media/image537.wmf"/><Relationship Id="rId78" Type="http://schemas.openxmlformats.org/officeDocument/2006/relationships/image" Target="media/image71.wmf"/><Relationship Id="rId101" Type="http://schemas.openxmlformats.org/officeDocument/2006/relationships/image" Target="media/image94.wmf"/><Relationship Id="rId143" Type="http://schemas.openxmlformats.org/officeDocument/2006/relationships/image" Target="media/image136.wmf"/><Relationship Id="rId185" Type="http://schemas.openxmlformats.org/officeDocument/2006/relationships/image" Target="media/image178.wmf"/><Relationship Id="rId350" Type="http://schemas.openxmlformats.org/officeDocument/2006/relationships/image" Target="media/image343.wmf"/><Relationship Id="rId406" Type="http://schemas.openxmlformats.org/officeDocument/2006/relationships/image" Target="media/image399.wmf"/><Relationship Id="rId588" Type="http://schemas.openxmlformats.org/officeDocument/2006/relationships/image" Target="media/image579.wmf"/><Relationship Id="rId9" Type="http://schemas.openxmlformats.org/officeDocument/2006/relationships/image" Target="media/image2.wmf"/><Relationship Id="rId210" Type="http://schemas.openxmlformats.org/officeDocument/2006/relationships/image" Target="media/image203.wmf"/><Relationship Id="rId392" Type="http://schemas.openxmlformats.org/officeDocument/2006/relationships/image" Target="media/image385.wmf"/><Relationship Id="rId448" Type="http://schemas.openxmlformats.org/officeDocument/2006/relationships/image" Target="media/image439.wmf"/><Relationship Id="rId613" Type="http://schemas.openxmlformats.org/officeDocument/2006/relationships/image" Target="media/image604.wmf"/><Relationship Id="rId655" Type="http://schemas.openxmlformats.org/officeDocument/2006/relationships/image" Target="media/image646.wmf"/><Relationship Id="rId252" Type="http://schemas.openxmlformats.org/officeDocument/2006/relationships/image" Target="media/image245.wmf"/><Relationship Id="rId294" Type="http://schemas.openxmlformats.org/officeDocument/2006/relationships/image" Target="media/image287.wmf"/><Relationship Id="rId308" Type="http://schemas.openxmlformats.org/officeDocument/2006/relationships/image" Target="media/image301.wmf"/><Relationship Id="rId515" Type="http://schemas.openxmlformats.org/officeDocument/2006/relationships/image" Target="media/image506.wmf"/><Relationship Id="rId47" Type="http://schemas.openxmlformats.org/officeDocument/2006/relationships/image" Target="media/image40.wmf"/><Relationship Id="rId89" Type="http://schemas.openxmlformats.org/officeDocument/2006/relationships/image" Target="media/image82.wmf"/><Relationship Id="rId112" Type="http://schemas.openxmlformats.org/officeDocument/2006/relationships/image" Target="media/image105.wmf"/><Relationship Id="rId154" Type="http://schemas.openxmlformats.org/officeDocument/2006/relationships/image" Target="media/image147.wmf"/><Relationship Id="rId361" Type="http://schemas.openxmlformats.org/officeDocument/2006/relationships/image" Target="media/image354.wmf"/><Relationship Id="rId557" Type="http://schemas.openxmlformats.org/officeDocument/2006/relationships/image" Target="media/image548.wmf"/><Relationship Id="rId599" Type="http://schemas.openxmlformats.org/officeDocument/2006/relationships/image" Target="media/image590.wmf"/><Relationship Id="rId196" Type="http://schemas.openxmlformats.org/officeDocument/2006/relationships/image" Target="media/image189.wmf"/><Relationship Id="rId417" Type="http://schemas.openxmlformats.org/officeDocument/2006/relationships/image" Target="media/image410.wmf"/><Relationship Id="rId459" Type="http://schemas.openxmlformats.org/officeDocument/2006/relationships/image" Target="media/image450.wmf"/><Relationship Id="rId624" Type="http://schemas.openxmlformats.org/officeDocument/2006/relationships/image" Target="media/image615.wmf"/><Relationship Id="rId666" Type="http://schemas.openxmlformats.org/officeDocument/2006/relationships/image" Target="media/image657.wmf"/><Relationship Id="rId16" Type="http://schemas.openxmlformats.org/officeDocument/2006/relationships/image" Target="media/image9.wmf"/><Relationship Id="rId221" Type="http://schemas.openxmlformats.org/officeDocument/2006/relationships/image" Target="media/image214.wmf"/><Relationship Id="rId263" Type="http://schemas.openxmlformats.org/officeDocument/2006/relationships/image" Target="media/image256.wmf"/><Relationship Id="rId319" Type="http://schemas.openxmlformats.org/officeDocument/2006/relationships/image" Target="media/image312.wmf"/><Relationship Id="rId470" Type="http://schemas.openxmlformats.org/officeDocument/2006/relationships/image" Target="media/image461.wmf"/><Relationship Id="rId526" Type="http://schemas.openxmlformats.org/officeDocument/2006/relationships/image" Target="media/image517.wmf"/><Relationship Id="rId58" Type="http://schemas.openxmlformats.org/officeDocument/2006/relationships/image" Target="media/image51.wmf"/><Relationship Id="rId123" Type="http://schemas.openxmlformats.org/officeDocument/2006/relationships/image" Target="media/image116.wmf"/><Relationship Id="rId330" Type="http://schemas.openxmlformats.org/officeDocument/2006/relationships/image" Target="media/image323.wmf"/><Relationship Id="rId568" Type="http://schemas.openxmlformats.org/officeDocument/2006/relationships/image" Target="media/image559.wmf"/><Relationship Id="rId165" Type="http://schemas.openxmlformats.org/officeDocument/2006/relationships/image" Target="media/image158.wmf"/><Relationship Id="rId372" Type="http://schemas.openxmlformats.org/officeDocument/2006/relationships/image" Target="media/image365.wmf"/><Relationship Id="rId428" Type="http://schemas.openxmlformats.org/officeDocument/2006/relationships/comments" Target="comments.xml"/><Relationship Id="rId635" Type="http://schemas.openxmlformats.org/officeDocument/2006/relationships/image" Target="media/image626.wmf"/><Relationship Id="rId677" Type="http://schemas.openxmlformats.org/officeDocument/2006/relationships/image" Target="media/image668.wmf"/><Relationship Id="rId232" Type="http://schemas.openxmlformats.org/officeDocument/2006/relationships/image" Target="media/image225.wmf"/><Relationship Id="rId274" Type="http://schemas.openxmlformats.org/officeDocument/2006/relationships/image" Target="media/image267.wmf"/><Relationship Id="rId481" Type="http://schemas.openxmlformats.org/officeDocument/2006/relationships/image" Target="media/image472.wmf"/><Relationship Id="rId27" Type="http://schemas.openxmlformats.org/officeDocument/2006/relationships/image" Target="media/image20.wmf"/><Relationship Id="rId69" Type="http://schemas.openxmlformats.org/officeDocument/2006/relationships/image" Target="media/image62.wmf"/><Relationship Id="rId134" Type="http://schemas.openxmlformats.org/officeDocument/2006/relationships/image" Target="media/image127.wmf"/><Relationship Id="rId537" Type="http://schemas.openxmlformats.org/officeDocument/2006/relationships/image" Target="media/image528.wmf"/><Relationship Id="rId579" Type="http://schemas.openxmlformats.org/officeDocument/2006/relationships/image" Target="media/image570.wmf"/><Relationship Id="rId80" Type="http://schemas.openxmlformats.org/officeDocument/2006/relationships/image" Target="media/image73.wmf"/><Relationship Id="rId176" Type="http://schemas.openxmlformats.org/officeDocument/2006/relationships/image" Target="media/image169.wmf"/><Relationship Id="rId341" Type="http://schemas.openxmlformats.org/officeDocument/2006/relationships/image" Target="media/image334.wmf"/><Relationship Id="rId383" Type="http://schemas.openxmlformats.org/officeDocument/2006/relationships/image" Target="media/image376.wmf"/><Relationship Id="rId439" Type="http://schemas.openxmlformats.org/officeDocument/2006/relationships/image" Target="media/image430.wmf"/><Relationship Id="rId590" Type="http://schemas.openxmlformats.org/officeDocument/2006/relationships/image" Target="media/image581.wmf"/><Relationship Id="rId604" Type="http://schemas.openxmlformats.org/officeDocument/2006/relationships/image" Target="media/image595.wmf"/><Relationship Id="rId646" Type="http://schemas.openxmlformats.org/officeDocument/2006/relationships/image" Target="media/image637.wmf"/><Relationship Id="rId201" Type="http://schemas.openxmlformats.org/officeDocument/2006/relationships/image" Target="media/image194.wmf"/><Relationship Id="rId243" Type="http://schemas.openxmlformats.org/officeDocument/2006/relationships/image" Target="media/image236.wmf"/><Relationship Id="rId285" Type="http://schemas.openxmlformats.org/officeDocument/2006/relationships/image" Target="media/image278.wmf"/><Relationship Id="rId450" Type="http://schemas.openxmlformats.org/officeDocument/2006/relationships/image" Target="media/image441.wmf"/><Relationship Id="rId506" Type="http://schemas.openxmlformats.org/officeDocument/2006/relationships/image" Target="media/image497.wmf"/><Relationship Id="rId688" Type="http://schemas.openxmlformats.org/officeDocument/2006/relationships/image" Target="media/image679.wmf"/><Relationship Id="rId38" Type="http://schemas.openxmlformats.org/officeDocument/2006/relationships/image" Target="media/image31.wmf"/><Relationship Id="rId103" Type="http://schemas.openxmlformats.org/officeDocument/2006/relationships/image" Target="media/image96.wmf"/><Relationship Id="rId310" Type="http://schemas.openxmlformats.org/officeDocument/2006/relationships/image" Target="media/image303.wmf"/><Relationship Id="rId492" Type="http://schemas.openxmlformats.org/officeDocument/2006/relationships/image" Target="media/image483.wmf"/><Relationship Id="rId548" Type="http://schemas.openxmlformats.org/officeDocument/2006/relationships/image" Target="media/image539.wmf"/><Relationship Id="rId91" Type="http://schemas.openxmlformats.org/officeDocument/2006/relationships/image" Target="media/image84.wmf"/><Relationship Id="rId145" Type="http://schemas.openxmlformats.org/officeDocument/2006/relationships/image" Target="media/image138.wmf"/><Relationship Id="rId187" Type="http://schemas.openxmlformats.org/officeDocument/2006/relationships/image" Target="media/image180.wmf"/><Relationship Id="rId352" Type="http://schemas.openxmlformats.org/officeDocument/2006/relationships/image" Target="media/image345.wmf"/><Relationship Id="rId394" Type="http://schemas.openxmlformats.org/officeDocument/2006/relationships/image" Target="media/image387.wmf"/><Relationship Id="rId408" Type="http://schemas.openxmlformats.org/officeDocument/2006/relationships/image" Target="media/image401.wmf"/><Relationship Id="rId615" Type="http://schemas.openxmlformats.org/officeDocument/2006/relationships/image" Target="media/image606.wmf"/><Relationship Id="rId212" Type="http://schemas.openxmlformats.org/officeDocument/2006/relationships/image" Target="media/image205.wmf"/><Relationship Id="rId254" Type="http://schemas.openxmlformats.org/officeDocument/2006/relationships/image" Target="media/image247.wmf"/><Relationship Id="rId657" Type="http://schemas.openxmlformats.org/officeDocument/2006/relationships/image" Target="media/image648.wmf"/><Relationship Id="rId49" Type="http://schemas.openxmlformats.org/officeDocument/2006/relationships/image" Target="media/image42.wmf"/><Relationship Id="rId114" Type="http://schemas.openxmlformats.org/officeDocument/2006/relationships/image" Target="media/image107.wmf"/><Relationship Id="rId296" Type="http://schemas.openxmlformats.org/officeDocument/2006/relationships/image" Target="media/image289.wmf"/><Relationship Id="rId461" Type="http://schemas.openxmlformats.org/officeDocument/2006/relationships/image" Target="media/image452.wmf"/><Relationship Id="rId517" Type="http://schemas.openxmlformats.org/officeDocument/2006/relationships/image" Target="media/image508.wmf"/><Relationship Id="rId559" Type="http://schemas.openxmlformats.org/officeDocument/2006/relationships/image" Target="media/image550.wmf"/><Relationship Id="rId60" Type="http://schemas.openxmlformats.org/officeDocument/2006/relationships/image" Target="media/image53.wmf"/><Relationship Id="rId156" Type="http://schemas.openxmlformats.org/officeDocument/2006/relationships/image" Target="media/image149.wmf"/><Relationship Id="rId198" Type="http://schemas.openxmlformats.org/officeDocument/2006/relationships/image" Target="media/image191.wmf"/><Relationship Id="rId321" Type="http://schemas.openxmlformats.org/officeDocument/2006/relationships/image" Target="media/image314.wmf"/><Relationship Id="rId363" Type="http://schemas.openxmlformats.org/officeDocument/2006/relationships/image" Target="media/image356.wmf"/><Relationship Id="rId419" Type="http://schemas.openxmlformats.org/officeDocument/2006/relationships/image" Target="media/image412.wmf"/><Relationship Id="rId570" Type="http://schemas.openxmlformats.org/officeDocument/2006/relationships/image" Target="media/image561.wmf"/><Relationship Id="rId626" Type="http://schemas.openxmlformats.org/officeDocument/2006/relationships/image" Target="media/image617.wmf"/><Relationship Id="rId223" Type="http://schemas.openxmlformats.org/officeDocument/2006/relationships/image" Target="media/image216.wmf"/><Relationship Id="rId430" Type="http://schemas.openxmlformats.org/officeDocument/2006/relationships/image" Target="media/image421.wmf"/><Relationship Id="rId668" Type="http://schemas.openxmlformats.org/officeDocument/2006/relationships/image" Target="media/image659.wmf"/><Relationship Id="rId18" Type="http://schemas.openxmlformats.org/officeDocument/2006/relationships/image" Target="media/image11.wmf"/><Relationship Id="rId265" Type="http://schemas.openxmlformats.org/officeDocument/2006/relationships/image" Target="media/image258.wmf"/><Relationship Id="rId472" Type="http://schemas.openxmlformats.org/officeDocument/2006/relationships/image" Target="media/image463.wmf"/><Relationship Id="rId528" Type="http://schemas.openxmlformats.org/officeDocument/2006/relationships/image" Target="media/image519.wmf"/><Relationship Id="rId125" Type="http://schemas.openxmlformats.org/officeDocument/2006/relationships/image" Target="media/image118.wmf"/><Relationship Id="rId167" Type="http://schemas.openxmlformats.org/officeDocument/2006/relationships/image" Target="media/image160.wmf"/><Relationship Id="rId332" Type="http://schemas.openxmlformats.org/officeDocument/2006/relationships/image" Target="media/image325.wmf"/><Relationship Id="rId374" Type="http://schemas.openxmlformats.org/officeDocument/2006/relationships/image" Target="media/image367.wmf"/><Relationship Id="rId581" Type="http://schemas.openxmlformats.org/officeDocument/2006/relationships/image" Target="media/image572.wmf"/><Relationship Id="rId71" Type="http://schemas.openxmlformats.org/officeDocument/2006/relationships/image" Target="media/image64.wmf"/><Relationship Id="rId234" Type="http://schemas.openxmlformats.org/officeDocument/2006/relationships/image" Target="media/image227.wmf"/><Relationship Id="rId637" Type="http://schemas.openxmlformats.org/officeDocument/2006/relationships/image" Target="media/image628.wmf"/><Relationship Id="rId679" Type="http://schemas.openxmlformats.org/officeDocument/2006/relationships/image" Target="media/image670.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269.wmf"/><Relationship Id="rId441" Type="http://schemas.openxmlformats.org/officeDocument/2006/relationships/image" Target="media/image432.wmf"/><Relationship Id="rId483" Type="http://schemas.openxmlformats.org/officeDocument/2006/relationships/image" Target="media/image474.wmf"/><Relationship Id="rId539" Type="http://schemas.openxmlformats.org/officeDocument/2006/relationships/image" Target="media/image530.wmf"/><Relationship Id="rId690" Type="http://schemas.openxmlformats.org/officeDocument/2006/relationships/footer" Target="footer1.xml"/><Relationship Id="rId40" Type="http://schemas.openxmlformats.org/officeDocument/2006/relationships/image" Target="media/image33.wmf"/><Relationship Id="rId115" Type="http://schemas.openxmlformats.org/officeDocument/2006/relationships/image" Target="media/image108.wmf"/><Relationship Id="rId136" Type="http://schemas.openxmlformats.org/officeDocument/2006/relationships/image" Target="media/image129.wmf"/><Relationship Id="rId157" Type="http://schemas.openxmlformats.org/officeDocument/2006/relationships/image" Target="media/image150.wmf"/><Relationship Id="rId178" Type="http://schemas.openxmlformats.org/officeDocument/2006/relationships/image" Target="media/image171.wmf"/><Relationship Id="rId301" Type="http://schemas.openxmlformats.org/officeDocument/2006/relationships/image" Target="media/image294.wmf"/><Relationship Id="rId322" Type="http://schemas.openxmlformats.org/officeDocument/2006/relationships/image" Target="media/image315.wmf"/><Relationship Id="rId343" Type="http://schemas.openxmlformats.org/officeDocument/2006/relationships/image" Target="media/image336.wmf"/><Relationship Id="rId364" Type="http://schemas.openxmlformats.org/officeDocument/2006/relationships/image" Target="media/image357.wmf"/><Relationship Id="rId550" Type="http://schemas.openxmlformats.org/officeDocument/2006/relationships/image" Target="media/image541.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2.wmf"/><Relationship Id="rId203" Type="http://schemas.openxmlformats.org/officeDocument/2006/relationships/image" Target="media/image196.wmf"/><Relationship Id="rId385" Type="http://schemas.openxmlformats.org/officeDocument/2006/relationships/image" Target="media/image378.wmf"/><Relationship Id="rId571" Type="http://schemas.openxmlformats.org/officeDocument/2006/relationships/image" Target="media/image562.wmf"/><Relationship Id="rId592" Type="http://schemas.openxmlformats.org/officeDocument/2006/relationships/image" Target="media/image583.wmf"/><Relationship Id="rId606" Type="http://schemas.openxmlformats.org/officeDocument/2006/relationships/image" Target="media/image597.wmf"/><Relationship Id="rId627" Type="http://schemas.openxmlformats.org/officeDocument/2006/relationships/image" Target="media/image618.wmf"/><Relationship Id="rId648" Type="http://schemas.openxmlformats.org/officeDocument/2006/relationships/image" Target="media/image639.wmf"/><Relationship Id="rId669" Type="http://schemas.openxmlformats.org/officeDocument/2006/relationships/image" Target="media/image660.wmf"/><Relationship Id="rId19" Type="http://schemas.openxmlformats.org/officeDocument/2006/relationships/image" Target="media/image12.wmf"/><Relationship Id="rId224" Type="http://schemas.openxmlformats.org/officeDocument/2006/relationships/image" Target="media/image217.wmf"/><Relationship Id="rId245" Type="http://schemas.openxmlformats.org/officeDocument/2006/relationships/image" Target="media/image238.wmf"/><Relationship Id="rId266" Type="http://schemas.openxmlformats.org/officeDocument/2006/relationships/image" Target="media/image259.wmf"/><Relationship Id="rId287" Type="http://schemas.openxmlformats.org/officeDocument/2006/relationships/image" Target="media/image280.wmf"/><Relationship Id="rId410" Type="http://schemas.openxmlformats.org/officeDocument/2006/relationships/image" Target="media/image403.wmf"/><Relationship Id="rId431" Type="http://schemas.openxmlformats.org/officeDocument/2006/relationships/image" Target="media/image422.wmf"/><Relationship Id="rId452" Type="http://schemas.openxmlformats.org/officeDocument/2006/relationships/image" Target="media/image443.wmf"/><Relationship Id="rId473" Type="http://schemas.openxmlformats.org/officeDocument/2006/relationships/image" Target="media/image464.wmf"/><Relationship Id="rId494" Type="http://schemas.openxmlformats.org/officeDocument/2006/relationships/image" Target="media/image485.wmf"/><Relationship Id="rId508" Type="http://schemas.openxmlformats.org/officeDocument/2006/relationships/image" Target="media/image499.wmf"/><Relationship Id="rId529" Type="http://schemas.openxmlformats.org/officeDocument/2006/relationships/image" Target="media/image520.wmf"/><Relationship Id="rId680" Type="http://schemas.openxmlformats.org/officeDocument/2006/relationships/image" Target="media/image671.wmf"/><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image" Target="media/image161.wmf"/><Relationship Id="rId312" Type="http://schemas.openxmlformats.org/officeDocument/2006/relationships/image" Target="media/image305.wmf"/><Relationship Id="rId333" Type="http://schemas.openxmlformats.org/officeDocument/2006/relationships/image" Target="media/image326.wmf"/><Relationship Id="rId354" Type="http://schemas.openxmlformats.org/officeDocument/2006/relationships/image" Target="media/image347.wmf"/><Relationship Id="rId540" Type="http://schemas.openxmlformats.org/officeDocument/2006/relationships/image" Target="media/image531.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82.wmf"/><Relationship Id="rId375" Type="http://schemas.openxmlformats.org/officeDocument/2006/relationships/image" Target="media/image368.wmf"/><Relationship Id="rId396" Type="http://schemas.openxmlformats.org/officeDocument/2006/relationships/image" Target="media/image389.wmf"/><Relationship Id="rId561" Type="http://schemas.openxmlformats.org/officeDocument/2006/relationships/image" Target="media/image552.wmf"/><Relationship Id="rId582" Type="http://schemas.openxmlformats.org/officeDocument/2006/relationships/image" Target="media/image573.wmf"/><Relationship Id="rId617" Type="http://schemas.openxmlformats.org/officeDocument/2006/relationships/image" Target="media/image608.wmf"/><Relationship Id="rId638" Type="http://schemas.openxmlformats.org/officeDocument/2006/relationships/image" Target="media/image629.wmf"/><Relationship Id="rId659" Type="http://schemas.openxmlformats.org/officeDocument/2006/relationships/image" Target="media/image650.wmf"/><Relationship Id="rId3" Type="http://schemas.openxmlformats.org/officeDocument/2006/relationships/styles" Target="styles.xml"/><Relationship Id="rId214" Type="http://schemas.openxmlformats.org/officeDocument/2006/relationships/image" Target="media/image207.wmf"/><Relationship Id="rId235" Type="http://schemas.openxmlformats.org/officeDocument/2006/relationships/image" Target="media/image228.wmf"/><Relationship Id="rId256" Type="http://schemas.openxmlformats.org/officeDocument/2006/relationships/image" Target="media/image249.wmf"/><Relationship Id="rId277" Type="http://schemas.openxmlformats.org/officeDocument/2006/relationships/image" Target="media/image270.wmf"/><Relationship Id="rId298" Type="http://schemas.openxmlformats.org/officeDocument/2006/relationships/image" Target="media/image291.wmf"/><Relationship Id="rId400" Type="http://schemas.openxmlformats.org/officeDocument/2006/relationships/image" Target="media/image393.wmf"/><Relationship Id="rId421" Type="http://schemas.openxmlformats.org/officeDocument/2006/relationships/image" Target="media/image414.wmf"/><Relationship Id="rId442" Type="http://schemas.openxmlformats.org/officeDocument/2006/relationships/image" Target="media/image433.wmf"/><Relationship Id="rId463" Type="http://schemas.openxmlformats.org/officeDocument/2006/relationships/image" Target="media/image454.wmf"/><Relationship Id="rId484" Type="http://schemas.openxmlformats.org/officeDocument/2006/relationships/image" Target="media/image475.wmf"/><Relationship Id="rId519" Type="http://schemas.openxmlformats.org/officeDocument/2006/relationships/image" Target="media/image510.wmf"/><Relationship Id="rId670" Type="http://schemas.openxmlformats.org/officeDocument/2006/relationships/image" Target="media/image661.wmf"/><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1.wmf"/><Relationship Id="rId302" Type="http://schemas.openxmlformats.org/officeDocument/2006/relationships/image" Target="media/image295.wmf"/><Relationship Id="rId323" Type="http://schemas.openxmlformats.org/officeDocument/2006/relationships/image" Target="media/image316.wmf"/><Relationship Id="rId344" Type="http://schemas.openxmlformats.org/officeDocument/2006/relationships/image" Target="media/image337.wmf"/><Relationship Id="rId530" Type="http://schemas.openxmlformats.org/officeDocument/2006/relationships/image" Target="media/image521.wmf"/><Relationship Id="rId691" Type="http://schemas.openxmlformats.org/officeDocument/2006/relationships/fontTable" Target="fontTable.xml"/><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2.wmf"/><Relationship Id="rId365" Type="http://schemas.openxmlformats.org/officeDocument/2006/relationships/image" Target="media/image358.wmf"/><Relationship Id="rId386" Type="http://schemas.openxmlformats.org/officeDocument/2006/relationships/image" Target="media/image379.wmf"/><Relationship Id="rId551" Type="http://schemas.openxmlformats.org/officeDocument/2006/relationships/image" Target="media/image542.wmf"/><Relationship Id="rId572" Type="http://schemas.openxmlformats.org/officeDocument/2006/relationships/image" Target="media/image563.wmf"/><Relationship Id="rId593" Type="http://schemas.openxmlformats.org/officeDocument/2006/relationships/image" Target="media/image584.wmf"/><Relationship Id="rId607" Type="http://schemas.openxmlformats.org/officeDocument/2006/relationships/image" Target="media/image598.wmf"/><Relationship Id="rId628" Type="http://schemas.openxmlformats.org/officeDocument/2006/relationships/image" Target="media/image619.wmf"/><Relationship Id="rId649" Type="http://schemas.openxmlformats.org/officeDocument/2006/relationships/image" Target="media/image640.wmf"/><Relationship Id="rId190" Type="http://schemas.openxmlformats.org/officeDocument/2006/relationships/image" Target="media/image183.wmf"/><Relationship Id="rId204" Type="http://schemas.openxmlformats.org/officeDocument/2006/relationships/image" Target="media/image197.wmf"/><Relationship Id="rId225" Type="http://schemas.openxmlformats.org/officeDocument/2006/relationships/image" Target="media/image218.wmf"/><Relationship Id="rId246" Type="http://schemas.openxmlformats.org/officeDocument/2006/relationships/image" Target="media/image239.wmf"/><Relationship Id="rId267" Type="http://schemas.openxmlformats.org/officeDocument/2006/relationships/image" Target="media/image260.wmf"/><Relationship Id="rId288" Type="http://schemas.openxmlformats.org/officeDocument/2006/relationships/image" Target="media/image281.wmf"/><Relationship Id="rId411" Type="http://schemas.openxmlformats.org/officeDocument/2006/relationships/image" Target="media/image404.wmf"/><Relationship Id="rId432" Type="http://schemas.openxmlformats.org/officeDocument/2006/relationships/image" Target="media/image423.wmf"/><Relationship Id="rId453" Type="http://schemas.openxmlformats.org/officeDocument/2006/relationships/image" Target="media/image444.wmf"/><Relationship Id="rId474" Type="http://schemas.openxmlformats.org/officeDocument/2006/relationships/image" Target="media/image465.wmf"/><Relationship Id="rId509" Type="http://schemas.openxmlformats.org/officeDocument/2006/relationships/image" Target="media/image500.wmf"/><Relationship Id="rId660" Type="http://schemas.openxmlformats.org/officeDocument/2006/relationships/image" Target="media/image651.wmf"/><Relationship Id="rId106" Type="http://schemas.openxmlformats.org/officeDocument/2006/relationships/image" Target="media/image99.wmf"/><Relationship Id="rId127" Type="http://schemas.openxmlformats.org/officeDocument/2006/relationships/image" Target="media/image120.wmf"/><Relationship Id="rId313" Type="http://schemas.openxmlformats.org/officeDocument/2006/relationships/image" Target="media/image306.wmf"/><Relationship Id="rId495" Type="http://schemas.openxmlformats.org/officeDocument/2006/relationships/image" Target="media/image486.wmf"/><Relationship Id="rId681" Type="http://schemas.openxmlformats.org/officeDocument/2006/relationships/image" Target="media/image672.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41.wmf"/><Relationship Id="rId169" Type="http://schemas.openxmlformats.org/officeDocument/2006/relationships/image" Target="media/image162.wmf"/><Relationship Id="rId334" Type="http://schemas.openxmlformats.org/officeDocument/2006/relationships/image" Target="media/image327.wmf"/><Relationship Id="rId355" Type="http://schemas.openxmlformats.org/officeDocument/2006/relationships/image" Target="media/image348.wmf"/><Relationship Id="rId376" Type="http://schemas.openxmlformats.org/officeDocument/2006/relationships/image" Target="media/image369.wmf"/><Relationship Id="rId397" Type="http://schemas.openxmlformats.org/officeDocument/2006/relationships/image" Target="media/image390.wmf"/><Relationship Id="rId520" Type="http://schemas.openxmlformats.org/officeDocument/2006/relationships/image" Target="media/image511.wmf"/><Relationship Id="rId541" Type="http://schemas.openxmlformats.org/officeDocument/2006/relationships/image" Target="media/image532.wmf"/><Relationship Id="rId562" Type="http://schemas.openxmlformats.org/officeDocument/2006/relationships/image" Target="media/image553.wmf"/><Relationship Id="rId583" Type="http://schemas.openxmlformats.org/officeDocument/2006/relationships/image" Target="media/image574.wmf"/><Relationship Id="rId618" Type="http://schemas.openxmlformats.org/officeDocument/2006/relationships/image" Target="media/image609.wmf"/><Relationship Id="rId639" Type="http://schemas.openxmlformats.org/officeDocument/2006/relationships/image" Target="media/image630.wmf"/><Relationship Id="rId4" Type="http://schemas.openxmlformats.org/officeDocument/2006/relationships/settings" Target="settings.xml"/><Relationship Id="rId180" Type="http://schemas.openxmlformats.org/officeDocument/2006/relationships/image" Target="media/image173.wmf"/><Relationship Id="rId215" Type="http://schemas.openxmlformats.org/officeDocument/2006/relationships/image" Target="media/image208.wmf"/><Relationship Id="rId236" Type="http://schemas.openxmlformats.org/officeDocument/2006/relationships/image" Target="media/image229.wmf"/><Relationship Id="rId257" Type="http://schemas.openxmlformats.org/officeDocument/2006/relationships/image" Target="media/image250.wmf"/><Relationship Id="rId278" Type="http://schemas.openxmlformats.org/officeDocument/2006/relationships/image" Target="media/image271.wmf"/><Relationship Id="rId401" Type="http://schemas.openxmlformats.org/officeDocument/2006/relationships/image" Target="media/image394.wmf"/><Relationship Id="rId422" Type="http://schemas.openxmlformats.org/officeDocument/2006/relationships/image" Target="media/image415.wmf"/><Relationship Id="rId443" Type="http://schemas.openxmlformats.org/officeDocument/2006/relationships/image" Target="media/image434.wmf"/><Relationship Id="rId464" Type="http://schemas.openxmlformats.org/officeDocument/2006/relationships/image" Target="media/image455.wmf"/><Relationship Id="rId650" Type="http://schemas.openxmlformats.org/officeDocument/2006/relationships/image" Target="media/image641.wmf"/><Relationship Id="rId303" Type="http://schemas.openxmlformats.org/officeDocument/2006/relationships/image" Target="media/image296.wmf"/><Relationship Id="rId485" Type="http://schemas.openxmlformats.org/officeDocument/2006/relationships/image" Target="media/image476.wmf"/><Relationship Id="rId692" Type="http://schemas.microsoft.com/office/2011/relationships/people" Target="people.xml"/><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image" Target="media/image131.wmf"/><Relationship Id="rId345" Type="http://schemas.openxmlformats.org/officeDocument/2006/relationships/image" Target="media/image338.wmf"/><Relationship Id="rId387" Type="http://schemas.openxmlformats.org/officeDocument/2006/relationships/image" Target="media/image380.wmf"/><Relationship Id="rId510" Type="http://schemas.openxmlformats.org/officeDocument/2006/relationships/image" Target="media/image501.wmf"/><Relationship Id="rId552" Type="http://schemas.openxmlformats.org/officeDocument/2006/relationships/image" Target="media/image543.wmf"/><Relationship Id="rId594" Type="http://schemas.openxmlformats.org/officeDocument/2006/relationships/image" Target="media/image585.wmf"/><Relationship Id="rId608" Type="http://schemas.openxmlformats.org/officeDocument/2006/relationships/image" Target="media/image599.wmf"/><Relationship Id="rId191" Type="http://schemas.openxmlformats.org/officeDocument/2006/relationships/image" Target="media/image184.wmf"/><Relationship Id="rId205" Type="http://schemas.openxmlformats.org/officeDocument/2006/relationships/image" Target="media/image198.wmf"/><Relationship Id="rId247" Type="http://schemas.openxmlformats.org/officeDocument/2006/relationships/image" Target="media/image240.wmf"/><Relationship Id="rId412" Type="http://schemas.openxmlformats.org/officeDocument/2006/relationships/image" Target="media/image405.wmf"/><Relationship Id="rId107" Type="http://schemas.openxmlformats.org/officeDocument/2006/relationships/image" Target="media/image100.wmf"/><Relationship Id="rId289" Type="http://schemas.openxmlformats.org/officeDocument/2006/relationships/image" Target="media/image282.wmf"/><Relationship Id="rId454" Type="http://schemas.openxmlformats.org/officeDocument/2006/relationships/image" Target="media/image445.wmf"/><Relationship Id="rId496" Type="http://schemas.openxmlformats.org/officeDocument/2006/relationships/image" Target="media/image487.wmf"/><Relationship Id="rId661" Type="http://schemas.openxmlformats.org/officeDocument/2006/relationships/image" Target="media/image652.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42.wmf"/><Relationship Id="rId314" Type="http://schemas.openxmlformats.org/officeDocument/2006/relationships/image" Target="media/image307.wmf"/><Relationship Id="rId356" Type="http://schemas.openxmlformats.org/officeDocument/2006/relationships/image" Target="media/image349.wmf"/><Relationship Id="rId398" Type="http://schemas.openxmlformats.org/officeDocument/2006/relationships/image" Target="media/image391.wmf"/><Relationship Id="rId521" Type="http://schemas.openxmlformats.org/officeDocument/2006/relationships/image" Target="media/image512.wmf"/><Relationship Id="rId563" Type="http://schemas.openxmlformats.org/officeDocument/2006/relationships/image" Target="media/image554.wmf"/><Relationship Id="rId619" Type="http://schemas.openxmlformats.org/officeDocument/2006/relationships/image" Target="media/image610.wmf"/><Relationship Id="rId95" Type="http://schemas.openxmlformats.org/officeDocument/2006/relationships/image" Target="media/image88.wmf"/><Relationship Id="rId160" Type="http://schemas.openxmlformats.org/officeDocument/2006/relationships/image" Target="media/image153.wmf"/><Relationship Id="rId216" Type="http://schemas.openxmlformats.org/officeDocument/2006/relationships/image" Target="media/image209.wmf"/><Relationship Id="rId423" Type="http://schemas.openxmlformats.org/officeDocument/2006/relationships/image" Target="media/image416.wmf"/><Relationship Id="rId258" Type="http://schemas.openxmlformats.org/officeDocument/2006/relationships/image" Target="media/image251.wmf"/><Relationship Id="rId465" Type="http://schemas.openxmlformats.org/officeDocument/2006/relationships/image" Target="media/image456.wmf"/><Relationship Id="rId630" Type="http://schemas.openxmlformats.org/officeDocument/2006/relationships/image" Target="media/image621.wmf"/><Relationship Id="rId672" Type="http://schemas.openxmlformats.org/officeDocument/2006/relationships/image" Target="media/image663.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11.wmf"/><Relationship Id="rId325" Type="http://schemas.openxmlformats.org/officeDocument/2006/relationships/image" Target="media/image318.wmf"/><Relationship Id="rId367" Type="http://schemas.openxmlformats.org/officeDocument/2006/relationships/image" Target="media/image360.wmf"/><Relationship Id="rId532" Type="http://schemas.openxmlformats.org/officeDocument/2006/relationships/image" Target="media/image523.wmf"/><Relationship Id="rId574" Type="http://schemas.openxmlformats.org/officeDocument/2006/relationships/image" Target="media/image565.wmf"/><Relationship Id="rId171" Type="http://schemas.openxmlformats.org/officeDocument/2006/relationships/image" Target="media/image164.wmf"/><Relationship Id="rId227" Type="http://schemas.openxmlformats.org/officeDocument/2006/relationships/image" Target="media/image220.wmf"/><Relationship Id="rId269" Type="http://schemas.openxmlformats.org/officeDocument/2006/relationships/image" Target="media/image262.wmf"/><Relationship Id="rId434" Type="http://schemas.openxmlformats.org/officeDocument/2006/relationships/image" Target="media/image425.wmf"/><Relationship Id="rId476" Type="http://schemas.openxmlformats.org/officeDocument/2006/relationships/image" Target="media/image467.wmf"/><Relationship Id="rId641" Type="http://schemas.openxmlformats.org/officeDocument/2006/relationships/image" Target="media/image632.wmf"/><Relationship Id="rId683" Type="http://schemas.openxmlformats.org/officeDocument/2006/relationships/image" Target="media/image674.wmf"/><Relationship Id="rId33" Type="http://schemas.openxmlformats.org/officeDocument/2006/relationships/image" Target="media/image26.wmf"/><Relationship Id="rId129" Type="http://schemas.openxmlformats.org/officeDocument/2006/relationships/image" Target="media/image122.wmf"/><Relationship Id="rId280" Type="http://schemas.openxmlformats.org/officeDocument/2006/relationships/image" Target="media/image273.wmf"/><Relationship Id="rId336" Type="http://schemas.openxmlformats.org/officeDocument/2006/relationships/image" Target="media/image329.wmf"/><Relationship Id="rId501" Type="http://schemas.openxmlformats.org/officeDocument/2006/relationships/image" Target="media/image492.wmf"/><Relationship Id="rId543" Type="http://schemas.openxmlformats.org/officeDocument/2006/relationships/image" Target="media/image534.wmf"/><Relationship Id="rId75" Type="http://schemas.openxmlformats.org/officeDocument/2006/relationships/image" Target="media/image68.wmf"/><Relationship Id="rId140" Type="http://schemas.openxmlformats.org/officeDocument/2006/relationships/image" Target="media/image133.wmf"/><Relationship Id="rId182" Type="http://schemas.openxmlformats.org/officeDocument/2006/relationships/image" Target="media/image175.wmf"/><Relationship Id="rId378" Type="http://schemas.openxmlformats.org/officeDocument/2006/relationships/image" Target="media/image371.wmf"/><Relationship Id="rId403" Type="http://schemas.openxmlformats.org/officeDocument/2006/relationships/image" Target="media/image396.wmf"/><Relationship Id="rId585" Type="http://schemas.openxmlformats.org/officeDocument/2006/relationships/image" Target="media/image576.wmf"/><Relationship Id="rId6" Type="http://schemas.openxmlformats.org/officeDocument/2006/relationships/footnotes" Target="footnotes.xml"/><Relationship Id="rId238" Type="http://schemas.openxmlformats.org/officeDocument/2006/relationships/image" Target="media/image231.wmf"/><Relationship Id="rId445" Type="http://schemas.openxmlformats.org/officeDocument/2006/relationships/image" Target="media/image436.wmf"/><Relationship Id="rId487" Type="http://schemas.openxmlformats.org/officeDocument/2006/relationships/image" Target="media/image478.wmf"/><Relationship Id="rId610" Type="http://schemas.openxmlformats.org/officeDocument/2006/relationships/image" Target="media/image601.wmf"/><Relationship Id="rId652" Type="http://schemas.openxmlformats.org/officeDocument/2006/relationships/image" Target="media/image643.wmf"/><Relationship Id="rId291" Type="http://schemas.openxmlformats.org/officeDocument/2006/relationships/image" Target="media/image284.wmf"/><Relationship Id="rId305" Type="http://schemas.openxmlformats.org/officeDocument/2006/relationships/image" Target="media/image298.wmf"/><Relationship Id="rId347" Type="http://schemas.openxmlformats.org/officeDocument/2006/relationships/image" Target="media/image340.wmf"/><Relationship Id="rId512" Type="http://schemas.openxmlformats.org/officeDocument/2006/relationships/image" Target="media/image503.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44.wmf"/><Relationship Id="rId389" Type="http://schemas.openxmlformats.org/officeDocument/2006/relationships/image" Target="media/image382.wmf"/><Relationship Id="rId554" Type="http://schemas.openxmlformats.org/officeDocument/2006/relationships/image" Target="media/image545.wmf"/><Relationship Id="rId596" Type="http://schemas.openxmlformats.org/officeDocument/2006/relationships/image" Target="media/image587.wmf"/><Relationship Id="rId193" Type="http://schemas.openxmlformats.org/officeDocument/2006/relationships/image" Target="media/image186.wmf"/><Relationship Id="rId207" Type="http://schemas.openxmlformats.org/officeDocument/2006/relationships/image" Target="media/image200.wmf"/><Relationship Id="rId249" Type="http://schemas.openxmlformats.org/officeDocument/2006/relationships/image" Target="media/image242.wmf"/><Relationship Id="rId414" Type="http://schemas.openxmlformats.org/officeDocument/2006/relationships/image" Target="media/image407.wmf"/><Relationship Id="rId456" Type="http://schemas.openxmlformats.org/officeDocument/2006/relationships/image" Target="media/image447.wmf"/><Relationship Id="rId498" Type="http://schemas.openxmlformats.org/officeDocument/2006/relationships/image" Target="media/image489.wmf"/><Relationship Id="rId621" Type="http://schemas.openxmlformats.org/officeDocument/2006/relationships/image" Target="media/image612.wmf"/><Relationship Id="rId663" Type="http://schemas.openxmlformats.org/officeDocument/2006/relationships/image" Target="media/image654.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53.wmf"/><Relationship Id="rId316" Type="http://schemas.openxmlformats.org/officeDocument/2006/relationships/image" Target="media/image309.wmf"/><Relationship Id="rId523" Type="http://schemas.openxmlformats.org/officeDocument/2006/relationships/image" Target="media/image514.wmf"/><Relationship Id="rId55" Type="http://schemas.openxmlformats.org/officeDocument/2006/relationships/image" Target="media/image48.wmf"/><Relationship Id="rId97" Type="http://schemas.openxmlformats.org/officeDocument/2006/relationships/image" Target="media/image90.wmf"/><Relationship Id="rId120" Type="http://schemas.openxmlformats.org/officeDocument/2006/relationships/image" Target="media/image113.wmf"/><Relationship Id="rId358" Type="http://schemas.openxmlformats.org/officeDocument/2006/relationships/image" Target="media/image351.wmf"/><Relationship Id="rId565" Type="http://schemas.openxmlformats.org/officeDocument/2006/relationships/image" Target="media/image556.wmf"/><Relationship Id="rId162" Type="http://schemas.openxmlformats.org/officeDocument/2006/relationships/image" Target="media/image155.wmf"/><Relationship Id="rId218" Type="http://schemas.openxmlformats.org/officeDocument/2006/relationships/image" Target="media/image211.wmf"/><Relationship Id="rId425" Type="http://schemas.openxmlformats.org/officeDocument/2006/relationships/image" Target="media/image418.wmf"/><Relationship Id="rId467" Type="http://schemas.openxmlformats.org/officeDocument/2006/relationships/image" Target="media/image458.wmf"/><Relationship Id="rId632" Type="http://schemas.openxmlformats.org/officeDocument/2006/relationships/image" Target="media/image623.wmf"/><Relationship Id="rId271" Type="http://schemas.openxmlformats.org/officeDocument/2006/relationships/image" Target="media/image264.wmf"/><Relationship Id="rId674" Type="http://schemas.openxmlformats.org/officeDocument/2006/relationships/image" Target="media/image665.wmf"/><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24.wmf"/><Relationship Id="rId327" Type="http://schemas.openxmlformats.org/officeDocument/2006/relationships/image" Target="media/image320.wmf"/><Relationship Id="rId369" Type="http://schemas.openxmlformats.org/officeDocument/2006/relationships/image" Target="media/image362.wmf"/><Relationship Id="rId534" Type="http://schemas.openxmlformats.org/officeDocument/2006/relationships/image" Target="media/image525.wmf"/><Relationship Id="rId576" Type="http://schemas.openxmlformats.org/officeDocument/2006/relationships/image" Target="media/image567.wmf"/><Relationship Id="rId173" Type="http://schemas.openxmlformats.org/officeDocument/2006/relationships/image" Target="media/image166.wmf"/><Relationship Id="rId229" Type="http://schemas.openxmlformats.org/officeDocument/2006/relationships/image" Target="media/image222.wmf"/><Relationship Id="rId380" Type="http://schemas.openxmlformats.org/officeDocument/2006/relationships/image" Target="media/image373.wmf"/><Relationship Id="rId436" Type="http://schemas.openxmlformats.org/officeDocument/2006/relationships/image" Target="media/image427.wmf"/><Relationship Id="rId601" Type="http://schemas.openxmlformats.org/officeDocument/2006/relationships/image" Target="media/image592.wmf"/><Relationship Id="rId643" Type="http://schemas.openxmlformats.org/officeDocument/2006/relationships/image" Target="media/image634.wmf"/><Relationship Id="rId240" Type="http://schemas.openxmlformats.org/officeDocument/2006/relationships/image" Target="media/image233.wmf"/><Relationship Id="rId478" Type="http://schemas.openxmlformats.org/officeDocument/2006/relationships/image" Target="media/image469.wmf"/><Relationship Id="rId685" Type="http://schemas.openxmlformats.org/officeDocument/2006/relationships/image" Target="media/image676.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75.wmf"/><Relationship Id="rId338" Type="http://schemas.openxmlformats.org/officeDocument/2006/relationships/image" Target="media/image331.wmf"/><Relationship Id="rId503" Type="http://schemas.openxmlformats.org/officeDocument/2006/relationships/image" Target="media/image494.wmf"/><Relationship Id="rId545" Type="http://schemas.openxmlformats.org/officeDocument/2006/relationships/image" Target="media/image536.wmf"/><Relationship Id="rId587" Type="http://schemas.openxmlformats.org/officeDocument/2006/relationships/image" Target="media/image578.wmf"/><Relationship Id="rId8" Type="http://schemas.openxmlformats.org/officeDocument/2006/relationships/image" Target="media/image1.wmf"/><Relationship Id="rId142" Type="http://schemas.openxmlformats.org/officeDocument/2006/relationships/image" Target="media/image135.wmf"/><Relationship Id="rId184" Type="http://schemas.openxmlformats.org/officeDocument/2006/relationships/image" Target="media/image177.wmf"/><Relationship Id="rId391" Type="http://schemas.openxmlformats.org/officeDocument/2006/relationships/image" Target="media/image384.wmf"/><Relationship Id="rId405" Type="http://schemas.openxmlformats.org/officeDocument/2006/relationships/image" Target="media/image398.wmf"/><Relationship Id="rId447" Type="http://schemas.openxmlformats.org/officeDocument/2006/relationships/image" Target="media/image438.wmf"/><Relationship Id="rId612" Type="http://schemas.openxmlformats.org/officeDocument/2006/relationships/image" Target="media/image603.wmf"/><Relationship Id="rId251" Type="http://schemas.openxmlformats.org/officeDocument/2006/relationships/image" Target="media/image244.wmf"/><Relationship Id="rId489" Type="http://schemas.openxmlformats.org/officeDocument/2006/relationships/image" Target="media/image480.wmf"/><Relationship Id="rId654" Type="http://schemas.openxmlformats.org/officeDocument/2006/relationships/image" Target="media/image645.wmf"/><Relationship Id="rId46" Type="http://schemas.openxmlformats.org/officeDocument/2006/relationships/image" Target="media/image39.wmf"/><Relationship Id="rId293" Type="http://schemas.openxmlformats.org/officeDocument/2006/relationships/image" Target="media/image286.wmf"/><Relationship Id="rId307" Type="http://schemas.openxmlformats.org/officeDocument/2006/relationships/image" Target="media/image300.wmf"/><Relationship Id="rId349" Type="http://schemas.openxmlformats.org/officeDocument/2006/relationships/image" Target="media/image342.wmf"/><Relationship Id="rId514" Type="http://schemas.openxmlformats.org/officeDocument/2006/relationships/image" Target="media/image505.wmf"/><Relationship Id="rId556" Type="http://schemas.openxmlformats.org/officeDocument/2006/relationships/image" Target="media/image547.wmf"/><Relationship Id="rId88" Type="http://schemas.openxmlformats.org/officeDocument/2006/relationships/image" Target="media/image81.wmf"/><Relationship Id="rId111" Type="http://schemas.openxmlformats.org/officeDocument/2006/relationships/image" Target="media/image104.wmf"/><Relationship Id="rId153" Type="http://schemas.openxmlformats.org/officeDocument/2006/relationships/image" Target="media/image146.wmf"/><Relationship Id="rId195" Type="http://schemas.openxmlformats.org/officeDocument/2006/relationships/image" Target="media/image188.wmf"/><Relationship Id="rId209" Type="http://schemas.openxmlformats.org/officeDocument/2006/relationships/image" Target="media/image202.wmf"/><Relationship Id="rId360" Type="http://schemas.openxmlformats.org/officeDocument/2006/relationships/image" Target="media/image353.wmf"/><Relationship Id="rId416" Type="http://schemas.openxmlformats.org/officeDocument/2006/relationships/image" Target="media/image409.wmf"/><Relationship Id="rId598" Type="http://schemas.openxmlformats.org/officeDocument/2006/relationships/image" Target="media/image589.wmf"/><Relationship Id="rId220" Type="http://schemas.openxmlformats.org/officeDocument/2006/relationships/image" Target="media/image213.wmf"/><Relationship Id="rId458" Type="http://schemas.openxmlformats.org/officeDocument/2006/relationships/image" Target="media/image449.wmf"/><Relationship Id="rId623" Type="http://schemas.openxmlformats.org/officeDocument/2006/relationships/image" Target="media/image614.wmf"/><Relationship Id="rId665" Type="http://schemas.openxmlformats.org/officeDocument/2006/relationships/image" Target="media/image656.wmf"/><Relationship Id="rId15" Type="http://schemas.openxmlformats.org/officeDocument/2006/relationships/image" Target="media/image8.wmf"/><Relationship Id="rId57" Type="http://schemas.openxmlformats.org/officeDocument/2006/relationships/image" Target="media/image50.wmf"/><Relationship Id="rId262" Type="http://schemas.openxmlformats.org/officeDocument/2006/relationships/image" Target="media/image255.wmf"/><Relationship Id="rId318" Type="http://schemas.openxmlformats.org/officeDocument/2006/relationships/image" Target="media/image311.wmf"/><Relationship Id="rId525" Type="http://schemas.openxmlformats.org/officeDocument/2006/relationships/image" Target="media/image516.wmf"/><Relationship Id="rId567" Type="http://schemas.openxmlformats.org/officeDocument/2006/relationships/image" Target="media/image558.wmf"/><Relationship Id="rId99" Type="http://schemas.openxmlformats.org/officeDocument/2006/relationships/image" Target="media/image92.wmf"/><Relationship Id="rId122" Type="http://schemas.openxmlformats.org/officeDocument/2006/relationships/image" Target="media/image115.wmf"/><Relationship Id="rId164" Type="http://schemas.openxmlformats.org/officeDocument/2006/relationships/image" Target="media/image157.wmf"/><Relationship Id="rId371" Type="http://schemas.openxmlformats.org/officeDocument/2006/relationships/image" Target="media/image364.wmf"/><Relationship Id="rId427" Type="http://schemas.openxmlformats.org/officeDocument/2006/relationships/image" Target="media/image420.wmf"/><Relationship Id="rId469" Type="http://schemas.openxmlformats.org/officeDocument/2006/relationships/image" Target="media/image460.wmf"/><Relationship Id="rId634" Type="http://schemas.openxmlformats.org/officeDocument/2006/relationships/image" Target="media/image625.wmf"/><Relationship Id="rId676" Type="http://schemas.openxmlformats.org/officeDocument/2006/relationships/image" Target="media/image667.wmf"/><Relationship Id="rId26" Type="http://schemas.openxmlformats.org/officeDocument/2006/relationships/image" Target="media/image19.wmf"/><Relationship Id="rId231" Type="http://schemas.openxmlformats.org/officeDocument/2006/relationships/image" Target="media/image224.wmf"/><Relationship Id="rId273" Type="http://schemas.openxmlformats.org/officeDocument/2006/relationships/image" Target="media/image266.wmf"/><Relationship Id="rId329" Type="http://schemas.openxmlformats.org/officeDocument/2006/relationships/image" Target="media/image322.wmf"/><Relationship Id="rId480" Type="http://schemas.openxmlformats.org/officeDocument/2006/relationships/image" Target="media/image471.wmf"/><Relationship Id="rId536" Type="http://schemas.openxmlformats.org/officeDocument/2006/relationships/image" Target="media/image527.wmf"/><Relationship Id="rId68" Type="http://schemas.openxmlformats.org/officeDocument/2006/relationships/image" Target="media/image61.wmf"/><Relationship Id="rId133" Type="http://schemas.openxmlformats.org/officeDocument/2006/relationships/image" Target="media/image126.wmf"/><Relationship Id="rId175" Type="http://schemas.openxmlformats.org/officeDocument/2006/relationships/image" Target="media/image168.wmf"/><Relationship Id="rId340" Type="http://schemas.openxmlformats.org/officeDocument/2006/relationships/image" Target="media/image333.wmf"/><Relationship Id="rId578" Type="http://schemas.openxmlformats.org/officeDocument/2006/relationships/image" Target="media/image569.wmf"/><Relationship Id="rId200" Type="http://schemas.openxmlformats.org/officeDocument/2006/relationships/image" Target="media/image193.wmf"/><Relationship Id="rId382" Type="http://schemas.openxmlformats.org/officeDocument/2006/relationships/image" Target="media/image375.wmf"/><Relationship Id="rId438" Type="http://schemas.openxmlformats.org/officeDocument/2006/relationships/image" Target="media/image429.wmf"/><Relationship Id="rId603" Type="http://schemas.openxmlformats.org/officeDocument/2006/relationships/image" Target="media/image594.wmf"/><Relationship Id="rId645" Type="http://schemas.openxmlformats.org/officeDocument/2006/relationships/image" Target="media/image636.wmf"/><Relationship Id="rId687" Type="http://schemas.openxmlformats.org/officeDocument/2006/relationships/image" Target="media/image678.wmf"/><Relationship Id="rId242" Type="http://schemas.openxmlformats.org/officeDocument/2006/relationships/image" Target="media/image235.wmf"/><Relationship Id="rId284" Type="http://schemas.openxmlformats.org/officeDocument/2006/relationships/image" Target="media/image277.wmf"/><Relationship Id="rId491" Type="http://schemas.openxmlformats.org/officeDocument/2006/relationships/image" Target="media/image482.wmf"/><Relationship Id="rId505" Type="http://schemas.openxmlformats.org/officeDocument/2006/relationships/image" Target="media/image496.wmf"/><Relationship Id="rId37" Type="http://schemas.openxmlformats.org/officeDocument/2006/relationships/image" Target="media/image30.wmf"/><Relationship Id="rId79" Type="http://schemas.openxmlformats.org/officeDocument/2006/relationships/image" Target="media/image72.wmf"/><Relationship Id="rId102" Type="http://schemas.openxmlformats.org/officeDocument/2006/relationships/image" Target="media/image95.wmf"/><Relationship Id="rId144" Type="http://schemas.openxmlformats.org/officeDocument/2006/relationships/image" Target="media/image137.wmf"/><Relationship Id="rId547" Type="http://schemas.openxmlformats.org/officeDocument/2006/relationships/image" Target="media/image538.wmf"/><Relationship Id="rId589" Type="http://schemas.openxmlformats.org/officeDocument/2006/relationships/image" Target="media/image580.wmf"/><Relationship Id="rId90" Type="http://schemas.openxmlformats.org/officeDocument/2006/relationships/image" Target="media/image83.wmf"/><Relationship Id="rId186" Type="http://schemas.openxmlformats.org/officeDocument/2006/relationships/image" Target="media/image179.wmf"/><Relationship Id="rId351" Type="http://schemas.openxmlformats.org/officeDocument/2006/relationships/image" Target="media/image344.wmf"/><Relationship Id="rId393" Type="http://schemas.openxmlformats.org/officeDocument/2006/relationships/image" Target="media/image386.wmf"/><Relationship Id="rId407" Type="http://schemas.openxmlformats.org/officeDocument/2006/relationships/image" Target="media/image400.wmf"/><Relationship Id="rId449" Type="http://schemas.openxmlformats.org/officeDocument/2006/relationships/image" Target="media/image440.wmf"/><Relationship Id="rId614" Type="http://schemas.openxmlformats.org/officeDocument/2006/relationships/image" Target="media/image605.wmf"/><Relationship Id="rId656" Type="http://schemas.openxmlformats.org/officeDocument/2006/relationships/image" Target="media/image647.wmf"/><Relationship Id="rId211" Type="http://schemas.openxmlformats.org/officeDocument/2006/relationships/image" Target="media/image204.wmf"/><Relationship Id="rId253" Type="http://schemas.openxmlformats.org/officeDocument/2006/relationships/image" Target="media/image246.wmf"/><Relationship Id="rId295" Type="http://schemas.openxmlformats.org/officeDocument/2006/relationships/image" Target="media/image288.wmf"/><Relationship Id="rId309" Type="http://schemas.openxmlformats.org/officeDocument/2006/relationships/image" Target="media/image302.wmf"/><Relationship Id="rId460" Type="http://schemas.openxmlformats.org/officeDocument/2006/relationships/image" Target="media/image451.wmf"/><Relationship Id="rId516" Type="http://schemas.openxmlformats.org/officeDocument/2006/relationships/image" Target="media/image507.wmf"/><Relationship Id="rId48" Type="http://schemas.openxmlformats.org/officeDocument/2006/relationships/image" Target="media/image41.wmf"/><Relationship Id="rId113" Type="http://schemas.openxmlformats.org/officeDocument/2006/relationships/image" Target="media/image106.wmf"/><Relationship Id="rId320" Type="http://schemas.openxmlformats.org/officeDocument/2006/relationships/image" Target="media/image313.wmf"/><Relationship Id="rId558" Type="http://schemas.openxmlformats.org/officeDocument/2006/relationships/image" Target="media/image549.wmf"/><Relationship Id="rId155" Type="http://schemas.openxmlformats.org/officeDocument/2006/relationships/image" Target="media/image148.wmf"/><Relationship Id="rId197" Type="http://schemas.openxmlformats.org/officeDocument/2006/relationships/image" Target="media/image190.wmf"/><Relationship Id="rId362" Type="http://schemas.openxmlformats.org/officeDocument/2006/relationships/image" Target="media/image355.wmf"/><Relationship Id="rId418" Type="http://schemas.openxmlformats.org/officeDocument/2006/relationships/image" Target="media/image411.wmf"/><Relationship Id="rId625" Type="http://schemas.openxmlformats.org/officeDocument/2006/relationships/image" Target="media/image616.wmf"/><Relationship Id="rId222" Type="http://schemas.openxmlformats.org/officeDocument/2006/relationships/image" Target="media/image215.wmf"/><Relationship Id="rId264" Type="http://schemas.openxmlformats.org/officeDocument/2006/relationships/image" Target="media/image257.wmf"/><Relationship Id="rId471" Type="http://schemas.openxmlformats.org/officeDocument/2006/relationships/image" Target="media/image462.wmf"/><Relationship Id="rId667" Type="http://schemas.openxmlformats.org/officeDocument/2006/relationships/image" Target="media/image658.wmf"/><Relationship Id="rId17" Type="http://schemas.openxmlformats.org/officeDocument/2006/relationships/image" Target="media/image10.wmf"/><Relationship Id="rId59" Type="http://schemas.openxmlformats.org/officeDocument/2006/relationships/image" Target="media/image52.wmf"/><Relationship Id="rId124" Type="http://schemas.openxmlformats.org/officeDocument/2006/relationships/image" Target="media/image117.wmf"/><Relationship Id="rId527" Type="http://schemas.openxmlformats.org/officeDocument/2006/relationships/image" Target="media/image518.wmf"/><Relationship Id="rId569" Type="http://schemas.openxmlformats.org/officeDocument/2006/relationships/image" Target="media/image560.wmf"/><Relationship Id="rId70" Type="http://schemas.openxmlformats.org/officeDocument/2006/relationships/image" Target="media/image63.wmf"/><Relationship Id="rId166" Type="http://schemas.openxmlformats.org/officeDocument/2006/relationships/image" Target="media/image159.wmf"/><Relationship Id="rId331" Type="http://schemas.openxmlformats.org/officeDocument/2006/relationships/image" Target="media/image324.wmf"/><Relationship Id="rId373" Type="http://schemas.openxmlformats.org/officeDocument/2006/relationships/image" Target="media/image366.wmf"/><Relationship Id="rId429" Type="http://schemas.microsoft.com/office/2011/relationships/commentsExtended" Target="commentsExtended.xml"/><Relationship Id="rId580" Type="http://schemas.openxmlformats.org/officeDocument/2006/relationships/image" Target="media/image571.wmf"/><Relationship Id="rId636" Type="http://schemas.openxmlformats.org/officeDocument/2006/relationships/image" Target="media/image627.wmf"/><Relationship Id="rId1" Type="http://schemas.openxmlformats.org/officeDocument/2006/relationships/customXml" Target="../customXml/item1.xml"/><Relationship Id="rId233" Type="http://schemas.openxmlformats.org/officeDocument/2006/relationships/image" Target="media/image226.wmf"/><Relationship Id="rId440" Type="http://schemas.openxmlformats.org/officeDocument/2006/relationships/image" Target="media/image431.wmf"/><Relationship Id="rId678" Type="http://schemas.openxmlformats.org/officeDocument/2006/relationships/image" Target="media/image669.wmf"/><Relationship Id="rId28" Type="http://schemas.openxmlformats.org/officeDocument/2006/relationships/image" Target="media/image21.wmf"/><Relationship Id="rId275" Type="http://schemas.openxmlformats.org/officeDocument/2006/relationships/image" Target="media/image268.wmf"/><Relationship Id="rId300" Type="http://schemas.openxmlformats.org/officeDocument/2006/relationships/image" Target="media/image293.wmf"/><Relationship Id="rId482" Type="http://schemas.openxmlformats.org/officeDocument/2006/relationships/image" Target="media/image473.wmf"/><Relationship Id="rId538" Type="http://schemas.openxmlformats.org/officeDocument/2006/relationships/image" Target="media/image529.wmf"/><Relationship Id="rId81" Type="http://schemas.openxmlformats.org/officeDocument/2006/relationships/image" Target="media/image74.wmf"/><Relationship Id="rId135" Type="http://schemas.openxmlformats.org/officeDocument/2006/relationships/image" Target="media/image128.wmf"/><Relationship Id="rId177" Type="http://schemas.openxmlformats.org/officeDocument/2006/relationships/image" Target="media/image170.wmf"/><Relationship Id="rId342" Type="http://schemas.openxmlformats.org/officeDocument/2006/relationships/image" Target="media/image335.wmf"/><Relationship Id="rId384" Type="http://schemas.openxmlformats.org/officeDocument/2006/relationships/image" Target="media/image377.wmf"/><Relationship Id="rId591" Type="http://schemas.openxmlformats.org/officeDocument/2006/relationships/image" Target="media/image582.wmf"/><Relationship Id="rId605" Type="http://schemas.openxmlformats.org/officeDocument/2006/relationships/image" Target="media/image596.wmf"/><Relationship Id="rId202" Type="http://schemas.openxmlformats.org/officeDocument/2006/relationships/image" Target="media/image195.wmf"/><Relationship Id="rId244" Type="http://schemas.openxmlformats.org/officeDocument/2006/relationships/image" Target="media/image237.wmf"/><Relationship Id="rId647" Type="http://schemas.openxmlformats.org/officeDocument/2006/relationships/image" Target="media/image638.wmf"/><Relationship Id="rId689" Type="http://schemas.openxmlformats.org/officeDocument/2006/relationships/header" Target="header1.xml"/><Relationship Id="rId39" Type="http://schemas.openxmlformats.org/officeDocument/2006/relationships/image" Target="media/image32.wmf"/><Relationship Id="rId286" Type="http://schemas.openxmlformats.org/officeDocument/2006/relationships/image" Target="media/image279.wmf"/><Relationship Id="rId451" Type="http://schemas.openxmlformats.org/officeDocument/2006/relationships/image" Target="media/image442.wmf"/><Relationship Id="rId493" Type="http://schemas.openxmlformats.org/officeDocument/2006/relationships/image" Target="media/image484.wmf"/><Relationship Id="rId507" Type="http://schemas.openxmlformats.org/officeDocument/2006/relationships/image" Target="media/image498.wmf"/><Relationship Id="rId549" Type="http://schemas.openxmlformats.org/officeDocument/2006/relationships/image" Target="media/image540.wmf"/><Relationship Id="rId50" Type="http://schemas.openxmlformats.org/officeDocument/2006/relationships/image" Target="media/image43.wmf"/><Relationship Id="rId104" Type="http://schemas.openxmlformats.org/officeDocument/2006/relationships/image" Target="media/image97.wmf"/><Relationship Id="rId146" Type="http://schemas.openxmlformats.org/officeDocument/2006/relationships/image" Target="media/image139.wmf"/><Relationship Id="rId188" Type="http://schemas.openxmlformats.org/officeDocument/2006/relationships/image" Target="media/image181.wmf"/><Relationship Id="rId311" Type="http://schemas.openxmlformats.org/officeDocument/2006/relationships/image" Target="media/image304.wmf"/><Relationship Id="rId353" Type="http://schemas.openxmlformats.org/officeDocument/2006/relationships/image" Target="media/image346.wmf"/><Relationship Id="rId395" Type="http://schemas.openxmlformats.org/officeDocument/2006/relationships/image" Target="media/image388.wmf"/><Relationship Id="rId409" Type="http://schemas.openxmlformats.org/officeDocument/2006/relationships/image" Target="media/image402.wmf"/><Relationship Id="rId560" Type="http://schemas.openxmlformats.org/officeDocument/2006/relationships/image" Target="media/image551.wmf"/><Relationship Id="rId92" Type="http://schemas.openxmlformats.org/officeDocument/2006/relationships/image" Target="media/image85.wmf"/><Relationship Id="rId213" Type="http://schemas.openxmlformats.org/officeDocument/2006/relationships/image" Target="media/image206.wmf"/><Relationship Id="rId420" Type="http://schemas.openxmlformats.org/officeDocument/2006/relationships/image" Target="media/image413.wmf"/><Relationship Id="rId616" Type="http://schemas.openxmlformats.org/officeDocument/2006/relationships/image" Target="media/image607.wmf"/><Relationship Id="rId658" Type="http://schemas.openxmlformats.org/officeDocument/2006/relationships/image" Target="media/image649.wmf"/><Relationship Id="rId255" Type="http://schemas.openxmlformats.org/officeDocument/2006/relationships/image" Target="media/image248.wmf"/><Relationship Id="rId297" Type="http://schemas.openxmlformats.org/officeDocument/2006/relationships/image" Target="media/image290.wmf"/><Relationship Id="rId462" Type="http://schemas.openxmlformats.org/officeDocument/2006/relationships/image" Target="media/image453.wmf"/><Relationship Id="rId518" Type="http://schemas.openxmlformats.org/officeDocument/2006/relationships/image" Target="media/image50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E7DFE-EE20-4600-892A-E5CCEAAF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62</Pages>
  <Words>22901</Words>
  <Characters>130542</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153137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MM5</cp:lastModifiedBy>
  <cp:revision>9</cp:revision>
  <cp:lastPrinted>2007-03-03T11:31:00Z</cp:lastPrinted>
  <dcterms:created xsi:type="dcterms:W3CDTF">2018-04-03T13:02:00Z</dcterms:created>
  <dcterms:modified xsi:type="dcterms:W3CDTF">2018-04-11T17:14:00Z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